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EF1E" w14:textId="23F127E5" w:rsidR="00545538" w:rsidRDefault="00545538" w:rsidP="00F41757">
      <w:pPr>
        <w:pStyle w:val="CRCoverPage"/>
        <w:tabs>
          <w:tab w:val="right" w:pos="9639"/>
        </w:tabs>
        <w:spacing w:after="0"/>
        <w:rPr>
          <w:b/>
          <w:i/>
          <w:noProof/>
          <w:sz w:val="28"/>
        </w:rPr>
      </w:pPr>
      <w:r>
        <w:rPr>
          <w:b/>
          <w:noProof/>
          <w:sz w:val="24"/>
        </w:rPr>
        <w:t>3GPP TSG-SA5 Meeting #158</w:t>
      </w:r>
      <w:r>
        <w:rPr>
          <w:b/>
          <w:i/>
          <w:noProof/>
          <w:sz w:val="28"/>
        </w:rPr>
        <w:tab/>
      </w:r>
      <w:r w:rsidR="001A726C" w:rsidRPr="001A726C">
        <w:rPr>
          <w:rFonts w:cs="Arial"/>
          <w:b/>
          <w:bCs/>
          <w:sz w:val="26"/>
          <w:szCs w:val="26"/>
        </w:rPr>
        <w:t>S5-246844</w:t>
      </w:r>
    </w:p>
    <w:p w14:paraId="72811FD2" w14:textId="77777777" w:rsidR="00545538" w:rsidRDefault="00545538" w:rsidP="00545538">
      <w:pPr>
        <w:pStyle w:val="Header"/>
        <w:rPr>
          <w:sz w:val="24"/>
        </w:rPr>
      </w:pPr>
      <w:r>
        <w:rPr>
          <w:sz w:val="24"/>
        </w:rPr>
        <w:t>Orlando, FL, U.S.A., 18 - 22 November 2024</w:t>
      </w:r>
    </w:p>
    <w:p w14:paraId="763C7EC3" w14:textId="77777777" w:rsidR="00545538" w:rsidRPr="00DA53A0" w:rsidRDefault="00545538" w:rsidP="00545538">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20A8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3127DD">
                <w:rPr>
                  <w:b/>
                  <w:noProof/>
                  <w:sz w:val="28"/>
                </w:rPr>
                <w:t>6</w:t>
              </w:r>
              <w:r w:rsidR="00463E22">
                <w:rPr>
                  <w:b/>
                  <w:noProof/>
                  <w:sz w:val="28"/>
                </w:rPr>
                <w:t>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FB166" w:rsidR="001E41F3" w:rsidRPr="00410371" w:rsidRDefault="003127DD" w:rsidP="003127DD">
            <w:pPr>
              <w:pStyle w:val="CRCoverPage"/>
              <w:spacing w:after="0"/>
              <w:jc w:val="center"/>
              <w:rPr>
                <w:noProof/>
              </w:rPr>
            </w:pPr>
            <w:r>
              <w:rPr>
                <w:b/>
                <w:noProof/>
                <w:sz w:val="28"/>
              </w:rPr>
              <w:t>00</w:t>
            </w:r>
            <w:r w:rsidR="001A726C">
              <w:rPr>
                <w:b/>
                <w:noProof/>
                <w:sz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8091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127DD">
                <w:rPr>
                  <w:b/>
                  <w:noProof/>
                  <w:sz w:val="28"/>
                </w:rPr>
                <w:t>8</w:t>
              </w:r>
              <w:r w:rsidR="00E13F3D" w:rsidRPr="00410371">
                <w:rPr>
                  <w:b/>
                  <w:noProof/>
                  <w:sz w:val="28"/>
                </w:rPr>
                <w:t>.</w:t>
              </w:r>
              <w:r w:rsidR="00463E22">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C0475" w:rsidR="001E41F3" w:rsidRDefault="00000000">
            <w:pPr>
              <w:pStyle w:val="CRCoverPage"/>
              <w:spacing w:after="0"/>
              <w:ind w:left="100"/>
              <w:rPr>
                <w:noProof/>
              </w:rPr>
            </w:pPr>
            <w:fldSimple w:instr=" DOCPROPERTY  CrTitle  \* MERGEFORMAT ">
              <w:r w:rsidR="002640DD">
                <w:t>Rel-1</w:t>
              </w:r>
              <w:r w:rsidR="003127DD">
                <w:t>8 CR TS 28.6</w:t>
              </w:r>
              <w:r w:rsidR="00463E22">
                <w:t xml:space="preserve">58 </w:t>
              </w:r>
              <w:r w:rsidR="003F024B">
                <w:t>Correction of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117AE" w14:paraId="46D5D7C2" w14:textId="77777777" w:rsidTr="00547111">
        <w:tc>
          <w:tcPr>
            <w:tcW w:w="1843" w:type="dxa"/>
            <w:tcBorders>
              <w:left w:val="single" w:sz="4" w:space="0" w:color="auto"/>
            </w:tcBorders>
          </w:tcPr>
          <w:p w14:paraId="45A6C2C4" w14:textId="77777777" w:rsidR="008117AE" w:rsidRDefault="008117AE" w:rsidP="008117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1E3DD" w:rsidR="008117AE" w:rsidRDefault="008117AE" w:rsidP="008117AE">
            <w:pPr>
              <w:pStyle w:val="CRCoverPage"/>
              <w:spacing w:after="0"/>
              <w:ind w:left="100"/>
              <w:rPr>
                <w:noProof/>
              </w:rPr>
            </w:pPr>
            <w:r w:rsidRPr="00FE0DF9">
              <w:t>Ericsson LG Co</w:t>
            </w:r>
          </w:p>
        </w:tc>
      </w:tr>
      <w:tr w:rsidR="008117AE" w14:paraId="4196B218" w14:textId="77777777" w:rsidTr="00547111">
        <w:tc>
          <w:tcPr>
            <w:tcW w:w="1843" w:type="dxa"/>
            <w:tcBorders>
              <w:left w:val="single" w:sz="4" w:space="0" w:color="auto"/>
            </w:tcBorders>
          </w:tcPr>
          <w:p w14:paraId="14C300BA" w14:textId="77777777" w:rsidR="008117AE" w:rsidRDefault="008117AE" w:rsidP="008117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8117AE" w:rsidRDefault="008117AE" w:rsidP="008117AE">
            <w:pPr>
              <w:pStyle w:val="CRCoverPage"/>
              <w:spacing w:after="0"/>
              <w:ind w:left="100"/>
              <w:rPr>
                <w:noProof/>
              </w:rPr>
            </w:pPr>
            <w:r>
              <w:t>S5</w:t>
            </w:r>
            <w:fldSimple w:instr=" DOCPROPERTY  SourceIfTsg  \* MERGEFORMAT "/>
          </w:p>
        </w:tc>
      </w:tr>
      <w:tr w:rsidR="008117AE" w14:paraId="76303739" w14:textId="77777777" w:rsidTr="00547111">
        <w:tc>
          <w:tcPr>
            <w:tcW w:w="1843" w:type="dxa"/>
            <w:tcBorders>
              <w:left w:val="single" w:sz="4" w:space="0" w:color="auto"/>
            </w:tcBorders>
          </w:tcPr>
          <w:p w14:paraId="4D3B1657" w14:textId="77777777" w:rsidR="008117AE" w:rsidRDefault="008117AE" w:rsidP="008117AE">
            <w:pPr>
              <w:pStyle w:val="CRCoverPage"/>
              <w:spacing w:after="0"/>
              <w:rPr>
                <w:b/>
                <w:i/>
                <w:noProof/>
                <w:sz w:val="8"/>
                <w:szCs w:val="8"/>
              </w:rPr>
            </w:pPr>
          </w:p>
        </w:tc>
        <w:tc>
          <w:tcPr>
            <w:tcW w:w="7797" w:type="dxa"/>
            <w:gridSpan w:val="10"/>
            <w:tcBorders>
              <w:right w:val="single" w:sz="4" w:space="0" w:color="auto"/>
            </w:tcBorders>
          </w:tcPr>
          <w:p w14:paraId="6ED4D65A" w14:textId="77777777" w:rsidR="008117AE" w:rsidRDefault="008117AE" w:rsidP="008117AE">
            <w:pPr>
              <w:pStyle w:val="CRCoverPage"/>
              <w:spacing w:after="0"/>
              <w:rPr>
                <w:noProof/>
                <w:sz w:val="8"/>
                <w:szCs w:val="8"/>
              </w:rPr>
            </w:pPr>
          </w:p>
        </w:tc>
      </w:tr>
      <w:tr w:rsidR="008117AE" w14:paraId="50563E52" w14:textId="77777777" w:rsidTr="00547111">
        <w:tc>
          <w:tcPr>
            <w:tcW w:w="1843" w:type="dxa"/>
            <w:tcBorders>
              <w:left w:val="single" w:sz="4" w:space="0" w:color="auto"/>
            </w:tcBorders>
          </w:tcPr>
          <w:p w14:paraId="32C381B7" w14:textId="77777777" w:rsidR="008117AE" w:rsidRDefault="008117AE" w:rsidP="008117A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48B88E" w:rsidR="008117AE" w:rsidRDefault="00000000" w:rsidP="008117AE">
            <w:pPr>
              <w:pStyle w:val="CRCoverPage"/>
              <w:spacing w:after="0"/>
              <w:ind w:left="100"/>
              <w:rPr>
                <w:noProof/>
              </w:rPr>
            </w:pPr>
            <w:fldSimple w:instr=" DOCPROPERTY  RelatedWis  \* MERGEFORMAT ">
              <w:r w:rsidR="008117AE">
                <w:rPr>
                  <w:noProof/>
                </w:rPr>
                <w:t>TEI1</w:t>
              </w:r>
              <w:r w:rsidR="000E2862">
                <w:rPr>
                  <w:noProof/>
                </w:rPr>
                <w:t>7</w:t>
              </w:r>
            </w:fldSimple>
          </w:p>
        </w:tc>
        <w:tc>
          <w:tcPr>
            <w:tcW w:w="567" w:type="dxa"/>
            <w:tcBorders>
              <w:left w:val="nil"/>
            </w:tcBorders>
          </w:tcPr>
          <w:p w14:paraId="61A86BCF" w14:textId="77777777" w:rsidR="008117AE" w:rsidRDefault="008117AE" w:rsidP="008117AE">
            <w:pPr>
              <w:pStyle w:val="CRCoverPage"/>
              <w:spacing w:after="0"/>
              <w:ind w:right="100"/>
              <w:rPr>
                <w:noProof/>
              </w:rPr>
            </w:pPr>
          </w:p>
        </w:tc>
        <w:tc>
          <w:tcPr>
            <w:tcW w:w="1417" w:type="dxa"/>
            <w:gridSpan w:val="3"/>
            <w:tcBorders>
              <w:left w:val="nil"/>
            </w:tcBorders>
          </w:tcPr>
          <w:p w14:paraId="153CBFB1" w14:textId="77777777" w:rsidR="008117AE" w:rsidRDefault="008117AE" w:rsidP="008117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8117AE" w:rsidRDefault="00000000" w:rsidP="008117AE">
            <w:pPr>
              <w:pStyle w:val="CRCoverPage"/>
              <w:spacing w:after="0"/>
              <w:ind w:left="100"/>
              <w:rPr>
                <w:noProof/>
              </w:rPr>
            </w:pPr>
            <w:fldSimple w:instr=" DOCPROPERTY  ResDate  \* MERGEFORMAT ">
              <w:r w:rsidR="008117AE">
                <w:rPr>
                  <w:noProof/>
                </w:rPr>
                <w:t>2024-11-03</w:t>
              </w:r>
            </w:fldSimple>
          </w:p>
        </w:tc>
      </w:tr>
      <w:tr w:rsidR="008117AE" w14:paraId="690C7843" w14:textId="77777777" w:rsidTr="00547111">
        <w:tc>
          <w:tcPr>
            <w:tcW w:w="1843" w:type="dxa"/>
            <w:tcBorders>
              <w:left w:val="single" w:sz="4" w:space="0" w:color="auto"/>
            </w:tcBorders>
          </w:tcPr>
          <w:p w14:paraId="17A1A642" w14:textId="77777777" w:rsidR="008117AE" w:rsidRDefault="008117AE" w:rsidP="008117AE">
            <w:pPr>
              <w:pStyle w:val="CRCoverPage"/>
              <w:spacing w:after="0"/>
              <w:rPr>
                <w:b/>
                <w:i/>
                <w:noProof/>
                <w:sz w:val="8"/>
                <w:szCs w:val="8"/>
              </w:rPr>
            </w:pPr>
          </w:p>
        </w:tc>
        <w:tc>
          <w:tcPr>
            <w:tcW w:w="1986" w:type="dxa"/>
            <w:gridSpan w:val="4"/>
          </w:tcPr>
          <w:p w14:paraId="2F73FCFB" w14:textId="77777777" w:rsidR="008117AE" w:rsidRDefault="008117AE" w:rsidP="008117AE">
            <w:pPr>
              <w:pStyle w:val="CRCoverPage"/>
              <w:spacing w:after="0"/>
              <w:rPr>
                <w:noProof/>
                <w:sz w:val="8"/>
                <w:szCs w:val="8"/>
              </w:rPr>
            </w:pPr>
          </w:p>
        </w:tc>
        <w:tc>
          <w:tcPr>
            <w:tcW w:w="2267" w:type="dxa"/>
            <w:gridSpan w:val="2"/>
          </w:tcPr>
          <w:p w14:paraId="0FBCFC35" w14:textId="77777777" w:rsidR="008117AE" w:rsidRDefault="008117AE" w:rsidP="008117AE">
            <w:pPr>
              <w:pStyle w:val="CRCoverPage"/>
              <w:spacing w:after="0"/>
              <w:rPr>
                <w:noProof/>
                <w:sz w:val="8"/>
                <w:szCs w:val="8"/>
              </w:rPr>
            </w:pPr>
          </w:p>
        </w:tc>
        <w:tc>
          <w:tcPr>
            <w:tcW w:w="1417" w:type="dxa"/>
            <w:gridSpan w:val="3"/>
          </w:tcPr>
          <w:p w14:paraId="60243A9E" w14:textId="77777777" w:rsidR="008117AE" w:rsidRDefault="008117AE" w:rsidP="008117AE">
            <w:pPr>
              <w:pStyle w:val="CRCoverPage"/>
              <w:spacing w:after="0"/>
              <w:rPr>
                <w:noProof/>
                <w:sz w:val="8"/>
                <w:szCs w:val="8"/>
              </w:rPr>
            </w:pPr>
          </w:p>
        </w:tc>
        <w:tc>
          <w:tcPr>
            <w:tcW w:w="2127" w:type="dxa"/>
            <w:tcBorders>
              <w:right w:val="single" w:sz="4" w:space="0" w:color="auto"/>
            </w:tcBorders>
          </w:tcPr>
          <w:p w14:paraId="68E9B688" w14:textId="77777777" w:rsidR="008117AE" w:rsidRDefault="008117AE" w:rsidP="008117AE">
            <w:pPr>
              <w:pStyle w:val="CRCoverPage"/>
              <w:spacing w:after="0"/>
              <w:rPr>
                <w:noProof/>
                <w:sz w:val="8"/>
                <w:szCs w:val="8"/>
              </w:rPr>
            </w:pPr>
          </w:p>
        </w:tc>
      </w:tr>
      <w:tr w:rsidR="008117AE" w14:paraId="13D4AF59" w14:textId="77777777" w:rsidTr="00547111">
        <w:trPr>
          <w:cantSplit/>
        </w:trPr>
        <w:tc>
          <w:tcPr>
            <w:tcW w:w="1843" w:type="dxa"/>
            <w:tcBorders>
              <w:left w:val="single" w:sz="4" w:space="0" w:color="auto"/>
            </w:tcBorders>
          </w:tcPr>
          <w:p w14:paraId="1E6EA205" w14:textId="77777777" w:rsidR="008117AE" w:rsidRDefault="008117AE" w:rsidP="008117AE">
            <w:pPr>
              <w:pStyle w:val="CRCoverPage"/>
              <w:tabs>
                <w:tab w:val="right" w:pos="1759"/>
              </w:tabs>
              <w:spacing w:after="0"/>
              <w:rPr>
                <w:b/>
                <w:i/>
                <w:noProof/>
              </w:rPr>
            </w:pPr>
            <w:r>
              <w:rPr>
                <w:b/>
                <w:i/>
                <w:noProof/>
              </w:rPr>
              <w:t>Category:</w:t>
            </w:r>
          </w:p>
        </w:tc>
        <w:tc>
          <w:tcPr>
            <w:tcW w:w="851" w:type="dxa"/>
            <w:shd w:val="pct30" w:color="FFFF00" w:fill="auto"/>
          </w:tcPr>
          <w:p w14:paraId="154A6113" w14:textId="6B59274C" w:rsidR="008117AE" w:rsidRDefault="000E2862" w:rsidP="008117AE">
            <w:pPr>
              <w:pStyle w:val="CRCoverPage"/>
              <w:spacing w:after="0"/>
              <w:ind w:left="100" w:right="-609"/>
              <w:rPr>
                <w:b/>
                <w:noProof/>
              </w:rPr>
            </w:pPr>
            <w:r>
              <w:t>A</w:t>
            </w:r>
          </w:p>
        </w:tc>
        <w:tc>
          <w:tcPr>
            <w:tcW w:w="3402" w:type="dxa"/>
            <w:gridSpan w:val="5"/>
            <w:tcBorders>
              <w:left w:val="nil"/>
            </w:tcBorders>
          </w:tcPr>
          <w:p w14:paraId="617AE5C6" w14:textId="77777777" w:rsidR="008117AE" w:rsidRDefault="008117AE" w:rsidP="008117AE">
            <w:pPr>
              <w:pStyle w:val="CRCoverPage"/>
              <w:spacing w:after="0"/>
              <w:rPr>
                <w:noProof/>
              </w:rPr>
            </w:pPr>
          </w:p>
        </w:tc>
        <w:tc>
          <w:tcPr>
            <w:tcW w:w="1417" w:type="dxa"/>
            <w:gridSpan w:val="3"/>
            <w:tcBorders>
              <w:left w:val="nil"/>
            </w:tcBorders>
          </w:tcPr>
          <w:p w14:paraId="42CDCEE5" w14:textId="77777777" w:rsidR="008117AE" w:rsidRDefault="008117AE" w:rsidP="008117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83EC" w:rsidR="008117AE" w:rsidRDefault="00000000" w:rsidP="008117AE">
            <w:pPr>
              <w:pStyle w:val="CRCoverPage"/>
              <w:spacing w:after="0"/>
              <w:ind w:left="100"/>
              <w:rPr>
                <w:noProof/>
              </w:rPr>
            </w:pPr>
            <w:fldSimple w:instr=" DOCPROPERTY  Release  \* MERGEFORMAT ">
              <w:r w:rsidR="008117AE">
                <w:rPr>
                  <w:noProof/>
                </w:rPr>
                <w:t>Rel-18</w:t>
              </w:r>
            </w:fldSimple>
          </w:p>
        </w:tc>
      </w:tr>
      <w:tr w:rsidR="008117AE" w14:paraId="30122F0C" w14:textId="77777777" w:rsidTr="00547111">
        <w:tc>
          <w:tcPr>
            <w:tcW w:w="1843" w:type="dxa"/>
            <w:tcBorders>
              <w:left w:val="single" w:sz="4" w:space="0" w:color="auto"/>
              <w:bottom w:val="single" w:sz="4" w:space="0" w:color="auto"/>
            </w:tcBorders>
          </w:tcPr>
          <w:p w14:paraId="615796D0" w14:textId="77777777" w:rsidR="008117AE" w:rsidRDefault="008117AE" w:rsidP="008117AE">
            <w:pPr>
              <w:pStyle w:val="CRCoverPage"/>
              <w:spacing w:after="0"/>
              <w:rPr>
                <w:b/>
                <w:i/>
                <w:noProof/>
              </w:rPr>
            </w:pPr>
          </w:p>
        </w:tc>
        <w:tc>
          <w:tcPr>
            <w:tcW w:w="4677" w:type="dxa"/>
            <w:gridSpan w:val="8"/>
            <w:tcBorders>
              <w:bottom w:val="single" w:sz="4" w:space="0" w:color="auto"/>
            </w:tcBorders>
          </w:tcPr>
          <w:p w14:paraId="78418D37" w14:textId="77777777" w:rsidR="008117AE" w:rsidRDefault="008117AE" w:rsidP="008117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17AE" w:rsidRDefault="008117AE" w:rsidP="008117A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117AE" w:rsidRPr="007C2097" w:rsidRDefault="008117AE" w:rsidP="008117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17AE" w14:paraId="7FBEB8E7" w14:textId="77777777" w:rsidTr="00547111">
        <w:tc>
          <w:tcPr>
            <w:tcW w:w="1843" w:type="dxa"/>
          </w:tcPr>
          <w:p w14:paraId="44A3A604" w14:textId="77777777" w:rsidR="008117AE" w:rsidRDefault="008117AE" w:rsidP="008117AE">
            <w:pPr>
              <w:pStyle w:val="CRCoverPage"/>
              <w:spacing w:after="0"/>
              <w:rPr>
                <w:b/>
                <w:i/>
                <w:noProof/>
                <w:sz w:val="8"/>
                <w:szCs w:val="8"/>
              </w:rPr>
            </w:pPr>
          </w:p>
        </w:tc>
        <w:tc>
          <w:tcPr>
            <w:tcW w:w="7797" w:type="dxa"/>
            <w:gridSpan w:val="10"/>
          </w:tcPr>
          <w:p w14:paraId="5524CC4E" w14:textId="77777777" w:rsidR="008117AE" w:rsidRDefault="008117AE" w:rsidP="008117AE">
            <w:pPr>
              <w:pStyle w:val="CRCoverPage"/>
              <w:spacing w:after="0"/>
              <w:rPr>
                <w:noProof/>
                <w:sz w:val="8"/>
                <w:szCs w:val="8"/>
              </w:rPr>
            </w:pPr>
          </w:p>
        </w:tc>
      </w:tr>
      <w:tr w:rsidR="008117AE" w14:paraId="1256F52C" w14:textId="77777777" w:rsidTr="00547111">
        <w:tc>
          <w:tcPr>
            <w:tcW w:w="2694" w:type="dxa"/>
            <w:gridSpan w:val="2"/>
            <w:tcBorders>
              <w:top w:val="single" w:sz="4" w:space="0" w:color="auto"/>
              <w:left w:val="single" w:sz="4" w:space="0" w:color="auto"/>
            </w:tcBorders>
          </w:tcPr>
          <w:p w14:paraId="52C87DB0" w14:textId="77777777" w:rsidR="008117AE" w:rsidRDefault="008117AE" w:rsidP="008117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12B39" w14:textId="77777777" w:rsidR="008117AE" w:rsidRDefault="00584E82" w:rsidP="008117AE">
            <w:pPr>
              <w:pStyle w:val="CRCoverPage"/>
              <w:spacing w:after="0"/>
              <w:rPr>
                <w:noProof/>
              </w:rPr>
            </w:pPr>
            <w:r w:rsidRPr="00584E82">
              <w:rPr>
                <w:noProof/>
              </w:rPr>
              <w:t>According to TS 32.156 If the property is present for attributes with a multiplicity of greater than “1”, isOrdered shall be set to either “True” or “False”. It shall not be set to “N/A”.</w:t>
            </w:r>
          </w:p>
          <w:p w14:paraId="708AA7DE" w14:textId="3C620DD3" w:rsidR="00584E82" w:rsidRDefault="00584E82" w:rsidP="008117AE">
            <w:pPr>
              <w:pStyle w:val="CRCoverPage"/>
              <w:spacing w:after="0"/>
              <w:rPr>
                <w:noProof/>
              </w:rPr>
            </w:pPr>
            <w:r>
              <w:rPr>
                <w:noProof/>
              </w:rPr>
              <w:t xml:space="preserve">In addition, </w:t>
            </w:r>
            <w:r w:rsidRPr="00584E82">
              <w:rPr>
                <w:noProof/>
              </w:rPr>
              <w:t>“Multiplicity” defines the number of values the attribute can simultaneously have, and isNullable identifies if an attribute can carry no information. the property "isNullable: True" is semantically identical to adding the value "0" to the "multiplicity" specified. Some attribute in this TS has contradicting values for "multiplicity" and "isNulla</w:t>
            </w:r>
            <w:r>
              <w:rPr>
                <w:noProof/>
              </w:rPr>
              <w:t>b</w:t>
            </w:r>
            <w:r w:rsidRPr="00584E82">
              <w:rPr>
                <w:noProof/>
              </w:rPr>
              <w:t>le”.</w:t>
            </w:r>
          </w:p>
        </w:tc>
      </w:tr>
      <w:tr w:rsidR="008117AE" w14:paraId="4CA74D09" w14:textId="77777777" w:rsidTr="00547111">
        <w:tc>
          <w:tcPr>
            <w:tcW w:w="2694" w:type="dxa"/>
            <w:gridSpan w:val="2"/>
            <w:tcBorders>
              <w:left w:val="single" w:sz="4" w:space="0" w:color="auto"/>
            </w:tcBorders>
          </w:tcPr>
          <w:p w14:paraId="2D0866D6" w14:textId="77777777" w:rsidR="008117AE" w:rsidRDefault="008117AE" w:rsidP="008117AE">
            <w:pPr>
              <w:pStyle w:val="CRCoverPage"/>
              <w:spacing w:after="0"/>
              <w:rPr>
                <w:b/>
                <w:i/>
                <w:noProof/>
                <w:sz w:val="8"/>
                <w:szCs w:val="8"/>
              </w:rPr>
            </w:pPr>
          </w:p>
        </w:tc>
        <w:tc>
          <w:tcPr>
            <w:tcW w:w="6946" w:type="dxa"/>
            <w:gridSpan w:val="9"/>
            <w:tcBorders>
              <w:right w:val="single" w:sz="4" w:space="0" w:color="auto"/>
            </w:tcBorders>
          </w:tcPr>
          <w:p w14:paraId="365DEF04" w14:textId="77777777" w:rsidR="008117AE" w:rsidRDefault="008117AE" w:rsidP="008117AE">
            <w:pPr>
              <w:pStyle w:val="CRCoverPage"/>
              <w:spacing w:after="0"/>
              <w:rPr>
                <w:noProof/>
                <w:sz w:val="8"/>
                <w:szCs w:val="8"/>
              </w:rPr>
            </w:pPr>
          </w:p>
        </w:tc>
      </w:tr>
      <w:tr w:rsidR="008117AE" w14:paraId="21016551" w14:textId="77777777" w:rsidTr="00547111">
        <w:tc>
          <w:tcPr>
            <w:tcW w:w="2694" w:type="dxa"/>
            <w:gridSpan w:val="2"/>
            <w:tcBorders>
              <w:left w:val="single" w:sz="4" w:space="0" w:color="auto"/>
            </w:tcBorders>
          </w:tcPr>
          <w:p w14:paraId="49433147" w14:textId="77777777" w:rsidR="008117AE" w:rsidRDefault="008117AE" w:rsidP="008117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076D44" w:rsidR="008117AE" w:rsidRDefault="00584E82" w:rsidP="008117AE">
            <w:pPr>
              <w:pStyle w:val="CRCoverPage"/>
              <w:spacing w:after="0"/>
              <w:ind w:left="100"/>
              <w:rPr>
                <w:noProof/>
              </w:rPr>
            </w:pPr>
            <w:r w:rsidRPr="00584E82">
              <w:rPr>
                <w:noProof/>
              </w:rPr>
              <w:t xml:space="preserve">Correct Attribute property “isOrdered” in the document when multiplicity&gt;1. </w:t>
            </w:r>
            <w:r>
              <w:rPr>
                <w:noProof/>
              </w:rPr>
              <w:t xml:space="preserve">Correct </w:t>
            </w:r>
            <w:r w:rsidRPr="00584E82">
              <w:rPr>
                <w:noProof/>
              </w:rPr>
              <w:t>"isNullabl</w:t>
            </w:r>
            <w:r>
              <w:rPr>
                <w:noProof/>
              </w:rPr>
              <w:t xml:space="preserve">e” . </w:t>
            </w:r>
            <w:r w:rsidRPr="00584E82">
              <w:rPr>
                <w:noProof/>
              </w:rPr>
              <w:t xml:space="preserve">Minor corrections </w:t>
            </w:r>
            <w:r>
              <w:rPr>
                <w:noProof/>
              </w:rPr>
              <w:t xml:space="preserve">for references </w:t>
            </w:r>
            <w:r w:rsidRPr="00584E82">
              <w:rPr>
                <w:noProof/>
              </w:rPr>
              <w:t>are done in the same table.</w:t>
            </w:r>
            <w:r w:rsidR="000E2862">
              <w:rPr>
                <w:noProof/>
              </w:rPr>
              <w:t xml:space="preserve"> Non-valid references are removed from reference list.</w:t>
            </w:r>
          </w:p>
        </w:tc>
      </w:tr>
      <w:tr w:rsidR="008117AE" w14:paraId="1F886379" w14:textId="77777777" w:rsidTr="00547111">
        <w:tc>
          <w:tcPr>
            <w:tcW w:w="2694" w:type="dxa"/>
            <w:gridSpan w:val="2"/>
            <w:tcBorders>
              <w:left w:val="single" w:sz="4" w:space="0" w:color="auto"/>
            </w:tcBorders>
          </w:tcPr>
          <w:p w14:paraId="4D989623" w14:textId="77777777" w:rsidR="008117AE" w:rsidRDefault="008117AE" w:rsidP="008117AE">
            <w:pPr>
              <w:pStyle w:val="CRCoverPage"/>
              <w:spacing w:after="0"/>
              <w:rPr>
                <w:b/>
                <w:i/>
                <w:noProof/>
                <w:sz w:val="8"/>
                <w:szCs w:val="8"/>
              </w:rPr>
            </w:pPr>
          </w:p>
        </w:tc>
        <w:tc>
          <w:tcPr>
            <w:tcW w:w="6946" w:type="dxa"/>
            <w:gridSpan w:val="9"/>
            <w:tcBorders>
              <w:right w:val="single" w:sz="4" w:space="0" w:color="auto"/>
            </w:tcBorders>
          </w:tcPr>
          <w:p w14:paraId="71C4A204" w14:textId="77777777" w:rsidR="008117AE" w:rsidRDefault="008117AE" w:rsidP="008117AE">
            <w:pPr>
              <w:pStyle w:val="CRCoverPage"/>
              <w:spacing w:after="0"/>
              <w:rPr>
                <w:noProof/>
                <w:sz w:val="8"/>
                <w:szCs w:val="8"/>
              </w:rPr>
            </w:pPr>
          </w:p>
        </w:tc>
      </w:tr>
      <w:tr w:rsidR="008117AE" w14:paraId="678D7BF9" w14:textId="77777777" w:rsidTr="00547111">
        <w:tc>
          <w:tcPr>
            <w:tcW w:w="2694" w:type="dxa"/>
            <w:gridSpan w:val="2"/>
            <w:tcBorders>
              <w:left w:val="single" w:sz="4" w:space="0" w:color="auto"/>
              <w:bottom w:val="single" w:sz="4" w:space="0" w:color="auto"/>
            </w:tcBorders>
          </w:tcPr>
          <w:p w14:paraId="4E5CE1B6" w14:textId="77777777" w:rsidR="008117AE" w:rsidRDefault="008117AE" w:rsidP="00811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3030" w:rsidR="008117AE" w:rsidRDefault="000E2862" w:rsidP="008117AE">
            <w:pPr>
              <w:pStyle w:val="CRCoverPage"/>
              <w:spacing w:after="0"/>
              <w:ind w:left="100"/>
              <w:rPr>
                <w:noProof/>
              </w:rPr>
            </w:pPr>
            <w:r>
              <w:rPr>
                <w:noProof/>
              </w:rPr>
              <w:t>Wrong attribute property remains in the document.</w:t>
            </w:r>
          </w:p>
        </w:tc>
      </w:tr>
      <w:tr w:rsidR="008117AE" w14:paraId="034AF533" w14:textId="77777777" w:rsidTr="00547111">
        <w:tc>
          <w:tcPr>
            <w:tcW w:w="2694" w:type="dxa"/>
            <w:gridSpan w:val="2"/>
          </w:tcPr>
          <w:p w14:paraId="39D9EB5B" w14:textId="77777777" w:rsidR="008117AE" w:rsidRDefault="008117AE" w:rsidP="008117AE">
            <w:pPr>
              <w:pStyle w:val="CRCoverPage"/>
              <w:spacing w:after="0"/>
              <w:rPr>
                <w:b/>
                <w:i/>
                <w:noProof/>
                <w:sz w:val="8"/>
                <w:szCs w:val="8"/>
              </w:rPr>
            </w:pPr>
          </w:p>
        </w:tc>
        <w:tc>
          <w:tcPr>
            <w:tcW w:w="6946" w:type="dxa"/>
            <w:gridSpan w:val="9"/>
          </w:tcPr>
          <w:p w14:paraId="7826CB1C" w14:textId="77777777" w:rsidR="008117AE" w:rsidRDefault="008117AE" w:rsidP="008117AE">
            <w:pPr>
              <w:pStyle w:val="CRCoverPage"/>
              <w:spacing w:after="0"/>
              <w:rPr>
                <w:noProof/>
                <w:sz w:val="8"/>
                <w:szCs w:val="8"/>
              </w:rPr>
            </w:pPr>
          </w:p>
        </w:tc>
      </w:tr>
      <w:tr w:rsidR="008117AE" w14:paraId="6A17D7AC" w14:textId="77777777" w:rsidTr="00547111">
        <w:tc>
          <w:tcPr>
            <w:tcW w:w="2694" w:type="dxa"/>
            <w:gridSpan w:val="2"/>
            <w:tcBorders>
              <w:top w:val="single" w:sz="4" w:space="0" w:color="auto"/>
              <w:left w:val="single" w:sz="4" w:space="0" w:color="auto"/>
            </w:tcBorders>
          </w:tcPr>
          <w:p w14:paraId="6DAD5B19" w14:textId="77777777" w:rsidR="008117AE" w:rsidRDefault="008117AE" w:rsidP="008117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4239D" w:rsidR="008117AE" w:rsidRDefault="00584E82" w:rsidP="008117AE">
            <w:pPr>
              <w:pStyle w:val="CRCoverPage"/>
              <w:spacing w:after="0"/>
              <w:ind w:left="100"/>
              <w:rPr>
                <w:noProof/>
              </w:rPr>
            </w:pPr>
            <w:r>
              <w:rPr>
                <w:noProof/>
              </w:rPr>
              <w:t>2, 4.3.3.1, 4.3.3.2, 4.3.3.3, 4.4.1, 4.5.1, 4.5.2</w:t>
            </w:r>
          </w:p>
        </w:tc>
      </w:tr>
      <w:tr w:rsidR="008117AE" w14:paraId="56E1E6C3" w14:textId="77777777" w:rsidTr="00547111">
        <w:tc>
          <w:tcPr>
            <w:tcW w:w="2694" w:type="dxa"/>
            <w:gridSpan w:val="2"/>
            <w:tcBorders>
              <w:left w:val="single" w:sz="4" w:space="0" w:color="auto"/>
            </w:tcBorders>
          </w:tcPr>
          <w:p w14:paraId="2FB9DE77" w14:textId="77777777" w:rsidR="008117AE" w:rsidRDefault="008117AE" w:rsidP="008117AE">
            <w:pPr>
              <w:pStyle w:val="CRCoverPage"/>
              <w:spacing w:after="0"/>
              <w:rPr>
                <w:b/>
                <w:i/>
                <w:noProof/>
                <w:sz w:val="8"/>
                <w:szCs w:val="8"/>
              </w:rPr>
            </w:pPr>
          </w:p>
        </w:tc>
        <w:tc>
          <w:tcPr>
            <w:tcW w:w="6946" w:type="dxa"/>
            <w:gridSpan w:val="9"/>
            <w:tcBorders>
              <w:right w:val="single" w:sz="4" w:space="0" w:color="auto"/>
            </w:tcBorders>
          </w:tcPr>
          <w:p w14:paraId="0898542D" w14:textId="77777777" w:rsidR="008117AE" w:rsidRDefault="008117AE" w:rsidP="008117AE">
            <w:pPr>
              <w:pStyle w:val="CRCoverPage"/>
              <w:spacing w:after="0"/>
              <w:rPr>
                <w:noProof/>
                <w:sz w:val="8"/>
                <w:szCs w:val="8"/>
              </w:rPr>
            </w:pPr>
          </w:p>
        </w:tc>
      </w:tr>
      <w:tr w:rsidR="008117AE" w14:paraId="76F95A8B" w14:textId="77777777" w:rsidTr="00547111">
        <w:tc>
          <w:tcPr>
            <w:tcW w:w="2694" w:type="dxa"/>
            <w:gridSpan w:val="2"/>
            <w:tcBorders>
              <w:left w:val="single" w:sz="4" w:space="0" w:color="auto"/>
            </w:tcBorders>
          </w:tcPr>
          <w:p w14:paraId="335EAB52" w14:textId="77777777" w:rsidR="008117AE" w:rsidRDefault="008117AE" w:rsidP="00811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17AE" w:rsidRDefault="008117AE" w:rsidP="00811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17AE" w:rsidRDefault="008117AE" w:rsidP="008117AE">
            <w:pPr>
              <w:pStyle w:val="CRCoverPage"/>
              <w:spacing w:after="0"/>
              <w:jc w:val="center"/>
              <w:rPr>
                <w:b/>
                <w:caps/>
                <w:noProof/>
              </w:rPr>
            </w:pPr>
            <w:r>
              <w:rPr>
                <w:b/>
                <w:caps/>
                <w:noProof/>
              </w:rPr>
              <w:t>N</w:t>
            </w:r>
          </w:p>
        </w:tc>
        <w:tc>
          <w:tcPr>
            <w:tcW w:w="2977" w:type="dxa"/>
            <w:gridSpan w:val="4"/>
          </w:tcPr>
          <w:p w14:paraId="304CCBCB" w14:textId="77777777" w:rsidR="008117AE" w:rsidRDefault="008117AE" w:rsidP="00811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17AE" w:rsidRDefault="008117AE" w:rsidP="008117AE">
            <w:pPr>
              <w:pStyle w:val="CRCoverPage"/>
              <w:spacing w:after="0"/>
              <w:ind w:left="99"/>
              <w:rPr>
                <w:noProof/>
              </w:rPr>
            </w:pPr>
          </w:p>
        </w:tc>
      </w:tr>
      <w:tr w:rsidR="008117AE" w14:paraId="34ACE2EB" w14:textId="77777777" w:rsidTr="00547111">
        <w:tc>
          <w:tcPr>
            <w:tcW w:w="2694" w:type="dxa"/>
            <w:gridSpan w:val="2"/>
            <w:tcBorders>
              <w:left w:val="single" w:sz="4" w:space="0" w:color="auto"/>
            </w:tcBorders>
          </w:tcPr>
          <w:p w14:paraId="571382F3" w14:textId="77777777" w:rsidR="008117AE" w:rsidRDefault="008117AE" w:rsidP="00811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17AE" w:rsidRDefault="008117AE" w:rsidP="0081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8117AE" w:rsidRDefault="008117AE" w:rsidP="008117AE">
            <w:pPr>
              <w:pStyle w:val="CRCoverPage"/>
              <w:spacing w:after="0"/>
              <w:jc w:val="center"/>
              <w:rPr>
                <w:b/>
                <w:caps/>
                <w:noProof/>
              </w:rPr>
            </w:pPr>
            <w:r>
              <w:rPr>
                <w:b/>
                <w:caps/>
                <w:noProof/>
              </w:rPr>
              <w:t>X</w:t>
            </w:r>
          </w:p>
        </w:tc>
        <w:tc>
          <w:tcPr>
            <w:tcW w:w="2977" w:type="dxa"/>
            <w:gridSpan w:val="4"/>
          </w:tcPr>
          <w:p w14:paraId="7DB274D8" w14:textId="77777777" w:rsidR="008117AE" w:rsidRDefault="008117AE" w:rsidP="008117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17AE" w:rsidRDefault="008117AE" w:rsidP="008117AE">
            <w:pPr>
              <w:pStyle w:val="CRCoverPage"/>
              <w:spacing w:after="0"/>
              <w:ind w:left="99"/>
              <w:rPr>
                <w:noProof/>
              </w:rPr>
            </w:pPr>
            <w:r>
              <w:rPr>
                <w:noProof/>
              </w:rPr>
              <w:t xml:space="preserve">TS/TR ... CR ... </w:t>
            </w:r>
          </w:p>
        </w:tc>
      </w:tr>
      <w:tr w:rsidR="008117AE" w14:paraId="446DDBAC" w14:textId="77777777" w:rsidTr="00547111">
        <w:tc>
          <w:tcPr>
            <w:tcW w:w="2694" w:type="dxa"/>
            <w:gridSpan w:val="2"/>
            <w:tcBorders>
              <w:left w:val="single" w:sz="4" w:space="0" w:color="auto"/>
            </w:tcBorders>
          </w:tcPr>
          <w:p w14:paraId="678A1AA6" w14:textId="77777777" w:rsidR="008117AE" w:rsidRDefault="008117AE" w:rsidP="00811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17AE" w:rsidRDefault="008117AE" w:rsidP="0081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8117AE" w:rsidRDefault="008117AE" w:rsidP="008117AE">
            <w:pPr>
              <w:pStyle w:val="CRCoverPage"/>
              <w:spacing w:after="0"/>
              <w:jc w:val="center"/>
              <w:rPr>
                <w:b/>
                <w:caps/>
                <w:noProof/>
              </w:rPr>
            </w:pPr>
            <w:r>
              <w:rPr>
                <w:b/>
                <w:caps/>
                <w:noProof/>
              </w:rPr>
              <w:t>X</w:t>
            </w:r>
          </w:p>
        </w:tc>
        <w:tc>
          <w:tcPr>
            <w:tcW w:w="2977" w:type="dxa"/>
            <w:gridSpan w:val="4"/>
          </w:tcPr>
          <w:p w14:paraId="1A4306D9" w14:textId="77777777" w:rsidR="008117AE" w:rsidRDefault="008117AE" w:rsidP="008117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17AE" w:rsidRDefault="008117AE" w:rsidP="008117AE">
            <w:pPr>
              <w:pStyle w:val="CRCoverPage"/>
              <w:spacing w:after="0"/>
              <w:ind w:left="99"/>
              <w:rPr>
                <w:noProof/>
              </w:rPr>
            </w:pPr>
            <w:r>
              <w:rPr>
                <w:noProof/>
              </w:rPr>
              <w:t xml:space="preserve">TS/TR ... CR ... </w:t>
            </w:r>
          </w:p>
        </w:tc>
      </w:tr>
      <w:tr w:rsidR="008117AE" w14:paraId="55C714D2" w14:textId="77777777" w:rsidTr="00547111">
        <w:tc>
          <w:tcPr>
            <w:tcW w:w="2694" w:type="dxa"/>
            <w:gridSpan w:val="2"/>
            <w:tcBorders>
              <w:left w:val="single" w:sz="4" w:space="0" w:color="auto"/>
            </w:tcBorders>
          </w:tcPr>
          <w:p w14:paraId="45913E62" w14:textId="77777777" w:rsidR="008117AE" w:rsidRDefault="008117AE" w:rsidP="00811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17AE" w:rsidRDefault="008117AE" w:rsidP="0081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8117AE" w:rsidRDefault="008117AE" w:rsidP="008117AE">
            <w:pPr>
              <w:pStyle w:val="CRCoverPage"/>
              <w:spacing w:after="0"/>
              <w:jc w:val="center"/>
              <w:rPr>
                <w:b/>
                <w:caps/>
                <w:noProof/>
              </w:rPr>
            </w:pPr>
            <w:r>
              <w:rPr>
                <w:b/>
                <w:caps/>
                <w:noProof/>
              </w:rPr>
              <w:t>X</w:t>
            </w:r>
          </w:p>
        </w:tc>
        <w:tc>
          <w:tcPr>
            <w:tcW w:w="2977" w:type="dxa"/>
            <w:gridSpan w:val="4"/>
          </w:tcPr>
          <w:p w14:paraId="1B4FF921" w14:textId="77777777" w:rsidR="008117AE" w:rsidRDefault="008117AE" w:rsidP="008117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17AE" w:rsidRDefault="008117AE" w:rsidP="008117AE">
            <w:pPr>
              <w:pStyle w:val="CRCoverPage"/>
              <w:spacing w:after="0"/>
              <w:ind w:left="99"/>
              <w:rPr>
                <w:noProof/>
              </w:rPr>
            </w:pPr>
            <w:r>
              <w:rPr>
                <w:noProof/>
              </w:rPr>
              <w:t xml:space="preserve">TS/TR ... CR ... </w:t>
            </w:r>
          </w:p>
        </w:tc>
      </w:tr>
      <w:tr w:rsidR="008117AE" w14:paraId="60DF82CC" w14:textId="77777777" w:rsidTr="008863B9">
        <w:tc>
          <w:tcPr>
            <w:tcW w:w="2694" w:type="dxa"/>
            <w:gridSpan w:val="2"/>
            <w:tcBorders>
              <w:left w:val="single" w:sz="4" w:space="0" w:color="auto"/>
            </w:tcBorders>
          </w:tcPr>
          <w:p w14:paraId="517696CD" w14:textId="77777777" w:rsidR="008117AE" w:rsidRDefault="008117AE" w:rsidP="008117AE">
            <w:pPr>
              <w:pStyle w:val="CRCoverPage"/>
              <w:spacing w:after="0"/>
              <w:rPr>
                <w:b/>
                <w:i/>
                <w:noProof/>
              </w:rPr>
            </w:pPr>
          </w:p>
        </w:tc>
        <w:tc>
          <w:tcPr>
            <w:tcW w:w="6946" w:type="dxa"/>
            <w:gridSpan w:val="9"/>
            <w:tcBorders>
              <w:right w:val="single" w:sz="4" w:space="0" w:color="auto"/>
            </w:tcBorders>
          </w:tcPr>
          <w:p w14:paraId="4D84207F" w14:textId="77777777" w:rsidR="008117AE" w:rsidRDefault="008117AE" w:rsidP="008117AE">
            <w:pPr>
              <w:pStyle w:val="CRCoverPage"/>
              <w:spacing w:after="0"/>
              <w:rPr>
                <w:noProof/>
              </w:rPr>
            </w:pPr>
          </w:p>
        </w:tc>
      </w:tr>
      <w:tr w:rsidR="008117AE" w14:paraId="556B87B6" w14:textId="77777777" w:rsidTr="008863B9">
        <w:tc>
          <w:tcPr>
            <w:tcW w:w="2694" w:type="dxa"/>
            <w:gridSpan w:val="2"/>
            <w:tcBorders>
              <w:left w:val="single" w:sz="4" w:space="0" w:color="auto"/>
              <w:bottom w:val="single" w:sz="4" w:space="0" w:color="auto"/>
            </w:tcBorders>
          </w:tcPr>
          <w:p w14:paraId="79A9C411" w14:textId="77777777" w:rsidR="008117AE" w:rsidRDefault="008117AE" w:rsidP="008117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17AE" w:rsidRDefault="008117AE" w:rsidP="008117AE">
            <w:pPr>
              <w:pStyle w:val="CRCoverPage"/>
              <w:spacing w:after="0"/>
              <w:ind w:left="100"/>
              <w:rPr>
                <w:noProof/>
              </w:rPr>
            </w:pPr>
          </w:p>
        </w:tc>
      </w:tr>
      <w:tr w:rsidR="008117AE" w:rsidRPr="008863B9" w14:paraId="45BFE792" w14:textId="77777777" w:rsidTr="008863B9">
        <w:tc>
          <w:tcPr>
            <w:tcW w:w="2694" w:type="dxa"/>
            <w:gridSpan w:val="2"/>
            <w:tcBorders>
              <w:top w:val="single" w:sz="4" w:space="0" w:color="auto"/>
              <w:bottom w:val="single" w:sz="4" w:space="0" w:color="auto"/>
            </w:tcBorders>
          </w:tcPr>
          <w:p w14:paraId="194242DD" w14:textId="77777777" w:rsidR="008117AE" w:rsidRPr="008863B9" w:rsidRDefault="008117AE" w:rsidP="00811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17AE" w:rsidRPr="008863B9" w:rsidRDefault="008117AE" w:rsidP="008117AE">
            <w:pPr>
              <w:pStyle w:val="CRCoverPage"/>
              <w:spacing w:after="0"/>
              <w:ind w:left="100"/>
              <w:rPr>
                <w:noProof/>
                <w:sz w:val="8"/>
                <w:szCs w:val="8"/>
              </w:rPr>
            </w:pPr>
          </w:p>
        </w:tc>
      </w:tr>
      <w:tr w:rsidR="008117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17AE" w:rsidRDefault="008117AE" w:rsidP="008117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17AE" w:rsidRDefault="008117AE" w:rsidP="008117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3B04A156" w14:textId="77777777" w:rsidR="00545538" w:rsidRDefault="00545538" w:rsidP="00957F2B">
      <w:pPr>
        <w:rPr>
          <w:noProof/>
        </w:rPr>
      </w:pPr>
    </w:p>
    <w:p w14:paraId="26952231" w14:textId="77777777" w:rsidR="00545538" w:rsidRDefault="00545538" w:rsidP="00957F2B">
      <w:pPr>
        <w:rPr>
          <w:noProof/>
        </w:rPr>
      </w:pPr>
    </w:p>
    <w:p w14:paraId="6D8D864C" w14:textId="77777777" w:rsidR="00545538" w:rsidRDefault="00545538" w:rsidP="00957F2B">
      <w:pPr>
        <w:rPr>
          <w:noProof/>
        </w:rPr>
      </w:pPr>
    </w:p>
    <w:p w14:paraId="0B0592E7" w14:textId="77777777" w:rsidR="00545538" w:rsidRDefault="00545538" w:rsidP="00957F2B">
      <w:pPr>
        <w:rPr>
          <w:noProof/>
        </w:rPr>
      </w:pPr>
    </w:p>
    <w:p w14:paraId="348D1714" w14:textId="77777777" w:rsidR="00545538" w:rsidRDefault="00545538" w:rsidP="00957F2B">
      <w:pPr>
        <w:rPr>
          <w:noProof/>
        </w:rPr>
      </w:pPr>
    </w:p>
    <w:p w14:paraId="5E8E8FB4" w14:textId="77777777" w:rsidR="00545538" w:rsidRDefault="00545538" w:rsidP="00957F2B">
      <w:pPr>
        <w:rPr>
          <w:noProof/>
        </w:rPr>
      </w:pPr>
    </w:p>
    <w:p w14:paraId="00CA42A7" w14:textId="77777777" w:rsidR="00957F2B" w:rsidRDefault="00957F2B" w:rsidP="00957F2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C027C39" w14:textId="37BA072B" w:rsidR="00463E22" w:rsidRDefault="00584E82" w:rsidP="00463E22">
      <w:pPr>
        <w:pStyle w:val="Heading1"/>
      </w:pPr>
      <w:r>
        <w:t>2</w:t>
      </w:r>
      <w:r w:rsidR="00463E22">
        <w:tab/>
        <w:t>References</w:t>
      </w:r>
    </w:p>
    <w:p w14:paraId="166465C2" w14:textId="77777777" w:rsidR="00463E22" w:rsidRDefault="00463E22" w:rsidP="00463E22">
      <w:r>
        <w:t>The following documents contain provisions which, through reference in this text, constitute provisions of the present document.</w:t>
      </w:r>
    </w:p>
    <w:p w14:paraId="24A08F28" w14:textId="77777777" w:rsidR="00463E22" w:rsidRDefault="00463E22" w:rsidP="00463E22">
      <w:pPr>
        <w:pStyle w:val="B1"/>
      </w:pPr>
      <w:r>
        <w:t>-</w:t>
      </w:r>
      <w:r>
        <w:tab/>
        <w:t>References are either specific (identified by date of publication, edition number, version number, etc.) or non</w:t>
      </w:r>
      <w:r>
        <w:noBreakHyphen/>
        <w:t>specific.</w:t>
      </w:r>
    </w:p>
    <w:p w14:paraId="3EA0B68A" w14:textId="77777777" w:rsidR="00463E22" w:rsidRDefault="00463E22" w:rsidP="00463E22">
      <w:pPr>
        <w:pStyle w:val="B1"/>
      </w:pPr>
      <w:r>
        <w:t>-</w:t>
      </w:r>
      <w:r>
        <w:tab/>
        <w:t>For a specific reference, subsequent revisions do not apply.</w:t>
      </w:r>
    </w:p>
    <w:p w14:paraId="3687B123" w14:textId="77777777" w:rsidR="00463E22" w:rsidRDefault="00463E22" w:rsidP="00463E2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EA35FDD" w14:textId="77777777" w:rsidR="00463E22" w:rsidRDefault="00463E22" w:rsidP="00463E22">
      <w:pPr>
        <w:pStyle w:val="EX"/>
      </w:pPr>
      <w:r>
        <w:t>[1]</w:t>
      </w:r>
      <w:r>
        <w:tab/>
        <w:t>3GPP TS 32.101: "Telecommunication management; Principles and high level requirements".</w:t>
      </w:r>
    </w:p>
    <w:p w14:paraId="2CA15417" w14:textId="77777777" w:rsidR="00463E22" w:rsidRDefault="00463E22" w:rsidP="00463E22">
      <w:pPr>
        <w:pStyle w:val="EX"/>
      </w:pPr>
      <w:r>
        <w:t>[2]</w:t>
      </w:r>
      <w:r>
        <w:tab/>
        <w:t>3GPP TS 32.102: "Telecommunication management; Architecture".</w:t>
      </w:r>
    </w:p>
    <w:p w14:paraId="4423AFAD" w14:textId="77777777" w:rsidR="00463E22" w:rsidRDefault="00463E22" w:rsidP="00463E22">
      <w:pPr>
        <w:pStyle w:val="EX"/>
      </w:pPr>
      <w:r>
        <w:t>[3]</w:t>
      </w:r>
      <w:r>
        <w:tab/>
      </w:r>
      <w:bookmarkStart w:id="2" w:name="_Ref454653124"/>
      <w:r>
        <w:t>3GPP TS 23.003: "Numbering, addressing and identification".</w:t>
      </w:r>
      <w:bookmarkEnd w:id="2"/>
    </w:p>
    <w:p w14:paraId="281757F7" w14:textId="77777777" w:rsidR="00463E22" w:rsidRDefault="00463E22" w:rsidP="00463E22">
      <w:pPr>
        <w:pStyle w:val="EX"/>
      </w:pPr>
      <w:r>
        <w:t>[4]</w:t>
      </w:r>
      <w:r>
        <w:tab/>
        <w:t>3GPP TS 32.300: "Telecommunication management; Configuration Management (CM); Name convention for Managed Objects".</w:t>
      </w:r>
    </w:p>
    <w:p w14:paraId="22966996" w14:textId="77777777" w:rsidR="00463E22" w:rsidRDefault="00463E22" w:rsidP="00463E22">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7F5D6493" w14:textId="77777777" w:rsidR="00463E22" w:rsidRDefault="00463E22" w:rsidP="00463E22">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3CE84760" w14:textId="77777777" w:rsidR="00463E22" w:rsidRDefault="00463E22" w:rsidP="00463E22">
      <w:pPr>
        <w:pStyle w:val="EX"/>
      </w:pPr>
      <w:r>
        <w:t>[7]</w:t>
      </w:r>
      <w:r>
        <w:tab/>
        <w:t>3GPP TS 32.602: "Telecommunication management; Configuration Management (CM); Basic CM Integration Reference Point (IRP) Information Service (IS)".</w:t>
      </w:r>
    </w:p>
    <w:p w14:paraId="3606FDF9" w14:textId="77777777" w:rsidR="00463E22" w:rsidRDefault="00463E22" w:rsidP="00463E22">
      <w:pPr>
        <w:pStyle w:val="EX"/>
      </w:pPr>
      <w:r>
        <w:t>[8]</w:t>
      </w:r>
      <w:r>
        <w:tab/>
      </w:r>
      <w:r>
        <w:rPr>
          <w:lang w:eastAsia="zh-CN"/>
        </w:rPr>
        <w:t xml:space="preserve"> 3GPP TS 36.321: "Universal Terrestrial Access Network (UTRAN); Medium Access Control (MAC) protocol specification"</w:t>
      </w:r>
      <w:r>
        <w:t>.</w:t>
      </w:r>
    </w:p>
    <w:p w14:paraId="454A19F7" w14:textId="77777777" w:rsidR="00463E22" w:rsidRDefault="00463E22" w:rsidP="00463E22">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6D2F0C5" w14:textId="77777777" w:rsidR="00463E22" w:rsidRDefault="00463E22" w:rsidP="00463E22">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256B9FD1" w14:textId="77777777" w:rsidR="00463E22" w:rsidRDefault="00463E22" w:rsidP="00463E22">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2CDEDE22" w14:textId="77777777" w:rsidR="00463E22" w:rsidRDefault="00463E22" w:rsidP="00463E22">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7CFC8395" w14:textId="77777777" w:rsidR="00463E22" w:rsidRDefault="00463E22" w:rsidP="00463E22">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7E50E509" w14:textId="77777777" w:rsidR="00463E22" w:rsidRDefault="00463E22" w:rsidP="00463E22">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006F787E" w14:textId="77777777" w:rsidR="00463E22" w:rsidRDefault="00463E22" w:rsidP="00463E22">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4F6E34BE" w14:textId="77777777" w:rsidR="00463E22" w:rsidRDefault="00463E22" w:rsidP="00463E22">
      <w:pPr>
        <w:pStyle w:val="EX"/>
        <w:rPr>
          <w:lang w:val="en-US" w:eastAsia="zh-CN"/>
        </w:rPr>
      </w:pPr>
      <w:r>
        <w:rPr>
          <w:lang w:val="en-US" w:eastAsia="zh-CN"/>
        </w:rPr>
        <w:lastRenderedPageBreak/>
        <w:t>[16]</w:t>
      </w:r>
      <w:r>
        <w:rPr>
          <w:lang w:val="en-US" w:eastAsia="zh-CN"/>
        </w:rPr>
        <w:tab/>
        <w:t>3GPP TS 32.150: "Telecommunication management; Integration Reference Point (IRP) Concept and definitions"</w:t>
      </w:r>
    </w:p>
    <w:p w14:paraId="51EA34FD" w14:textId="77777777" w:rsidR="00463E22" w:rsidRDefault="00463E22" w:rsidP="00463E22">
      <w:pPr>
        <w:pStyle w:val="EX"/>
        <w:rPr>
          <w:lang w:val="en-US" w:eastAsia="zh-CN"/>
        </w:rPr>
      </w:pPr>
      <w:r>
        <w:rPr>
          <w:lang w:val="en-US" w:eastAsia="zh-CN"/>
        </w:rPr>
        <w:t>[17]</w:t>
      </w:r>
      <w:r>
        <w:rPr>
          <w:lang w:val="en-US" w:eastAsia="zh-CN"/>
        </w:rPr>
        <w:tab/>
        <w:t>3GPP TS 21.905: "Vocabulary for 3GPP Specifications"</w:t>
      </w:r>
    </w:p>
    <w:p w14:paraId="20FFBCA8" w14:textId="77777777" w:rsidR="00463E22" w:rsidRDefault="00463E22" w:rsidP="00463E22">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0DF53E58" w14:textId="77777777" w:rsidR="00463E22" w:rsidRDefault="00463E22" w:rsidP="00463E22">
      <w:pPr>
        <w:pStyle w:val="EX"/>
        <w:rPr>
          <w:lang w:val="en-US" w:eastAsia="zh-CN"/>
        </w:rPr>
      </w:pPr>
      <w:r>
        <w:rPr>
          <w:lang w:val="en-US" w:eastAsia="zh-CN"/>
        </w:rPr>
        <w:t>[19]</w:t>
      </w:r>
      <w:r>
        <w:rPr>
          <w:lang w:val="en-US" w:eastAsia="zh-CN"/>
        </w:rPr>
        <w:tab/>
        <w:t>3GPP TS 23.002: "Network Architecture"</w:t>
      </w:r>
    </w:p>
    <w:p w14:paraId="14656A1F" w14:textId="77777777" w:rsidR="00463E22" w:rsidRDefault="00463E22" w:rsidP="00463E22">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11A4EAED" w14:textId="77777777" w:rsidR="00463E22" w:rsidRDefault="00463E22" w:rsidP="00463E22">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7ED53A65" w14:textId="77777777" w:rsidR="00463E22" w:rsidRDefault="00463E22" w:rsidP="00463E22">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552E2CA7" w14:textId="77777777" w:rsidR="00463E22" w:rsidRDefault="00463E22" w:rsidP="00463E22">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6773D529" w14:textId="77777777" w:rsidR="00463E22" w:rsidRDefault="00463E22" w:rsidP="00463E22">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61C58592" w14:textId="77777777" w:rsidR="00463E22" w:rsidRDefault="00463E22" w:rsidP="00463E22">
      <w:pPr>
        <w:pStyle w:val="EX"/>
        <w:rPr>
          <w:lang w:val="en-US" w:eastAsia="zh-CN"/>
        </w:rPr>
      </w:pPr>
      <w:r>
        <w:rPr>
          <w:lang w:val="en-US" w:eastAsia="zh-CN"/>
        </w:rPr>
        <w:t>[25]</w:t>
      </w:r>
      <w:r>
        <w:rPr>
          <w:lang w:val="en-US" w:eastAsia="zh-CN"/>
        </w:rPr>
        <w:tab/>
        <w:t>3GPP TS 36.213: "Evolved Universal Terrestrial Radio Access (E-UTRA); Physical layer procedures".</w:t>
      </w:r>
    </w:p>
    <w:p w14:paraId="71A21FA8" w14:textId="77777777" w:rsidR="00463E22" w:rsidRDefault="00463E22" w:rsidP="00463E22">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73A56644" w14:textId="77777777" w:rsidR="00463E22" w:rsidRDefault="00463E22" w:rsidP="00463E22">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2B5130D2" w14:textId="77777777" w:rsidR="00463E22" w:rsidRDefault="00463E22" w:rsidP="00463E22">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4CAB457" w14:textId="77777777" w:rsidR="00463E22" w:rsidRDefault="00463E22" w:rsidP="00463E22">
      <w:pPr>
        <w:pStyle w:val="EX"/>
        <w:rPr>
          <w:lang w:val="en-US" w:eastAsia="zh-CN"/>
        </w:rPr>
      </w:pPr>
      <w:r>
        <w:rPr>
          <w:lang w:val="en-US" w:eastAsia="zh-CN"/>
        </w:rPr>
        <w:t>[29]</w:t>
      </w:r>
      <w:r>
        <w:rPr>
          <w:lang w:val="en-US" w:eastAsia="zh-CN"/>
        </w:rPr>
        <w:tab/>
        <w:t>3GPP TS 22.011: "Service accessibility".</w:t>
      </w:r>
    </w:p>
    <w:p w14:paraId="4F755575" w14:textId="77777777" w:rsidR="00463E22" w:rsidRDefault="00463E22" w:rsidP="00463E22">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635C39E6" w14:textId="77777777" w:rsidR="00463E22" w:rsidRDefault="00463E22" w:rsidP="00463E22">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42628EF" w14:textId="77777777" w:rsidR="00463E22" w:rsidRDefault="00463E22" w:rsidP="00463E22">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26FD46BF" w14:textId="77777777" w:rsidR="00463E22" w:rsidRDefault="00463E22" w:rsidP="00463E22">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5D8FD2C5" w14:textId="77777777" w:rsidR="00463E22" w:rsidRDefault="00463E22" w:rsidP="00463E22">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195B10C" w14:textId="77777777" w:rsidR="00463E22" w:rsidRDefault="00463E22" w:rsidP="00463E22">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16B5FF44" w14:textId="77777777" w:rsidR="00463E22" w:rsidRDefault="00463E22" w:rsidP="00463E22">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5F0E8860" w14:textId="77777777" w:rsidR="00463E22" w:rsidRDefault="00463E22" w:rsidP="00463E22">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4B92BF50" w14:textId="77777777" w:rsidR="00463E22" w:rsidRDefault="00463E22" w:rsidP="00463E22">
      <w:pPr>
        <w:pStyle w:val="EX"/>
        <w:rPr>
          <w:lang w:eastAsia="zh-CN"/>
        </w:rPr>
      </w:pPr>
      <w:r>
        <w:rPr>
          <w:lang w:eastAsia="zh-CN"/>
        </w:rPr>
        <w:t>[38]</w:t>
      </w:r>
      <w:r>
        <w:rPr>
          <w:lang w:eastAsia="zh-CN"/>
        </w:rPr>
        <w:tab/>
        <w:t>3GPP TS 36.133: "Universal Terrestrial Access Network (UTRAN); Requirements for support of radio resource management".</w:t>
      </w:r>
    </w:p>
    <w:p w14:paraId="57C2443E" w14:textId="77777777" w:rsidR="00463E22" w:rsidRDefault="00463E22" w:rsidP="00463E22">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52C0D2BE" w14:textId="77777777" w:rsidR="00463E22" w:rsidRDefault="00463E22" w:rsidP="00463E22">
      <w:pPr>
        <w:pStyle w:val="EX"/>
      </w:pPr>
      <w:r>
        <w:lastRenderedPageBreak/>
        <w:t>[40]</w:t>
      </w:r>
      <w:r>
        <w:tab/>
        <w:t>3GPP TS 28.541: "</w:t>
      </w:r>
      <w:r w:rsidRPr="0091688B">
        <w:t xml:space="preserve">Management and orchestration of </w:t>
      </w:r>
      <w:r>
        <w:t xml:space="preserve">5G </w:t>
      </w:r>
      <w:r w:rsidRPr="0091688B">
        <w:t>networks Netwo</w:t>
      </w:r>
      <w:r>
        <w:t>rk Resource Model (NRM); Stage 2 and stage 3".</w:t>
      </w:r>
    </w:p>
    <w:p w14:paraId="4A61A328" w14:textId="77777777" w:rsidR="00463E22" w:rsidRDefault="00463E22" w:rsidP="00463E22">
      <w:pPr>
        <w:pStyle w:val="EX"/>
      </w:pPr>
      <w:bookmarkStart w:id="3"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EBD1119" w14:textId="77777777" w:rsidR="00463E22" w:rsidRPr="00B150D4" w:rsidRDefault="00463E22" w:rsidP="00463E22">
      <w:pPr>
        <w:pStyle w:val="EX"/>
      </w:pPr>
      <w:r w:rsidRPr="00B150D4">
        <w:t>[</w:t>
      </w:r>
      <w:r>
        <w:t>42</w:t>
      </w:r>
      <w:r w:rsidRPr="00B150D4">
        <w:t>]</w:t>
      </w:r>
      <w:r w:rsidRPr="00B150D4">
        <w:tab/>
      </w:r>
      <w:del w:id="4" w:author="Ericsson User 12" w:date="2024-10-25T10:27:00Z">
        <w:r w:rsidRPr="00B150D4" w:rsidDel="008A246A">
          <w:delText>3GPP TS 23.501: "System Architecture for the 5G System".</w:delText>
        </w:r>
      </w:del>
      <w:ins w:id="5" w:author="Ericsson User 12" w:date="2024-10-25T10:27:00Z">
        <w:r>
          <w:t>Void.</w:t>
        </w:r>
      </w:ins>
    </w:p>
    <w:bookmarkEnd w:id="3"/>
    <w:p w14:paraId="56459E35" w14:textId="77777777" w:rsidR="00463E22" w:rsidRPr="00982970" w:rsidRDefault="00463E22" w:rsidP="00463E22">
      <w:pPr>
        <w:pStyle w:val="EX"/>
      </w:pPr>
      <w:r w:rsidRPr="00982970">
        <w:t>[</w:t>
      </w:r>
      <w:r>
        <w:t>43</w:t>
      </w:r>
      <w:r w:rsidRPr="00982970">
        <w:t>]</w:t>
      </w:r>
      <w:r w:rsidRPr="00982970">
        <w:tab/>
        <w:t xml:space="preserve">3GPP TS 36.463: "Evolved Universal Terrestrial Radio Access Network (E-UTRAN) and Wireless LAN (WLAN); </w:t>
      </w:r>
      <w:proofErr w:type="spellStart"/>
      <w:r w:rsidRPr="00982970">
        <w:t>Xw</w:t>
      </w:r>
      <w:proofErr w:type="spellEnd"/>
      <w:r w:rsidRPr="00982970">
        <w:t xml:space="preserve"> application protocol (</w:t>
      </w:r>
      <w:proofErr w:type="spellStart"/>
      <w:r w:rsidRPr="00982970">
        <w:t>XwAP</w:t>
      </w:r>
      <w:proofErr w:type="spellEnd"/>
      <w:r w:rsidRPr="00982970">
        <w:t xml:space="preserve">)". </w:t>
      </w:r>
    </w:p>
    <w:p w14:paraId="4F6E38E8" w14:textId="02013C94" w:rsidR="00957F2B" w:rsidRDefault="00957F2B" w:rsidP="004646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A465B03" w14:textId="77777777" w:rsidR="00463E22" w:rsidRDefault="00463E22" w:rsidP="00463E22">
      <w:pPr>
        <w:pStyle w:val="Heading4"/>
      </w:pPr>
      <w:bookmarkStart w:id="6" w:name="_Toc4427655"/>
      <w:bookmarkStart w:id="7" w:name="_Toc153372685"/>
      <w:r>
        <w:rPr>
          <w:rFonts w:hint="eastAsia"/>
          <w:lang w:eastAsia="zh-CN"/>
        </w:rPr>
        <w:t>4</w:t>
      </w:r>
      <w:r>
        <w:t>.3.</w:t>
      </w:r>
      <w:r>
        <w:rPr>
          <w:lang w:eastAsia="zh-CN"/>
        </w:rPr>
        <w:t>3</w:t>
      </w:r>
      <w:r>
        <w:t>.1</w:t>
      </w:r>
      <w:r>
        <w:tab/>
        <w:t>Definition</w:t>
      </w:r>
      <w:bookmarkEnd w:id="6"/>
      <w:bookmarkEnd w:id="7"/>
    </w:p>
    <w:p w14:paraId="681E4C31" w14:textId="77777777" w:rsidR="00463E22" w:rsidRDefault="00463E22" w:rsidP="00463E22">
      <w:pPr>
        <w:overflowPunct w:val="0"/>
        <w:autoSpaceDE w:val="0"/>
        <w:autoSpaceDN w:val="0"/>
        <w:adjustRightInd w:val="0"/>
        <w:textAlignment w:val="baseline"/>
      </w:pPr>
      <w:r>
        <w:t xml:space="preserve">This abstract IOC represents the common properties of an </w:t>
      </w:r>
      <w:r>
        <w:rPr>
          <w:rFonts w:hint="eastAsia"/>
          <w:lang w:eastAsia="zh-CN"/>
        </w:rPr>
        <w:t xml:space="preserve">E-UTRAN generic </w:t>
      </w:r>
      <w:r>
        <w:t xml:space="preserve">cell provided by </w:t>
      </w:r>
      <w:proofErr w:type="spellStart"/>
      <w:r>
        <w:t>eNB</w:t>
      </w:r>
      <w:proofErr w:type="spellEnd"/>
      <w:r>
        <w:t xml:space="preserve"> function or an NG-RAN generic cell provided by ng-</w:t>
      </w:r>
      <w:proofErr w:type="spellStart"/>
      <w:r>
        <w:t>eNB</w:t>
      </w:r>
      <w:proofErr w:type="spellEnd"/>
      <w:r>
        <w:t xml:space="preserve"> function. For more information about E-UTRAN cells, see 3GPP TS 23.</w:t>
      </w:r>
      <w:r>
        <w:rPr>
          <w:rFonts w:hint="eastAsia"/>
          <w:lang w:eastAsia="zh-CN"/>
        </w:rPr>
        <w:t>401</w:t>
      </w:r>
      <w:r>
        <w:t xml:space="preserve"> [</w:t>
      </w:r>
      <w:r>
        <w:rPr>
          <w:lang w:eastAsia="zh-CN"/>
        </w:rPr>
        <w:t>9</w:t>
      </w:r>
      <w:r>
        <w:t>]. For more information about NG-RAN cells, see 3GPP TS 38.</w:t>
      </w:r>
      <w:r>
        <w:rPr>
          <w:rFonts w:hint="eastAsia"/>
          <w:lang w:eastAsia="zh-CN"/>
        </w:rPr>
        <w:t>300</w:t>
      </w:r>
      <w:r>
        <w:t xml:space="preserve"> [</w:t>
      </w:r>
      <w:r>
        <w:rPr>
          <w:lang w:eastAsia="zh-CN"/>
        </w:rPr>
        <w:t>41</w:t>
      </w:r>
      <w:r>
        <w:t>].</w:t>
      </w:r>
    </w:p>
    <w:p w14:paraId="36F4D3E0" w14:textId="77777777" w:rsidR="00463E22" w:rsidRDefault="00463E22" w:rsidP="00463E22">
      <w:pPr>
        <w:pStyle w:val="Heading4"/>
      </w:pPr>
      <w:bookmarkStart w:id="8" w:name="_Toc4427656"/>
      <w:bookmarkStart w:id="9" w:name="_Toc153372686"/>
      <w:r>
        <w:rPr>
          <w:rFonts w:hint="eastAsia"/>
          <w:lang w:eastAsia="zh-CN"/>
        </w:rPr>
        <w:t>4</w:t>
      </w:r>
      <w:r>
        <w:t>.3.</w:t>
      </w:r>
      <w:r>
        <w:rPr>
          <w:lang w:eastAsia="zh-CN"/>
        </w:rPr>
        <w:t>3</w:t>
      </w:r>
      <w:r>
        <w:t>.2</w:t>
      </w:r>
      <w:r>
        <w:tab/>
        <w:t>Attributes</w:t>
      </w:r>
      <w:bookmarkEnd w:id="8"/>
      <w:bookmarkEnd w:id="9"/>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3"/>
        <w:gridCol w:w="993"/>
        <w:gridCol w:w="1338"/>
        <w:gridCol w:w="1702"/>
        <w:gridCol w:w="1702"/>
        <w:gridCol w:w="1702"/>
        <w:gridCol w:w="339"/>
      </w:tblGrid>
      <w:tr w:rsidR="004656EB" w:rsidRPr="004656EB" w14:paraId="289E8F0F" w14:textId="77777777" w:rsidTr="00F41757">
        <w:trPr>
          <w:jc w:val="center"/>
        </w:trPr>
        <w:tc>
          <w:tcPr>
            <w:tcW w:w="2552" w:type="dxa"/>
            <w:shd w:val="clear" w:color="auto" w:fill="D9D9D9"/>
            <w:vAlign w:val="center"/>
          </w:tcPr>
          <w:p w14:paraId="794FB166"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r w:rsidRPr="004656EB">
              <w:rPr>
                <w:rFonts w:ascii="Arial" w:eastAsia="SimSun" w:hAnsi="Arial"/>
                <w:b/>
                <w:sz w:val="18"/>
              </w:rPr>
              <w:t>Attribute name</w:t>
            </w:r>
          </w:p>
        </w:tc>
        <w:tc>
          <w:tcPr>
            <w:tcW w:w="993" w:type="dxa"/>
            <w:shd w:val="clear" w:color="auto" w:fill="D9D9D9"/>
            <w:vAlign w:val="center"/>
          </w:tcPr>
          <w:p w14:paraId="01558B19"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r w:rsidRPr="004656EB">
              <w:rPr>
                <w:rFonts w:ascii="Arial" w:eastAsia="SimSun" w:hAnsi="Arial"/>
                <w:b/>
                <w:sz w:val="18"/>
              </w:rPr>
              <w:t>Support Qualifier</w:t>
            </w:r>
          </w:p>
        </w:tc>
        <w:tc>
          <w:tcPr>
            <w:tcW w:w="1337" w:type="dxa"/>
            <w:shd w:val="clear" w:color="auto" w:fill="D9D9D9"/>
            <w:vAlign w:val="center"/>
          </w:tcPr>
          <w:p w14:paraId="49C5E711"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656EB">
              <w:rPr>
                <w:rFonts w:ascii="Arial" w:eastAsia="SimSun" w:hAnsi="Arial"/>
                <w:b/>
                <w:sz w:val="18"/>
              </w:rPr>
              <w:t>isReadable</w:t>
            </w:r>
            <w:proofErr w:type="spellEnd"/>
          </w:p>
        </w:tc>
        <w:tc>
          <w:tcPr>
            <w:tcW w:w="1701" w:type="dxa"/>
            <w:shd w:val="clear" w:color="auto" w:fill="D9D9D9"/>
            <w:vAlign w:val="center"/>
          </w:tcPr>
          <w:p w14:paraId="483E5EBA"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656EB">
              <w:rPr>
                <w:rFonts w:ascii="Arial" w:eastAsia="SimSun" w:hAnsi="Arial"/>
                <w:b/>
                <w:sz w:val="18"/>
              </w:rPr>
              <w:t>isWritable</w:t>
            </w:r>
            <w:proofErr w:type="spellEnd"/>
          </w:p>
        </w:tc>
        <w:tc>
          <w:tcPr>
            <w:tcW w:w="1701" w:type="dxa"/>
            <w:shd w:val="clear" w:color="auto" w:fill="D9D9D9"/>
            <w:vAlign w:val="center"/>
          </w:tcPr>
          <w:p w14:paraId="1BC4EBED"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656EB">
              <w:rPr>
                <w:rFonts w:ascii="Arial" w:eastAsia="SimSun" w:hAnsi="Arial"/>
                <w:b/>
                <w:sz w:val="18"/>
              </w:rPr>
              <w:t>isInvariant</w:t>
            </w:r>
            <w:proofErr w:type="spellEnd"/>
          </w:p>
        </w:tc>
        <w:tc>
          <w:tcPr>
            <w:tcW w:w="1701" w:type="dxa"/>
            <w:gridSpan w:val="2"/>
            <w:shd w:val="clear" w:color="auto" w:fill="D9D9D9"/>
            <w:vAlign w:val="center"/>
          </w:tcPr>
          <w:p w14:paraId="6C9B9B37"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656EB">
              <w:rPr>
                <w:rFonts w:ascii="Arial" w:eastAsia="SimSun" w:hAnsi="Arial"/>
                <w:b/>
                <w:sz w:val="18"/>
              </w:rPr>
              <w:t>isNotifyable</w:t>
            </w:r>
            <w:proofErr w:type="spellEnd"/>
          </w:p>
        </w:tc>
      </w:tr>
      <w:tr w:rsidR="004656EB" w:rsidRPr="004656EB" w14:paraId="0F8B2658" w14:textId="77777777" w:rsidTr="00F41757">
        <w:trPr>
          <w:jc w:val="center"/>
        </w:trPr>
        <w:tc>
          <w:tcPr>
            <w:tcW w:w="2552" w:type="dxa"/>
          </w:tcPr>
          <w:p w14:paraId="65E2F283"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sz w:val="18"/>
              </w:rPr>
              <w:t>cellLocalId</w:t>
            </w:r>
            <w:proofErr w:type="spellEnd"/>
          </w:p>
        </w:tc>
        <w:tc>
          <w:tcPr>
            <w:tcW w:w="993" w:type="dxa"/>
          </w:tcPr>
          <w:p w14:paraId="4E7E710B"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hint="eastAsia"/>
                <w:sz w:val="18"/>
              </w:rPr>
              <w:t>M</w:t>
            </w:r>
          </w:p>
        </w:tc>
        <w:tc>
          <w:tcPr>
            <w:tcW w:w="1337" w:type="dxa"/>
          </w:tcPr>
          <w:p w14:paraId="63C38A96"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T</w:t>
            </w:r>
          </w:p>
        </w:tc>
        <w:tc>
          <w:tcPr>
            <w:tcW w:w="1701" w:type="dxa"/>
          </w:tcPr>
          <w:p w14:paraId="5FA8834B"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5EC1B62D"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4876C5B2"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r>
      <w:tr w:rsidR="004656EB" w:rsidRPr="004656EB" w14:paraId="0439A8C4" w14:textId="77777777" w:rsidTr="00F41757">
        <w:trPr>
          <w:jc w:val="center"/>
        </w:trPr>
        <w:tc>
          <w:tcPr>
            <w:tcW w:w="2552" w:type="dxa"/>
          </w:tcPr>
          <w:p w14:paraId="684AA7ED"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sz w:val="18"/>
              </w:rPr>
              <w:t>cellLocalId</w:t>
            </w:r>
            <w:r w:rsidRPr="004656EB">
              <w:rPr>
                <w:rFonts w:ascii="Courier New" w:eastAsia="SimSun" w:hAnsi="Courier New" w:cs="Courier New"/>
                <w:sz w:val="18"/>
                <w:lang w:eastAsia="zh-CN"/>
              </w:rPr>
              <w:t>List</w:t>
            </w:r>
            <w:proofErr w:type="spellEnd"/>
          </w:p>
        </w:tc>
        <w:tc>
          <w:tcPr>
            <w:tcW w:w="993" w:type="dxa"/>
          </w:tcPr>
          <w:p w14:paraId="13192483"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 xml:space="preserve">CM </w:t>
            </w:r>
          </w:p>
        </w:tc>
        <w:tc>
          <w:tcPr>
            <w:tcW w:w="1337" w:type="dxa"/>
          </w:tcPr>
          <w:p w14:paraId="469A8144"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305DF914"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c>
          <w:tcPr>
            <w:tcW w:w="1701" w:type="dxa"/>
          </w:tcPr>
          <w:p w14:paraId="202932E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6792C26C"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r>
      <w:tr w:rsidR="004656EB" w:rsidRPr="004656EB" w14:paraId="05B99F3C" w14:textId="77777777" w:rsidTr="00F41757">
        <w:trPr>
          <w:jc w:val="center"/>
        </w:trPr>
        <w:tc>
          <w:tcPr>
            <w:tcW w:w="2552" w:type="dxa"/>
          </w:tcPr>
          <w:p w14:paraId="330C2086"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sz w:val="18"/>
              </w:rPr>
              <w:t>cellSize</w:t>
            </w:r>
            <w:proofErr w:type="spellEnd"/>
          </w:p>
        </w:tc>
        <w:tc>
          <w:tcPr>
            <w:tcW w:w="993" w:type="dxa"/>
          </w:tcPr>
          <w:p w14:paraId="73488CCB"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M</w:t>
            </w:r>
          </w:p>
        </w:tc>
        <w:tc>
          <w:tcPr>
            <w:tcW w:w="1337" w:type="dxa"/>
          </w:tcPr>
          <w:p w14:paraId="414E38F7"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70EC20E3"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c>
          <w:tcPr>
            <w:tcW w:w="1701" w:type="dxa"/>
          </w:tcPr>
          <w:p w14:paraId="2DB6976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50DB3CD5"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r>
      <w:tr w:rsidR="004656EB" w:rsidRPr="004656EB" w14:paraId="7E6CAF9E" w14:textId="77777777" w:rsidTr="00F41757">
        <w:trPr>
          <w:jc w:val="center"/>
        </w:trPr>
        <w:tc>
          <w:tcPr>
            <w:tcW w:w="2552" w:type="dxa"/>
          </w:tcPr>
          <w:p w14:paraId="3D1E6AD5"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hint="eastAsia"/>
                <w:sz w:val="18"/>
              </w:rPr>
              <w:t>plmnId</w:t>
            </w:r>
            <w:r w:rsidRPr="004656EB">
              <w:rPr>
                <w:rFonts w:ascii="Courier New" w:eastAsia="SimSun" w:hAnsi="Courier New" w:cs="Courier New"/>
                <w:sz w:val="18"/>
              </w:rPr>
              <w:t>List</w:t>
            </w:r>
            <w:proofErr w:type="spellEnd"/>
          </w:p>
        </w:tc>
        <w:tc>
          <w:tcPr>
            <w:tcW w:w="993" w:type="dxa"/>
          </w:tcPr>
          <w:p w14:paraId="52F54365"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C</w:t>
            </w:r>
            <w:r w:rsidRPr="004656EB">
              <w:rPr>
                <w:rFonts w:ascii="Arial" w:eastAsia="SimSun" w:hAnsi="Arial" w:hint="eastAsia"/>
                <w:sz w:val="18"/>
              </w:rPr>
              <w:t>M</w:t>
            </w:r>
          </w:p>
        </w:tc>
        <w:tc>
          <w:tcPr>
            <w:tcW w:w="1337" w:type="dxa"/>
          </w:tcPr>
          <w:p w14:paraId="2627679D"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50BEB76B"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3F8F655A"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7B30139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r>
      <w:tr w:rsidR="004656EB" w:rsidRPr="004656EB" w14:paraId="34500EEE" w14:textId="77777777" w:rsidTr="00F41757">
        <w:tblPrEx>
          <w:tblLook w:val="04A0" w:firstRow="1" w:lastRow="0" w:firstColumn="1" w:lastColumn="0" w:noHBand="0" w:noVBand="1"/>
        </w:tblPrEx>
        <w:trPr>
          <w:gridAfter w:val="1"/>
          <w:wAfter w:w="339" w:type="dxa"/>
          <w:jc w:val="center"/>
        </w:trPr>
        <w:tc>
          <w:tcPr>
            <w:tcW w:w="2553" w:type="dxa"/>
            <w:tcBorders>
              <w:top w:val="single" w:sz="4" w:space="0" w:color="auto"/>
              <w:left w:val="single" w:sz="4" w:space="0" w:color="auto"/>
              <w:bottom w:val="single" w:sz="4" w:space="0" w:color="auto"/>
              <w:right w:val="single" w:sz="4" w:space="0" w:color="auto"/>
            </w:tcBorders>
          </w:tcPr>
          <w:p w14:paraId="2A9A34EA" w14:textId="77777777" w:rsidR="004656EB" w:rsidRPr="004656EB" w:rsidRDefault="004656EB" w:rsidP="004656EB">
            <w:pPr>
              <w:keepNext/>
              <w:keepLines/>
              <w:spacing w:after="0"/>
              <w:rPr>
                <w:rFonts w:ascii="Courier New" w:eastAsia="SimSun" w:hAnsi="Courier New" w:cs="Courier New"/>
                <w:sz w:val="18"/>
                <w:szCs w:val="18"/>
                <w:lang w:val="en-US" w:eastAsia="ja-JP"/>
              </w:rPr>
            </w:pPr>
            <w:bookmarkStart w:id="10" w:name="_Hlk488312276"/>
            <w:proofErr w:type="spellStart"/>
            <w:r w:rsidRPr="004656EB">
              <w:rPr>
                <w:rFonts w:ascii="Courier New" w:eastAsia="SimSun" w:hAnsi="Courier New" w:cs="Courier New"/>
                <w:sz w:val="18"/>
                <w:szCs w:val="18"/>
                <w:lang w:val="en-US" w:eastAsia="ja-JP"/>
              </w:rPr>
              <w:t>cellAccessInfoList</w:t>
            </w:r>
            <w:proofErr w:type="spellEnd"/>
          </w:p>
          <w:bookmarkEnd w:id="10"/>
          <w:p w14:paraId="78ECB9DD"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
        </w:tc>
        <w:tc>
          <w:tcPr>
            <w:tcW w:w="993" w:type="dxa"/>
            <w:tcBorders>
              <w:top w:val="single" w:sz="4" w:space="0" w:color="auto"/>
              <w:left w:val="single" w:sz="4" w:space="0" w:color="auto"/>
              <w:bottom w:val="single" w:sz="4" w:space="0" w:color="auto"/>
              <w:right w:val="single" w:sz="4" w:space="0" w:color="auto"/>
            </w:tcBorders>
          </w:tcPr>
          <w:p w14:paraId="2CA350B7"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O</w:t>
            </w:r>
          </w:p>
        </w:tc>
        <w:tc>
          <w:tcPr>
            <w:tcW w:w="1338" w:type="dxa"/>
            <w:tcBorders>
              <w:top w:val="single" w:sz="4" w:space="0" w:color="auto"/>
              <w:left w:val="single" w:sz="4" w:space="0" w:color="auto"/>
              <w:bottom w:val="single" w:sz="4" w:space="0" w:color="auto"/>
              <w:right w:val="single" w:sz="4" w:space="0" w:color="auto"/>
            </w:tcBorders>
          </w:tcPr>
          <w:p w14:paraId="105C5905"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41CFD4CE"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5D23C152"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3FBC4280"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r>
      <w:tr w:rsidR="004656EB" w:rsidRPr="004656EB" w14:paraId="38A669DD" w14:textId="77777777" w:rsidTr="00F41757">
        <w:trPr>
          <w:jc w:val="center"/>
        </w:trPr>
        <w:tc>
          <w:tcPr>
            <w:tcW w:w="2552" w:type="dxa"/>
          </w:tcPr>
          <w:p w14:paraId="7E597F8C"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r w:rsidRPr="004656EB">
              <w:rPr>
                <w:rFonts w:ascii="Courier New" w:eastAsia="SimSun" w:hAnsi="Courier New" w:cs="Courier New" w:hint="eastAsia"/>
                <w:sz w:val="18"/>
                <w:lang w:eastAsia="zh-CN"/>
              </w:rPr>
              <w:t>t</w:t>
            </w:r>
            <w:r w:rsidRPr="004656EB">
              <w:rPr>
                <w:rFonts w:ascii="Courier New" w:eastAsia="SimSun" w:hAnsi="Courier New" w:cs="Courier New" w:hint="eastAsia"/>
                <w:sz w:val="18"/>
              </w:rPr>
              <w:t>a</w:t>
            </w:r>
            <w:r w:rsidRPr="004656EB">
              <w:rPr>
                <w:rFonts w:ascii="Courier New" w:eastAsia="SimSun" w:hAnsi="Courier New" w:cs="Courier New"/>
                <w:sz w:val="18"/>
              </w:rPr>
              <w:t>c</w:t>
            </w:r>
          </w:p>
        </w:tc>
        <w:tc>
          <w:tcPr>
            <w:tcW w:w="993" w:type="dxa"/>
          </w:tcPr>
          <w:p w14:paraId="4A7F1BD0"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hint="eastAsia"/>
                <w:sz w:val="18"/>
              </w:rPr>
              <w:t>M</w:t>
            </w:r>
          </w:p>
        </w:tc>
        <w:tc>
          <w:tcPr>
            <w:tcW w:w="1337" w:type="dxa"/>
          </w:tcPr>
          <w:p w14:paraId="095AE171"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7E876E95"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2CAA55B9"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1DA75CF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r>
      <w:tr w:rsidR="004656EB" w:rsidRPr="004656EB" w14:paraId="5DF8B671" w14:textId="77777777" w:rsidTr="00F41757">
        <w:trPr>
          <w:jc w:val="center"/>
        </w:trPr>
        <w:tc>
          <w:tcPr>
            <w:tcW w:w="2552" w:type="dxa"/>
          </w:tcPr>
          <w:p w14:paraId="63381FF8"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hint="eastAsia"/>
                <w:sz w:val="18"/>
                <w:lang w:eastAsia="zh-CN"/>
              </w:rPr>
              <w:t>p</w:t>
            </w:r>
            <w:r w:rsidRPr="004656EB">
              <w:rPr>
                <w:rFonts w:ascii="Courier New" w:eastAsia="SimSun" w:hAnsi="Courier New" w:cs="Courier New"/>
                <w:sz w:val="18"/>
              </w:rPr>
              <w:t>ci</w:t>
            </w:r>
            <w:proofErr w:type="spellEnd"/>
          </w:p>
        </w:tc>
        <w:tc>
          <w:tcPr>
            <w:tcW w:w="993" w:type="dxa"/>
          </w:tcPr>
          <w:p w14:paraId="7B2F6161"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M</w:t>
            </w:r>
          </w:p>
        </w:tc>
        <w:tc>
          <w:tcPr>
            <w:tcW w:w="1337" w:type="dxa"/>
          </w:tcPr>
          <w:p w14:paraId="63B7C2D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1BBAB502"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 (see Note 4)</w:t>
            </w:r>
          </w:p>
        </w:tc>
        <w:tc>
          <w:tcPr>
            <w:tcW w:w="1701" w:type="dxa"/>
          </w:tcPr>
          <w:p w14:paraId="64BECDB7"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06E6C3F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r>
      <w:tr w:rsidR="004656EB" w:rsidRPr="004656EB" w14:paraId="4E97EE76" w14:textId="77777777" w:rsidTr="00F41757">
        <w:trPr>
          <w:trHeight w:val="215"/>
          <w:jc w:val="center"/>
        </w:trPr>
        <w:tc>
          <w:tcPr>
            <w:tcW w:w="2552" w:type="dxa"/>
          </w:tcPr>
          <w:p w14:paraId="297BF37B" w14:textId="77777777" w:rsidR="004656EB" w:rsidRPr="004656EB" w:rsidRDefault="004656EB" w:rsidP="004656EB">
            <w:pPr>
              <w:keepNext/>
              <w:keepLines/>
              <w:spacing w:after="0"/>
              <w:rPr>
                <w:rFonts w:ascii="Courier New" w:eastAsia="SimSun" w:hAnsi="Courier New" w:cs="Courier New"/>
                <w:sz w:val="18"/>
                <w:lang w:eastAsia="zh-CN"/>
              </w:rPr>
            </w:pPr>
            <w:proofErr w:type="spellStart"/>
            <w:r w:rsidRPr="004656EB">
              <w:rPr>
                <w:rFonts w:ascii="Courier New" w:eastAsia="SimSun" w:hAnsi="Courier New" w:cs="Courier New"/>
                <w:sz w:val="18"/>
              </w:rPr>
              <w:t>pciList</w:t>
            </w:r>
            <w:proofErr w:type="spellEnd"/>
          </w:p>
        </w:tc>
        <w:tc>
          <w:tcPr>
            <w:tcW w:w="993" w:type="dxa"/>
          </w:tcPr>
          <w:p w14:paraId="133874C7" w14:textId="77777777" w:rsidR="004656EB" w:rsidRPr="004656EB" w:rsidRDefault="004656EB" w:rsidP="004656EB">
            <w:pPr>
              <w:keepNext/>
              <w:keepLines/>
              <w:spacing w:after="0"/>
              <w:jc w:val="center"/>
              <w:rPr>
                <w:rFonts w:ascii="Courier New" w:eastAsia="SimSun" w:hAnsi="Courier New" w:cs="Courier New"/>
                <w:sz w:val="18"/>
              </w:rPr>
            </w:pPr>
            <w:r w:rsidRPr="004656EB">
              <w:rPr>
                <w:rFonts w:ascii="Arial" w:eastAsia="SimSun" w:hAnsi="Arial"/>
                <w:sz w:val="18"/>
              </w:rPr>
              <w:t xml:space="preserve">CM </w:t>
            </w:r>
          </w:p>
        </w:tc>
        <w:tc>
          <w:tcPr>
            <w:tcW w:w="1337" w:type="dxa"/>
          </w:tcPr>
          <w:p w14:paraId="77E4A785" w14:textId="77777777" w:rsidR="004656EB" w:rsidRPr="004656EB" w:rsidRDefault="004656EB" w:rsidP="004656EB">
            <w:pPr>
              <w:keepNext/>
              <w:keepLines/>
              <w:spacing w:after="0"/>
              <w:jc w:val="center"/>
              <w:rPr>
                <w:rFonts w:ascii="Courier New" w:eastAsia="SimSun" w:hAnsi="Courier New" w:cs="Courier New"/>
                <w:sz w:val="18"/>
              </w:rPr>
            </w:pPr>
            <w:r w:rsidRPr="004656EB">
              <w:rPr>
                <w:rFonts w:ascii="Arial" w:eastAsia="SimSun" w:hAnsi="Arial"/>
                <w:sz w:val="18"/>
                <w:lang w:eastAsia="zh-CN"/>
              </w:rPr>
              <w:t>T</w:t>
            </w:r>
          </w:p>
        </w:tc>
        <w:tc>
          <w:tcPr>
            <w:tcW w:w="1701" w:type="dxa"/>
          </w:tcPr>
          <w:p w14:paraId="19FB801F" w14:textId="77777777" w:rsidR="004656EB" w:rsidRPr="004656EB" w:rsidRDefault="004656EB" w:rsidP="004656EB">
            <w:pPr>
              <w:keepNext/>
              <w:keepLines/>
              <w:spacing w:after="0"/>
              <w:jc w:val="center"/>
              <w:rPr>
                <w:rFonts w:ascii="Courier New" w:eastAsia="SimSun" w:hAnsi="Courier New" w:cs="Courier New"/>
                <w:sz w:val="18"/>
              </w:rPr>
            </w:pPr>
            <w:r w:rsidRPr="004656EB">
              <w:rPr>
                <w:rFonts w:ascii="Arial" w:eastAsia="SimSun" w:hAnsi="Arial"/>
                <w:sz w:val="18"/>
                <w:lang w:eastAsia="zh-CN"/>
              </w:rPr>
              <w:t>T</w:t>
            </w:r>
          </w:p>
        </w:tc>
        <w:tc>
          <w:tcPr>
            <w:tcW w:w="1701" w:type="dxa"/>
          </w:tcPr>
          <w:p w14:paraId="606EE0D4"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18B40E5E"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r w:rsidR="004656EB" w:rsidRPr="004656EB" w14:paraId="2F2044B6" w14:textId="77777777" w:rsidTr="00F41757">
        <w:trPr>
          <w:trHeight w:val="215"/>
          <w:jc w:val="center"/>
        </w:trPr>
        <w:tc>
          <w:tcPr>
            <w:tcW w:w="2552" w:type="dxa"/>
          </w:tcPr>
          <w:p w14:paraId="35A3F531"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maximumTransmissionPower</w:t>
            </w:r>
            <w:proofErr w:type="spellEnd"/>
          </w:p>
        </w:tc>
        <w:tc>
          <w:tcPr>
            <w:tcW w:w="993" w:type="dxa"/>
          </w:tcPr>
          <w:p w14:paraId="6E0227D9"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rPr>
              <w:t>M</w:t>
            </w:r>
          </w:p>
        </w:tc>
        <w:tc>
          <w:tcPr>
            <w:tcW w:w="1337" w:type="dxa"/>
          </w:tcPr>
          <w:p w14:paraId="63BFA1DF"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Pr>
          <w:p w14:paraId="49B1D389"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T(see Note 5)</w:t>
            </w:r>
          </w:p>
        </w:tc>
        <w:tc>
          <w:tcPr>
            <w:tcW w:w="1701" w:type="dxa"/>
          </w:tcPr>
          <w:p w14:paraId="460CFB59"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7B13513B"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r w:rsidR="004656EB" w:rsidRPr="004656EB" w14:paraId="67A018E7" w14:textId="77777777" w:rsidTr="00F41757">
        <w:trPr>
          <w:trHeight w:val="215"/>
          <w:jc w:val="center"/>
        </w:trPr>
        <w:tc>
          <w:tcPr>
            <w:tcW w:w="2552" w:type="dxa"/>
          </w:tcPr>
          <w:p w14:paraId="03F8D2C3"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nbIoTcellFlag</w:t>
            </w:r>
            <w:proofErr w:type="spellEnd"/>
            <w:r w:rsidRPr="004656EB">
              <w:rPr>
                <w:rFonts w:ascii="Courier New" w:eastAsia="SimSun" w:hAnsi="Courier New" w:cs="Courier New" w:hint="eastAsia"/>
                <w:sz w:val="18"/>
                <w:lang w:eastAsia="zh-CN"/>
              </w:rPr>
              <w:t xml:space="preserve"> </w:t>
            </w:r>
            <w:r w:rsidRPr="004656EB">
              <w:rPr>
                <w:rFonts w:ascii="Arial" w:eastAsia="SimSun" w:hAnsi="Arial" w:cs="Arial" w:hint="eastAsia"/>
                <w:sz w:val="18"/>
                <w:lang w:eastAsia="zh-CN"/>
              </w:rPr>
              <w:t>(see Note 3)</w:t>
            </w:r>
          </w:p>
        </w:tc>
        <w:tc>
          <w:tcPr>
            <w:tcW w:w="993" w:type="dxa"/>
          </w:tcPr>
          <w:p w14:paraId="7BBA31BE"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cs="Arial"/>
                <w:sz w:val="18"/>
                <w:szCs w:val="18"/>
              </w:rPr>
              <w:t>CM</w:t>
            </w:r>
          </w:p>
        </w:tc>
        <w:tc>
          <w:tcPr>
            <w:tcW w:w="1337" w:type="dxa"/>
          </w:tcPr>
          <w:p w14:paraId="31133AFD"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Pr>
          <w:p w14:paraId="49CAC437"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F</w:t>
            </w:r>
          </w:p>
        </w:tc>
        <w:tc>
          <w:tcPr>
            <w:tcW w:w="1701" w:type="dxa"/>
          </w:tcPr>
          <w:p w14:paraId="02D656B0"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73C85635"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p>
        </w:tc>
      </w:tr>
      <w:tr w:rsidR="004656EB" w:rsidRPr="004656EB" w14:paraId="7BDD13BB" w14:textId="77777777" w:rsidTr="00F41757">
        <w:trPr>
          <w:trHeight w:val="215"/>
          <w:jc w:val="center"/>
        </w:trPr>
        <w:tc>
          <w:tcPr>
            <w:tcW w:w="2552" w:type="dxa"/>
          </w:tcPr>
          <w:p w14:paraId="03E84B2F" w14:textId="77777777" w:rsidR="004656EB" w:rsidRPr="004656EB" w:rsidRDefault="004656EB" w:rsidP="004656EB">
            <w:pPr>
              <w:keepNext/>
              <w:keepLines/>
              <w:spacing w:after="0" w:line="180" w:lineRule="exact"/>
              <w:rPr>
                <w:rFonts w:ascii="Courier New" w:eastAsia="SimSun" w:hAnsi="Courier New" w:cs="Courier New"/>
              </w:rPr>
            </w:pPr>
            <w:proofErr w:type="spellStart"/>
            <w:r w:rsidRPr="004656EB">
              <w:rPr>
                <w:rFonts w:ascii="Courier New" w:eastAsia="SimSun" w:hAnsi="Courier New" w:cs="Courier New"/>
              </w:rPr>
              <w:t>referenceSignalPower</w:t>
            </w:r>
            <w:proofErr w:type="spellEnd"/>
          </w:p>
        </w:tc>
        <w:tc>
          <w:tcPr>
            <w:tcW w:w="993" w:type="dxa"/>
          </w:tcPr>
          <w:p w14:paraId="019907D2" w14:textId="77777777" w:rsidR="004656EB" w:rsidRPr="004656EB" w:rsidRDefault="004656EB" w:rsidP="004656EB">
            <w:pPr>
              <w:keepNext/>
              <w:keepLines/>
              <w:spacing w:after="0" w:line="180" w:lineRule="exact"/>
              <w:jc w:val="center"/>
              <w:rPr>
                <w:rFonts w:ascii="Arial" w:eastAsia="SimSun" w:hAnsi="Arial" w:cs="Arial"/>
                <w:sz w:val="18"/>
                <w:szCs w:val="18"/>
              </w:rPr>
            </w:pPr>
            <w:r w:rsidRPr="004656EB">
              <w:rPr>
                <w:rFonts w:ascii="Arial" w:eastAsia="SimSun" w:hAnsi="Arial" w:cs="Arial"/>
                <w:sz w:val="18"/>
                <w:szCs w:val="18"/>
              </w:rPr>
              <w:t>M</w:t>
            </w:r>
          </w:p>
        </w:tc>
        <w:tc>
          <w:tcPr>
            <w:tcW w:w="1337" w:type="dxa"/>
          </w:tcPr>
          <w:p w14:paraId="66CDAA2D" w14:textId="77777777" w:rsidR="004656EB" w:rsidRPr="004656EB" w:rsidRDefault="004656EB" w:rsidP="004656EB">
            <w:pPr>
              <w:keepNext/>
              <w:keepLines/>
              <w:spacing w:after="0" w:line="180" w:lineRule="exact"/>
              <w:jc w:val="center"/>
              <w:rPr>
                <w:rFonts w:ascii="Arial" w:eastAsia="SimSun" w:hAnsi="Arial"/>
                <w:sz w:val="18"/>
                <w:lang w:eastAsia="zh-CN"/>
              </w:rPr>
            </w:pPr>
            <w:r w:rsidRPr="004656EB">
              <w:rPr>
                <w:rFonts w:ascii="Arial" w:eastAsia="SimSun" w:hAnsi="Arial"/>
                <w:sz w:val="18"/>
                <w:lang w:eastAsia="zh-CN"/>
              </w:rPr>
              <w:t>T</w:t>
            </w:r>
          </w:p>
        </w:tc>
        <w:tc>
          <w:tcPr>
            <w:tcW w:w="1701" w:type="dxa"/>
          </w:tcPr>
          <w:p w14:paraId="7B066499"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p>
        </w:tc>
        <w:tc>
          <w:tcPr>
            <w:tcW w:w="1701" w:type="dxa"/>
          </w:tcPr>
          <w:p w14:paraId="3F4E4E99"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3A2A17BA"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r w:rsidR="004656EB" w:rsidRPr="004656EB" w14:paraId="6D5C26DB" w14:textId="77777777" w:rsidTr="00F41757">
        <w:trPr>
          <w:trHeight w:val="215"/>
          <w:jc w:val="center"/>
        </w:trPr>
        <w:tc>
          <w:tcPr>
            <w:tcW w:w="2552" w:type="dxa"/>
          </w:tcPr>
          <w:p w14:paraId="6B4AF2FA" w14:textId="77777777" w:rsidR="004656EB" w:rsidRPr="004656EB" w:rsidRDefault="004656EB" w:rsidP="004656EB">
            <w:pPr>
              <w:keepNext/>
              <w:keepLines/>
              <w:spacing w:after="0" w:line="180" w:lineRule="exact"/>
              <w:rPr>
                <w:rFonts w:ascii="Courier New" w:eastAsia="SimSun" w:hAnsi="Courier New" w:cs="Courier New"/>
              </w:rPr>
            </w:pPr>
            <w:r w:rsidRPr="004656EB">
              <w:rPr>
                <w:rFonts w:ascii="Courier New" w:eastAsia="SimSun" w:hAnsi="Courier New" w:cs="Courier New" w:hint="eastAsia"/>
                <w:lang w:eastAsia="zh-CN"/>
              </w:rPr>
              <w:t>p</w:t>
            </w:r>
            <w:r w:rsidRPr="004656EB">
              <w:rPr>
                <w:rFonts w:ascii="Courier New" w:eastAsia="SimSun" w:hAnsi="Courier New" w:cs="Courier New"/>
              </w:rPr>
              <w:t>b</w:t>
            </w:r>
          </w:p>
        </w:tc>
        <w:tc>
          <w:tcPr>
            <w:tcW w:w="993" w:type="dxa"/>
          </w:tcPr>
          <w:p w14:paraId="35585F60" w14:textId="77777777" w:rsidR="004656EB" w:rsidRPr="004656EB" w:rsidRDefault="004656EB" w:rsidP="004656EB">
            <w:pPr>
              <w:keepNext/>
              <w:keepLines/>
              <w:spacing w:after="0" w:line="180" w:lineRule="exact"/>
              <w:jc w:val="center"/>
              <w:rPr>
                <w:rFonts w:ascii="Arial" w:eastAsia="SimSun" w:hAnsi="Arial" w:cs="Arial"/>
                <w:sz w:val="18"/>
                <w:szCs w:val="18"/>
              </w:rPr>
            </w:pPr>
            <w:r w:rsidRPr="004656EB">
              <w:rPr>
                <w:rFonts w:ascii="Arial" w:eastAsia="SimSun" w:hAnsi="Arial" w:cs="Arial"/>
                <w:sz w:val="18"/>
                <w:szCs w:val="18"/>
              </w:rPr>
              <w:t>M</w:t>
            </w:r>
          </w:p>
        </w:tc>
        <w:tc>
          <w:tcPr>
            <w:tcW w:w="1337" w:type="dxa"/>
          </w:tcPr>
          <w:p w14:paraId="1A4FB7C6" w14:textId="77777777" w:rsidR="004656EB" w:rsidRPr="004656EB" w:rsidRDefault="004656EB" w:rsidP="004656EB">
            <w:pPr>
              <w:keepNext/>
              <w:keepLines/>
              <w:spacing w:after="0" w:line="180" w:lineRule="exact"/>
              <w:jc w:val="center"/>
              <w:rPr>
                <w:rFonts w:ascii="Arial" w:eastAsia="SimSun" w:hAnsi="Arial"/>
                <w:sz w:val="18"/>
                <w:lang w:eastAsia="zh-CN"/>
              </w:rPr>
            </w:pPr>
            <w:r w:rsidRPr="004656EB">
              <w:rPr>
                <w:rFonts w:ascii="Arial" w:eastAsia="SimSun" w:hAnsi="Arial"/>
                <w:sz w:val="18"/>
                <w:lang w:eastAsia="zh-CN"/>
              </w:rPr>
              <w:t>T</w:t>
            </w:r>
          </w:p>
        </w:tc>
        <w:tc>
          <w:tcPr>
            <w:tcW w:w="1701" w:type="dxa"/>
          </w:tcPr>
          <w:p w14:paraId="7F49EEDB" w14:textId="77777777" w:rsidR="004656EB" w:rsidRPr="004656EB" w:rsidRDefault="004656EB" w:rsidP="004656EB">
            <w:pPr>
              <w:keepNext/>
              <w:keepLines/>
              <w:spacing w:after="0" w:line="180" w:lineRule="exact"/>
              <w:jc w:val="center"/>
              <w:rPr>
                <w:rFonts w:ascii="Arial" w:eastAsia="SimSun" w:hAnsi="Arial"/>
                <w:sz w:val="18"/>
                <w:lang w:eastAsia="zh-CN"/>
              </w:rPr>
            </w:pPr>
            <w:r w:rsidRPr="004656EB">
              <w:rPr>
                <w:rFonts w:ascii="Arial" w:eastAsia="SimSun" w:hAnsi="Arial"/>
                <w:sz w:val="18"/>
                <w:lang w:eastAsia="zh-CN"/>
              </w:rPr>
              <w:t>T</w:t>
            </w:r>
          </w:p>
        </w:tc>
        <w:tc>
          <w:tcPr>
            <w:tcW w:w="1701" w:type="dxa"/>
          </w:tcPr>
          <w:p w14:paraId="525D5625"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61BEBCC1"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cs="Arial"/>
                <w:sz w:val="18"/>
                <w:szCs w:val="18"/>
              </w:rPr>
            </w:pPr>
            <w:r w:rsidRPr="004656EB">
              <w:rPr>
                <w:rFonts w:ascii="Arial" w:eastAsia="SimSun" w:hAnsi="Arial"/>
                <w:sz w:val="18"/>
                <w:lang w:eastAsia="zh-CN"/>
              </w:rPr>
              <w:t>T</w:t>
            </w:r>
          </w:p>
        </w:tc>
      </w:tr>
      <w:tr w:rsidR="004656EB" w:rsidRPr="004656EB" w14:paraId="5B43E763" w14:textId="77777777" w:rsidTr="00F41757">
        <w:trPr>
          <w:trHeight w:val="215"/>
          <w:jc w:val="center"/>
        </w:trPr>
        <w:tc>
          <w:tcPr>
            <w:tcW w:w="2552" w:type="dxa"/>
          </w:tcPr>
          <w:p w14:paraId="034B8B3C"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partOfSectorPower</w:t>
            </w:r>
            <w:proofErr w:type="spellEnd"/>
          </w:p>
        </w:tc>
        <w:tc>
          <w:tcPr>
            <w:tcW w:w="993" w:type="dxa"/>
          </w:tcPr>
          <w:p w14:paraId="04293107"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CM</w:t>
            </w:r>
          </w:p>
        </w:tc>
        <w:tc>
          <w:tcPr>
            <w:tcW w:w="1337" w:type="dxa"/>
          </w:tcPr>
          <w:p w14:paraId="3B4A7DD0"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Pr>
          <w:p w14:paraId="33C95BBC"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Pr>
          <w:p w14:paraId="4ED11B48"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Pr>
          <w:p w14:paraId="471066C8"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58EAEDC0"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5710ADE9"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relatedTmaList</w:t>
            </w:r>
            <w:proofErr w:type="spellEnd"/>
          </w:p>
        </w:tc>
        <w:tc>
          <w:tcPr>
            <w:tcW w:w="993" w:type="dxa"/>
            <w:tcBorders>
              <w:top w:val="single" w:sz="4" w:space="0" w:color="auto"/>
              <w:left w:val="single" w:sz="4" w:space="0" w:color="auto"/>
              <w:bottom w:val="single" w:sz="4" w:space="0" w:color="auto"/>
              <w:right w:val="single" w:sz="4" w:space="0" w:color="auto"/>
            </w:tcBorders>
          </w:tcPr>
          <w:p w14:paraId="35ECA188"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CO</w:t>
            </w:r>
          </w:p>
        </w:tc>
        <w:tc>
          <w:tcPr>
            <w:tcW w:w="1337" w:type="dxa"/>
            <w:tcBorders>
              <w:top w:val="single" w:sz="4" w:space="0" w:color="auto"/>
              <w:left w:val="single" w:sz="4" w:space="0" w:color="auto"/>
              <w:bottom w:val="single" w:sz="4" w:space="0" w:color="auto"/>
              <w:right w:val="single" w:sz="4" w:space="0" w:color="auto"/>
            </w:tcBorders>
          </w:tcPr>
          <w:p w14:paraId="51FDA8BC"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0B3F1555"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0E2219FA"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4D4B32DC"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70F4B0EE"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47AFB1B2"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relatedAntennaList</w:t>
            </w:r>
            <w:proofErr w:type="spellEnd"/>
          </w:p>
        </w:tc>
        <w:tc>
          <w:tcPr>
            <w:tcW w:w="993" w:type="dxa"/>
            <w:tcBorders>
              <w:top w:val="single" w:sz="4" w:space="0" w:color="auto"/>
              <w:left w:val="single" w:sz="4" w:space="0" w:color="auto"/>
              <w:bottom w:val="single" w:sz="4" w:space="0" w:color="auto"/>
              <w:right w:val="single" w:sz="4" w:space="0" w:color="auto"/>
            </w:tcBorders>
          </w:tcPr>
          <w:p w14:paraId="3A40D66D"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CO</w:t>
            </w:r>
          </w:p>
        </w:tc>
        <w:tc>
          <w:tcPr>
            <w:tcW w:w="1337" w:type="dxa"/>
            <w:tcBorders>
              <w:top w:val="single" w:sz="4" w:space="0" w:color="auto"/>
              <w:left w:val="single" w:sz="4" w:space="0" w:color="auto"/>
              <w:bottom w:val="single" w:sz="4" w:space="0" w:color="auto"/>
              <w:right w:val="single" w:sz="4" w:space="0" w:color="auto"/>
            </w:tcBorders>
          </w:tcPr>
          <w:p w14:paraId="646EE87D"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0DD9FBE6"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7EA15D06"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F7AB169"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449B947F"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7634859B"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relatedSector</w:t>
            </w:r>
            <w:proofErr w:type="spellEnd"/>
          </w:p>
        </w:tc>
        <w:tc>
          <w:tcPr>
            <w:tcW w:w="993" w:type="dxa"/>
            <w:tcBorders>
              <w:top w:val="single" w:sz="4" w:space="0" w:color="auto"/>
              <w:left w:val="single" w:sz="4" w:space="0" w:color="auto"/>
              <w:bottom w:val="single" w:sz="4" w:space="0" w:color="auto"/>
              <w:right w:val="single" w:sz="4" w:space="0" w:color="auto"/>
            </w:tcBorders>
          </w:tcPr>
          <w:p w14:paraId="57F681EB"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26E302E4"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6DF2BB98"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14139D19"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4F7E8AB1"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23DB74AC"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1F9CB111"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hint="eastAsia"/>
                <w:sz w:val="18"/>
              </w:rPr>
              <w:t>cellResvInfo</w:t>
            </w:r>
            <w:proofErr w:type="spellEnd"/>
          </w:p>
        </w:tc>
        <w:tc>
          <w:tcPr>
            <w:tcW w:w="993" w:type="dxa"/>
            <w:tcBorders>
              <w:top w:val="single" w:sz="4" w:space="0" w:color="auto"/>
              <w:left w:val="single" w:sz="4" w:space="0" w:color="auto"/>
              <w:bottom w:val="single" w:sz="4" w:space="0" w:color="auto"/>
              <w:right w:val="single" w:sz="4" w:space="0" w:color="auto"/>
            </w:tcBorders>
          </w:tcPr>
          <w:p w14:paraId="5941A65A"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hint="eastAsia"/>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4697A7FB"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4314277E"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773BE868"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504FE39A"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3D8A6C55"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3517A946"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allowedAccessClasses</w:t>
            </w:r>
            <w:proofErr w:type="spellEnd"/>
          </w:p>
        </w:tc>
        <w:tc>
          <w:tcPr>
            <w:tcW w:w="993" w:type="dxa"/>
            <w:tcBorders>
              <w:top w:val="single" w:sz="4" w:space="0" w:color="auto"/>
              <w:left w:val="single" w:sz="4" w:space="0" w:color="auto"/>
              <w:bottom w:val="single" w:sz="4" w:space="0" w:color="auto"/>
              <w:right w:val="single" w:sz="4" w:space="0" w:color="auto"/>
            </w:tcBorders>
          </w:tcPr>
          <w:p w14:paraId="67C5C482"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M</w:t>
            </w:r>
          </w:p>
        </w:tc>
        <w:tc>
          <w:tcPr>
            <w:tcW w:w="1337" w:type="dxa"/>
            <w:tcBorders>
              <w:top w:val="single" w:sz="4" w:space="0" w:color="auto"/>
              <w:left w:val="single" w:sz="4" w:space="0" w:color="auto"/>
              <w:bottom w:val="single" w:sz="4" w:space="0" w:color="auto"/>
              <w:right w:val="single" w:sz="4" w:space="0" w:color="auto"/>
            </w:tcBorders>
          </w:tcPr>
          <w:p w14:paraId="2910A684"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7ED0D005"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2BC94741"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3BF50C4"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69ADE556"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026ADFC2"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isChangeForEnergySavingAllowed</w:t>
            </w:r>
            <w:proofErr w:type="spellEnd"/>
          </w:p>
        </w:tc>
        <w:tc>
          <w:tcPr>
            <w:tcW w:w="993" w:type="dxa"/>
            <w:tcBorders>
              <w:top w:val="single" w:sz="4" w:space="0" w:color="auto"/>
              <w:left w:val="single" w:sz="4" w:space="0" w:color="auto"/>
              <w:bottom w:val="single" w:sz="4" w:space="0" w:color="auto"/>
              <w:right w:val="single" w:sz="4" w:space="0" w:color="auto"/>
            </w:tcBorders>
          </w:tcPr>
          <w:p w14:paraId="5916D803"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5C69D052"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6269B37A"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0C17396C"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72029F80"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1513175A"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4F440D8D"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operationalState</w:t>
            </w:r>
            <w:proofErr w:type="spellEnd"/>
            <w:r w:rsidRPr="004656EB">
              <w:rPr>
                <w:rFonts w:ascii="Courier New" w:eastAsia="SimSun" w:hAnsi="Courier New" w:cs="Courier New"/>
                <w:sz w:val="18"/>
              </w:rPr>
              <w:t xml:space="preserve"> </w:t>
            </w:r>
            <w:r w:rsidRPr="004656EB">
              <w:rPr>
                <w:rFonts w:ascii="Arial" w:eastAsia="SimSun"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tcPr>
          <w:p w14:paraId="00C8B6FD"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rPr>
              <w:t>CM</w:t>
            </w:r>
          </w:p>
        </w:tc>
        <w:tc>
          <w:tcPr>
            <w:tcW w:w="1337" w:type="dxa"/>
            <w:tcBorders>
              <w:top w:val="single" w:sz="4" w:space="0" w:color="auto"/>
              <w:left w:val="single" w:sz="4" w:space="0" w:color="auto"/>
              <w:bottom w:val="single" w:sz="4" w:space="0" w:color="auto"/>
              <w:right w:val="single" w:sz="4" w:space="0" w:color="auto"/>
            </w:tcBorders>
          </w:tcPr>
          <w:p w14:paraId="2F20B671"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1503DF2D"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50958352"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12DBCB4D"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r w:rsidRPr="004656EB">
              <w:rPr>
                <w:rFonts w:ascii="Arial" w:eastAsia="SimSun" w:hAnsi="Arial"/>
                <w:sz w:val="18"/>
              </w:rPr>
              <w:t xml:space="preserve"> </w:t>
            </w:r>
            <w:r w:rsidRPr="004656EB">
              <w:rPr>
                <w:rFonts w:ascii="Arial" w:eastAsia="SimSun" w:hAnsi="Arial"/>
                <w:sz w:val="18"/>
                <w:lang w:eastAsia="zh-CN"/>
              </w:rPr>
              <w:t>(see Note 2)</w:t>
            </w:r>
          </w:p>
        </w:tc>
      </w:tr>
      <w:tr w:rsidR="004656EB" w:rsidRPr="004656EB" w14:paraId="57E1DF3B"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18738B06"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administrativeState</w:t>
            </w:r>
            <w:proofErr w:type="spellEnd"/>
            <w:r w:rsidRPr="004656EB">
              <w:rPr>
                <w:rFonts w:ascii="Courier New" w:eastAsia="SimSun" w:hAnsi="Courier New" w:cs="Courier New"/>
                <w:sz w:val="18"/>
              </w:rPr>
              <w:t xml:space="preserve"> </w:t>
            </w:r>
            <w:r w:rsidRPr="004656EB">
              <w:rPr>
                <w:rFonts w:ascii="Arial" w:eastAsia="SimSun"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tcPr>
          <w:p w14:paraId="23A928EB"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rPr>
              <w:t>CM</w:t>
            </w:r>
          </w:p>
        </w:tc>
        <w:tc>
          <w:tcPr>
            <w:tcW w:w="1337" w:type="dxa"/>
            <w:tcBorders>
              <w:top w:val="single" w:sz="4" w:space="0" w:color="auto"/>
              <w:left w:val="single" w:sz="4" w:space="0" w:color="auto"/>
              <w:bottom w:val="single" w:sz="4" w:space="0" w:color="auto"/>
              <w:right w:val="single" w:sz="4" w:space="0" w:color="auto"/>
            </w:tcBorders>
          </w:tcPr>
          <w:p w14:paraId="2B937AA4"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53D4B30E"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21E5F2E2"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DA396EE"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r w:rsidRPr="004656EB">
              <w:rPr>
                <w:rFonts w:ascii="Arial" w:eastAsia="SimSun" w:hAnsi="Arial"/>
                <w:sz w:val="18"/>
              </w:rPr>
              <w:t xml:space="preserve"> </w:t>
            </w:r>
            <w:r w:rsidRPr="004656EB">
              <w:rPr>
                <w:rFonts w:ascii="Arial" w:eastAsia="SimSun" w:hAnsi="Arial"/>
                <w:sz w:val="18"/>
                <w:lang w:eastAsia="zh-CN"/>
              </w:rPr>
              <w:t>(see Note 2)</w:t>
            </w:r>
          </w:p>
        </w:tc>
      </w:tr>
      <w:tr w:rsidR="004656EB" w:rsidRPr="004656EB" w14:paraId="110800CA"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0F3DD22C"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availabilityStatus</w:t>
            </w:r>
            <w:proofErr w:type="spellEnd"/>
            <w:r w:rsidRPr="004656EB">
              <w:rPr>
                <w:rFonts w:ascii="Courier New" w:eastAsia="SimSun" w:hAnsi="Courier New" w:cs="Courier New"/>
                <w:sz w:val="18"/>
              </w:rPr>
              <w:t xml:space="preserve"> </w:t>
            </w:r>
            <w:r w:rsidRPr="004656EB">
              <w:rPr>
                <w:rFonts w:ascii="Arial" w:eastAsia="SimSun"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tcPr>
          <w:p w14:paraId="51B49F80"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rPr>
              <w:t>CM</w:t>
            </w:r>
          </w:p>
        </w:tc>
        <w:tc>
          <w:tcPr>
            <w:tcW w:w="1337" w:type="dxa"/>
            <w:tcBorders>
              <w:top w:val="single" w:sz="4" w:space="0" w:color="auto"/>
              <w:left w:val="single" w:sz="4" w:space="0" w:color="auto"/>
              <w:bottom w:val="single" w:sz="4" w:space="0" w:color="auto"/>
              <w:right w:val="single" w:sz="4" w:space="0" w:color="auto"/>
            </w:tcBorders>
          </w:tcPr>
          <w:p w14:paraId="1957D036"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58DB71DF"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75AC5213"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ED5897A"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r w:rsidRPr="004656EB">
              <w:rPr>
                <w:rFonts w:ascii="Arial" w:eastAsia="SimSun" w:hAnsi="Arial"/>
                <w:sz w:val="18"/>
              </w:rPr>
              <w:t xml:space="preserve"> </w:t>
            </w:r>
            <w:r w:rsidRPr="004656EB">
              <w:rPr>
                <w:rFonts w:ascii="Arial" w:eastAsia="SimSun" w:hAnsi="Arial"/>
                <w:sz w:val="18"/>
                <w:lang w:eastAsia="zh-CN"/>
              </w:rPr>
              <w:t>(see Note 2)</w:t>
            </w:r>
          </w:p>
        </w:tc>
      </w:tr>
      <w:tr w:rsidR="004656EB" w:rsidRPr="004656EB" w14:paraId="17718EA1"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7B12F569"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hint="eastAsia"/>
                <w:sz w:val="18"/>
              </w:rPr>
              <w:t>ngranCellFlag</w:t>
            </w:r>
            <w:proofErr w:type="spellEnd"/>
          </w:p>
        </w:tc>
        <w:tc>
          <w:tcPr>
            <w:tcW w:w="993" w:type="dxa"/>
            <w:tcBorders>
              <w:top w:val="single" w:sz="4" w:space="0" w:color="auto"/>
              <w:left w:val="single" w:sz="4" w:space="0" w:color="auto"/>
              <w:bottom w:val="single" w:sz="4" w:space="0" w:color="auto"/>
              <w:right w:val="single" w:sz="4" w:space="0" w:color="auto"/>
            </w:tcBorders>
          </w:tcPr>
          <w:p w14:paraId="215DA78B"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cs="Arial"/>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20F156A4"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65958E91"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358B4B56"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3BD5E2FB"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r w:rsidR="004656EB" w:rsidRPr="004656EB" w14:paraId="6FAD26E0"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7A7968FD"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hAnsi="Courier New" w:cs="Courier New"/>
                <w:bCs/>
                <w:color w:val="333333"/>
                <w:sz w:val="18"/>
                <w:lang w:val="en-US"/>
              </w:rPr>
              <w:t>plMNInfoList</w:t>
            </w:r>
            <w:proofErr w:type="spellEnd"/>
          </w:p>
        </w:tc>
        <w:tc>
          <w:tcPr>
            <w:tcW w:w="993" w:type="dxa"/>
            <w:tcBorders>
              <w:top w:val="single" w:sz="4" w:space="0" w:color="auto"/>
              <w:left w:val="single" w:sz="4" w:space="0" w:color="auto"/>
              <w:bottom w:val="single" w:sz="4" w:space="0" w:color="auto"/>
              <w:right w:val="single" w:sz="4" w:space="0" w:color="auto"/>
            </w:tcBorders>
          </w:tcPr>
          <w:p w14:paraId="1EBD9C16"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cs="Arial"/>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6B19BA4D"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550D12A8"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7191AC71"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7C915D17"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bl>
    <w:p w14:paraId="52923F88" w14:textId="77777777" w:rsidR="004656EB" w:rsidRPr="004656EB" w:rsidRDefault="004656EB" w:rsidP="004656EB"/>
    <w:p w14:paraId="1C109444" w14:textId="77777777" w:rsidR="00463E22" w:rsidRPr="008F0607" w:rsidRDefault="00463E22" w:rsidP="00463E22">
      <w:pPr>
        <w:pStyle w:val="NO"/>
      </w:pPr>
      <w:r w:rsidRPr="008F0607">
        <w:t>Note 1:</w:t>
      </w:r>
      <w:r>
        <w:tab/>
      </w:r>
      <w:r w:rsidRPr="008F0607">
        <w:t>No state propagation is implied.</w:t>
      </w:r>
    </w:p>
    <w:p w14:paraId="4314AEFF" w14:textId="77777777" w:rsidR="00463E22" w:rsidRPr="008F0607" w:rsidRDefault="00463E22" w:rsidP="00463E22">
      <w:pPr>
        <w:pStyle w:val="NO"/>
        <w:ind w:left="284" w:firstLine="0"/>
      </w:pPr>
      <w:r w:rsidRPr="008F0607">
        <w:t xml:space="preserve">Note 2: </w:t>
      </w:r>
      <w:r>
        <w:tab/>
      </w:r>
      <w:r w:rsidRPr="008F0607">
        <w:t xml:space="preserve">The attribute </w:t>
      </w:r>
      <w:r w:rsidRPr="008F0607">
        <w:rPr>
          <w:rStyle w:val="msoins0"/>
        </w:rPr>
        <w:t xml:space="preserve">value change </w:t>
      </w:r>
      <w:r w:rsidRPr="008F0607">
        <w:t xml:space="preserve">is conveyed by the </w:t>
      </w:r>
      <w:proofErr w:type="spellStart"/>
      <w:r w:rsidRPr="002D3481">
        <w:rPr>
          <w:rFonts w:ascii="Courier New" w:hAnsi="Courier New" w:cs="Courier New"/>
        </w:rPr>
        <w:t>notifyStateChange</w:t>
      </w:r>
      <w:proofErr w:type="spellEnd"/>
      <w:r w:rsidRPr="008F0607">
        <w:t xml:space="preserve"> notification. </w:t>
      </w:r>
    </w:p>
    <w:p w14:paraId="1C299FA9" w14:textId="77777777" w:rsidR="00463E22" w:rsidRDefault="00463E22" w:rsidP="00463E22">
      <w:pPr>
        <w:pStyle w:val="NO"/>
      </w:pPr>
      <w:r w:rsidRPr="008F0607">
        <w:t>Note 3:</w:t>
      </w:r>
      <w:r>
        <w:tab/>
      </w:r>
      <w:r w:rsidRPr="008F0607">
        <w:t>For NB-IoT, as indicated in the relevant subclauses in TS 36.300 [</w:t>
      </w:r>
      <w:ins w:id="11" w:author="Ericsson User 12" w:date="2024-10-25T13:57:00Z">
        <w:r>
          <w:t>1</w:t>
        </w:r>
      </w:ins>
      <w:ins w:id="12" w:author="Ericsson User 12" w:date="2024-10-25T13:58:00Z">
        <w:r>
          <w:t>1</w:t>
        </w:r>
      </w:ins>
      <w:del w:id="13" w:author="Ericsson User 12" w:date="2024-10-25T13:57:00Z">
        <w:r w:rsidRPr="008F0607" w:rsidDel="00BD00F0">
          <w:delText>12</w:delText>
        </w:r>
      </w:del>
      <w:r w:rsidRPr="008F0607">
        <w:t xml:space="preserve">], a number of E-UTRA protocol functions supported by all UEs are not used for NB-IoT and need not be supported by </w:t>
      </w:r>
      <w:proofErr w:type="spellStart"/>
      <w:r w:rsidRPr="008F0607">
        <w:t>eNBs</w:t>
      </w:r>
      <w:proofErr w:type="spellEnd"/>
      <w:r w:rsidRPr="008F0607">
        <w:t xml:space="preserve"> and UEs only using NB-IoT. The attributes </w:t>
      </w:r>
      <w:proofErr w:type="spellStart"/>
      <w:r w:rsidRPr="002D3481">
        <w:rPr>
          <w:rFonts w:ascii="Courier New" w:hAnsi="Courier New" w:cs="Courier New"/>
        </w:rPr>
        <w:t>cellLocalId</w:t>
      </w:r>
      <w:proofErr w:type="spellEnd"/>
      <w:r w:rsidRPr="008F0607">
        <w:t xml:space="preserve">, </w:t>
      </w:r>
      <w:r w:rsidRPr="002D3481">
        <w:rPr>
          <w:rFonts w:ascii="Courier New" w:hAnsi="Courier New" w:cs="Courier New"/>
        </w:rPr>
        <w:t xml:space="preserve">tac, </w:t>
      </w:r>
      <w:proofErr w:type="spellStart"/>
      <w:r w:rsidRPr="002D3481">
        <w:rPr>
          <w:rFonts w:ascii="Courier New" w:hAnsi="Courier New" w:cs="Courier New"/>
        </w:rPr>
        <w:t>pci</w:t>
      </w:r>
      <w:proofErr w:type="spellEnd"/>
      <w:r w:rsidRPr="002D3481">
        <w:rPr>
          <w:rFonts w:ascii="Courier New" w:hAnsi="Courier New" w:cs="Courier New"/>
        </w:rPr>
        <w:t xml:space="preserve">, </w:t>
      </w:r>
      <w:proofErr w:type="spellStart"/>
      <w:r w:rsidRPr="002D3481">
        <w:rPr>
          <w:rFonts w:ascii="Courier New" w:hAnsi="Courier New" w:cs="Courier New"/>
        </w:rPr>
        <w:t>maximumTransmissionPower</w:t>
      </w:r>
      <w:proofErr w:type="spellEnd"/>
      <w:r w:rsidRPr="008F0607">
        <w:t xml:space="preserve"> are Mandatory for NB-IoT cell, W</w:t>
      </w:r>
      <w:r w:rsidRPr="002D3481">
        <w:t xml:space="preserve">hether </w:t>
      </w:r>
      <w:r w:rsidRPr="008F0607">
        <w:t>other attributes are needed for NB-IoT cell are out of scope of this document.</w:t>
      </w:r>
    </w:p>
    <w:p w14:paraId="03DEC5E7" w14:textId="77777777" w:rsidR="00463E22" w:rsidRDefault="00463E22" w:rsidP="00463E22">
      <w:pPr>
        <w:pStyle w:val="NO"/>
        <w:rPr>
          <w:lang w:eastAsia="zh-CN"/>
        </w:rPr>
      </w:pPr>
      <w:r>
        <w:lastRenderedPageBreak/>
        <w:t>Note 4:</w:t>
      </w:r>
      <w:r>
        <w:tab/>
        <w:t xml:space="preserve">The attribute PCI is writable when the </w:t>
      </w:r>
      <w:r>
        <w:rPr>
          <w:lang w:eastAsia="zh-CN"/>
        </w:rPr>
        <w:t>NM-Centralized PCI assignment (see TS 32.500 [15] clause 6.1.6) is supported.</w:t>
      </w:r>
    </w:p>
    <w:p w14:paraId="145AE88A" w14:textId="77777777" w:rsidR="00463E22" w:rsidRDefault="00463E22" w:rsidP="00463E22">
      <w:pPr>
        <w:pStyle w:val="NO"/>
      </w:pPr>
      <w:r>
        <w:rPr>
          <w:lang w:eastAsia="zh-CN"/>
        </w:rPr>
        <w:t>Note 5:</w:t>
      </w:r>
      <w:r>
        <w:rPr>
          <w:lang w:eastAsia="zh-CN"/>
        </w:rPr>
        <w:tab/>
        <w:t xml:space="preserve">The attribute </w:t>
      </w:r>
      <w:proofErr w:type="spellStart"/>
      <w:r>
        <w:rPr>
          <w:rFonts w:cs="Courier New"/>
          <w:sz w:val="18"/>
          <w:szCs w:val="18"/>
        </w:rPr>
        <w:t>maximumTransmissionPower</w:t>
      </w:r>
      <w:proofErr w:type="spellEnd"/>
      <w:r>
        <w:rPr>
          <w:rFonts w:cs="Courier New"/>
          <w:sz w:val="18"/>
          <w:szCs w:val="18"/>
        </w:rPr>
        <w:t xml:space="preserve"> is </w:t>
      </w:r>
      <w:r>
        <w:t xml:space="preserve">writable when IOC </w:t>
      </w:r>
      <w:proofErr w:type="spellStart"/>
      <w:r>
        <w:rPr>
          <w:rFonts w:cs="Courier New"/>
          <w:sz w:val="18"/>
          <w:szCs w:val="18"/>
          <w:lang w:eastAsia="zh-CN"/>
        </w:rPr>
        <w:t>SectorEquipmentFunction</w:t>
      </w:r>
      <w:proofErr w:type="spellEnd"/>
      <w:r>
        <w:rPr>
          <w:rFonts w:ascii="Arial" w:hAnsi="Arial" w:cs="Arial"/>
          <w:sz w:val="18"/>
          <w:szCs w:val="18"/>
          <w:lang w:eastAsia="zh-CN"/>
        </w:rPr>
        <w:t xml:space="preserve"> is not used.</w:t>
      </w:r>
    </w:p>
    <w:p w14:paraId="7E97C3C1" w14:textId="77777777" w:rsidR="00463E22" w:rsidRDefault="00463E22" w:rsidP="00463E22">
      <w:pPr>
        <w:pStyle w:val="Heading4"/>
      </w:pPr>
      <w:bookmarkStart w:id="14" w:name="_Toc4427657"/>
      <w:bookmarkStart w:id="15" w:name="_Toc153372687"/>
      <w:r>
        <w:rPr>
          <w:rFonts w:hint="eastAsia"/>
          <w:lang w:eastAsia="zh-CN"/>
        </w:rPr>
        <w:t>4</w:t>
      </w:r>
      <w:r>
        <w:t>.3.</w:t>
      </w:r>
      <w:r>
        <w:rPr>
          <w:lang w:eastAsia="zh-CN"/>
        </w:rPr>
        <w:t>3</w:t>
      </w:r>
      <w:r>
        <w:t>.3</w:t>
      </w:r>
      <w:r>
        <w:tab/>
        <w:t>Attribute constraints</w:t>
      </w:r>
      <w:bookmarkEnd w:id="14"/>
      <w:bookmarkEnd w:id="15"/>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9"/>
        <w:gridCol w:w="5606"/>
      </w:tblGrid>
      <w:tr w:rsidR="00463E22" w14:paraId="6645A248" w14:textId="77777777" w:rsidTr="00F41757">
        <w:tc>
          <w:tcPr>
            <w:tcW w:w="4248" w:type="dxa"/>
            <w:tcBorders>
              <w:top w:val="single" w:sz="4" w:space="0" w:color="auto"/>
              <w:left w:val="single" w:sz="4" w:space="0" w:color="auto"/>
              <w:bottom w:val="single" w:sz="4" w:space="0" w:color="auto"/>
              <w:right w:val="single" w:sz="4" w:space="0" w:color="auto"/>
            </w:tcBorders>
            <w:shd w:val="clear" w:color="auto" w:fill="D9D9D9"/>
          </w:tcPr>
          <w:p w14:paraId="1F3DCA36" w14:textId="77777777" w:rsidR="00463E22" w:rsidRDefault="00463E22" w:rsidP="00F41757">
            <w:pPr>
              <w:pStyle w:val="TAH"/>
              <w:overflowPunct w:val="0"/>
              <w:autoSpaceDE w:val="0"/>
              <w:autoSpaceDN w:val="0"/>
              <w:adjustRightInd w:val="0"/>
            </w:pPr>
            <w:r>
              <w:t>Name</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20834047" w14:textId="77777777" w:rsidR="00463E22" w:rsidRDefault="00463E22" w:rsidP="00F41757">
            <w:pPr>
              <w:pStyle w:val="TAH"/>
              <w:overflowPunct w:val="0"/>
              <w:autoSpaceDE w:val="0"/>
              <w:autoSpaceDN w:val="0"/>
              <w:adjustRightInd w:val="0"/>
            </w:pPr>
            <w:r>
              <w:t>Definition</w:t>
            </w:r>
          </w:p>
        </w:tc>
      </w:tr>
      <w:tr w:rsidR="00463E22" w:rsidRPr="00801D7F" w14:paraId="026825C2" w14:textId="77777777" w:rsidTr="00F41757">
        <w:tc>
          <w:tcPr>
            <w:tcW w:w="4248" w:type="dxa"/>
            <w:tcBorders>
              <w:top w:val="single" w:sz="4" w:space="0" w:color="auto"/>
              <w:left w:val="single" w:sz="4" w:space="0" w:color="auto"/>
              <w:bottom w:val="single" w:sz="4" w:space="0" w:color="auto"/>
              <w:right w:val="single" w:sz="4" w:space="0" w:color="auto"/>
            </w:tcBorders>
            <w:shd w:val="clear" w:color="auto" w:fill="D9D9D9"/>
          </w:tcPr>
          <w:p w14:paraId="186F90BB" w14:textId="77777777" w:rsidR="00463E22" w:rsidRPr="00801D7F"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cellLocalIdList</w:t>
            </w:r>
            <w:proofErr w:type="spellEnd"/>
            <w:r w:rsidRPr="00801D7F">
              <w:rPr>
                <w:rFonts w:ascii="Courier New" w:hAnsi="Courier New" w:cs="Courier New"/>
              </w:rPr>
              <w:t xml:space="preserve"> </w:t>
            </w:r>
            <w:r w:rsidRPr="004725D9">
              <w:t>CM Support Qualifier</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0B1010FB" w14:textId="77777777" w:rsidR="00463E22" w:rsidRPr="00801D7F" w:rsidRDefault="00463E22" w:rsidP="00F41757">
            <w:pPr>
              <w:pStyle w:val="TAL"/>
              <w:overflowPunct w:val="0"/>
              <w:autoSpaceDE w:val="0"/>
              <w:autoSpaceDN w:val="0"/>
              <w:adjustRightInd w:val="0"/>
              <w:rPr>
                <w:lang w:eastAsia="zh-CN"/>
              </w:rPr>
            </w:pPr>
            <w:r w:rsidRPr="00C90E18">
              <w:t>Active Antenna System</w:t>
            </w:r>
            <w:r w:rsidRPr="00801D7F">
              <w:rPr>
                <w:lang w:eastAsia="zh-CN"/>
              </w:rPr>
              <w:t xml:space="preserve"> </w:t>
            </w:r>
            <w:r>
              <w:rPr>
                <w:lang w:eastAsia="zh-CN"/>
              </w:rPr>
              <w:t xml:space="preserve">management </w:t>
            </w:r>
            <w:r w:rsidRPr="00801D7F">
              <w:rPr>
                <w:lang w:eastAsia="zh-CN"/>
              </w:rPr>
              <w:t>function is supported</w:t>
            </w:r>
          </w:p>
        </w:tc>
      </w:tr>
      <w:tr w:rsidR="00463E22" w14:paraId="734A4BB0" w14:textId="77777777" w:rsidTr="00F41757">
        <w:tc>
          <w:tcPr>
            <w:tcW w:w="4248" w:type="dxa"/>
            <w:tcBorders>
              <w:top w:val="single" w:sz="4" w:space="0" w:color="auto"/>
              <w:left w:val="single" w:sz="4" w:space="0" w:color="auto"/>
              <w:bottom w:val="single" w:sz="4" w:space="0" w:color="auto"/>
              <w:right w:val="single" w:sz="4" w:space="0" w:color="auto"/>
            </w:tcBorders>
          </w:tcPr>
          <w:p w14:paraId="707D3C45"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lang w:val="fr-FR"/>
              </w:rPr>
              <w:t>plmnIdList</w:t>
            </w:r>
            <w:proofErr w:type="spellEnd"/>
            <w:r>
              <w:rPr>
                <w:rFonts w:ascii="Courier New" w:hAnsi="Courier New" w:cs="Courier New"/>
                <w:lang w:val="fr-FR"/>
              </w:rPr>
              <w:t xml:space="preserve"> </w:t>
            </w:r>
            <w:del w:id="16" w:author="Zhulia" w:date="2024-10-30T10:11:00Z">
              <w:r w:rsidDel="0045063B">
                <w:rPr>
                  <w:rFonts w:cs="Arial"/>
                  <w:lang w:val="fr-FR"/>
                </w:rPr>
                <w:delText xml:space="preserve"> </w:delText>
              </w:r>
            </w:del>
            <w:r>
              <w:rPr>
                <w:rFonts w:cs="Arial"/>
                <w:lang w:val="fr-FR"/>
              </w:rPr>
              <w:t>CM Support Qualifier</w:t>
            </w:r>
          </w:p>
        </w:tc>
        <w:tc>
          <w:tcPr>
            <w:tcW w:w="5607" w:type="dxa"/>
            <w:tcBorders>
              <w:top w:val="single" w:sz="4" w:space="0" w:color="auto"/>
              <w:left w:val="single" w:sz="4" w:space="0" w:color="auto"/>
              <w:bottom w:val="single" w:sz="4" w:space="0" w:color="auto"/>
              <w:right w:val="single" w:sz="4" w:space="0" w:color="auto"/>
            </w:tcBorders>
          </w:tcPr>
          <w:p w14:paraId="0F7E1723" w14:textId="77777777" w:rsidR="00463E22" w:rsidRDefault="00463E22" w:rsidP="00F41757">
            <w:pPr>
              <w:pStyle w:val="TAL"/>
              <w:overflowPunct w:val="0"/>
              <w:autoSpaceDE w:val="0"/>
              <w:autoSpaceDN w:val="0"/>
              <w:adjustRightInd w:val="0"/>
              <w:rPr>
                <w:lang w:eastAsia="zh-CN"/>
              </w:rPr>
            </w:pPr>
            <w:r w:rsidRPr="008007C9">
              <w:rPr>
                <w:rFonts w:cs="Arial"/>
                <w:szCs w:val="18"/>
                <w:lang w:eastAsia="zh-CN"/>
              </w:rPr>
              <w:t>The ng-</w:t>
            </w:r>
            <w:proofErr w:type="spellStart"/>
            <w:r w:rsidRPr="008007C9">
              <w:rPr>
                <w:rFonts w:cs="Arial"/>
                <w:szCs w:val="18"/>
                <w:lang w:eastAsia="zh-CN"/>
              </w:rPr>
              <w:t>eNB</w:t>
            </w:r>
            <w:proofErr w:type="spellEnd"/>
            <w:r w:rsidRPr="008007C9">
              <w:rPr>
                <w:rFonts w:cs="Arial"/>
                <w:szCs w:val="18"/>
                <w:lang w:eastAsia="zh-CN"/>
              </w:rPr>
              <w:t xml:space="preserve"> (see TS 38.300 [41]) function is not supported.</w:t>
            </w:r>
          </w:p>
        </w:tc>
      </w:tr>
      <w:tr w:rsidR="00463E22" w14:paraId="4C61813E" w14:textId="77777777" w:rsidTr="00F41757">
        <w:tc>
          <w:tcPr>
            <w:tcW w:w="4248" w:type="dxa"/>
            <w:tcBorders>
              <w:top w:val="single" w:sz="4" w:space="0" w:color="auto"/>
              <w:left w:val="single" w:sz="4" w:space="0" w:color="auto"/>
              <w:bottom w:val="single" w:sz="4" w:space="0" w:color="auto"/>
              <w:right w:val="single" w:sz="4" w:space="0" w:color="auto"/>
            </w:tcBorders>
          </w:tcPr>
          <w:p w14:paraId="0446A510" w14:textId="77777777" w:rsidR="00463E22" w:rsidRDefault="00463E22" w:rsidP="00F41757">
            <w:pPr>
              <w:pStyle w:val="TAL"/>
              <w:overflowPunct w:val="0"/>
              <w:autoSpaceDE w:val="0"/>
              <w:autoSpaceDN w:val="0"/>
              <w:adjustRightInd w:val="0"/>
            </w:pPr>
            <w:proofErr w:type="spellStart"/>
            <w:r>
              <w:rPr>
                <w:rFonts w:ascii="Courier New" w:hAnsi="Courier New" w:cs="Courier New"/>
              </w:rPr>
              <w:t>pciList</w:t>
            </w:r>
            <w:proofErr w:type="spellEnd"/>
            <w:r>
              <w:t xml:space="preserve"> CM Support Qualifier</w:t>
            </w:r>
          </w:p>
        </w:tc>
        <w:tc>
          <w:tcPr>
            <w:tcW w:w="5607" w:type="dxa"/>
            <w:tcBorders>
              <w:top w:val="single" w:sz="4" w:space="0" w:color="auto"/>
              <w:left w:val="single" w:sz="4" w:space="0" w:color="auto"/>
              <w:bottom w:val="single" w:sz="4" w:space="0" w:color="auto"/>
              <w:right w:val="single" w:sz="4" w:space="0" w:color="auto"/>
            </w:tcBorders>
          </w:tcPr>
          <w:p w14:paraId="25370FAF" w14:textId="77777777" w:rsidR="00463E22" w:rsidRDefault="00463E22" w:rsidP="00F41757">
            <w:pPr>
              <w:pStyle w:val="TAL"/>
              <w:overflowPunct w:val="0"/>
              <w:autoSpaceDE w:val="0"/>
              <w:autoSpaceDN w:val="0"/>
              <w:adjustRightInd w:val="0"/>
              <w:rPr>
                <w:lang w:eastAsia="zh-CN"/>
              </w:rPr>
            </w:pPr>
            <w:r>
              <w:rPr>
                <w:lang w:eastAsia="zh-CN"/>
              </w:rPr>
              <w:t>Either EM-Centralized or Distributed PCI assignment (see TS 32.500</w:t>
            </w:r>
            <w:del w:id="17" w:author="Ericsson User 12" w:date="2024-10-25T13:51:00Z">
              <w:r w:rsidDel="00696A21">
                <w:rPr>
                  <w:lang w:eastAsia="zh-CN"/>
                </w:rPr>
                <w:delText>,</w:delText>
              </w:r>
            </w:del>
            <w:r>
              <w:rPr>
                <w:lang w:eastAsia="zh-CN"/>
              </w:rPr>
              <w:t xml:space="preserve"> [15] clause 6.1.6) is supported.</w:t>
            </w:r>
          </w:p>
        </w:tc>
      </w:tr>
      <w:tr w:rsidR="00463E22" w14:paraId="62E40DAE" w14:textId="77777777" w:rsidTr="00F41757">
        <w:tc>
          <w:tcPr>
            <w:tcW w:w="4248" w:type="dxa"/>
            <w:tcBorders>
              <w:top w:val="single" w:sz="4" w:space="0" w:color="auto"/>
              <w:left w:val="single" w:sz="4" w:space="0" w:color="auto"/>
              <w:bottom w:val="single" w:sz="4" w:space="0" w:color="auto"/>
              <w:right w:val="single" w:sz="4" w:space="0" w:color="auto"/>
            </w:tcBorders>
          </w:tcPr>
          <w:p w14:paraId="53A80B1A"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partOfSectorPower</w:t>
            </w:r>
            <w:proofErr w:type="spellEnd"/>
            <w:r>
              <w:rPr>
                <w:rFonts w:ascii="Courier New" w:hAnsi="Courier New" w:cs="Courier New"/>
              </w:rPr>
              <w:t xml:space="preserve"> </w:t>
            </w:r>
            <w:r>
              <w:rPr>
                <w:rFonts w:cs="Arial"/>
              </w:rPr>
              <w:t>CM support qualifier</w:t>
            </w:r>
          </w:p>
        </w:tc>
        <w:tc>
          <w:tcPr>
            <w:tcW w:w="5607" w:type="dxa"/>
            <w:tcBorders>
              <w:top w:val="single" w:sz="4" w:space="0" w:color="auto"/>
              <w:left w:val="single" w:sz="4" w:space="0" w:color="auto"/>
              <w:bottom w:val="single" w:sz="4" w:space="0" w:color="auto"/>
              <w:right w:val="single" w:sz="4" w:space="0" w:color="auto"/>
            </w:tcBorders>
          </w:tcPr>
          <w:p w14:paraId="70BECDA4" w14:textId="77777777" w:rsidR="00463E22" w:rsidRDefault="00463E22" w:rsidP="00F41757">
            <w:pPr>
              <w:pStyle w:val="TAL"/>
              <w:overflowPunct w:val="0"/>
              <w:autoSpaceDE w:val="0"/>
              <w:autoSpaceDN w:val="0"/>
              <w:adjustRightInd w:val="0"/>
              <w:rPr>
                <w:lang w:eastAsia="zh-CN"/>
              </w:rPr>
            </w:pPr>
            <w:r>
              <w:rPr>
                <w:lang w:eastAsia="zh-CN"/>
              </w:rPr>
              <w:t xml:space="preserve">The IOC </w:t>
            </w:r>
            <w:proofErr w:type="spellStart"/>
            <w:r>
              <w:rPr>
                <w:rFonts w:ascii="Courier New" w:hAnsi="Courier New" w:cs="Courier New"/>
                <w:lang w:eastAsia="zh-CN"/>
              </w:rPr>
              <w:t>SectorEquipmentFunction</w:t>
            </w:r>
            <w:proofErr w:type="spellEnd"/>
            <w:r>
              <w:rPr>
                <w:lang w:eastAsia="zh-CN"/>
              </w:rPr>
              <w:t xml:space="preserve"> is used.</w:t>
            </w:r>
          </w:p>
        </w:tc>
      </w:tr>
      <w:tr w:rsidR="00463E22" w14:paraId="6D4FE7D4" w14:textId="77777777" w:rsidTr="00F41757">
        <w:tc>
          <w:tcPr>
            <w:tcW w:w="4248" w:type="dxa"/>
          </w:tcPr>
          <w:p w14:paraId="61EDA4D9" w14:textId="77777777" w:rsidR="00463E22" w:rsidRDefault="00463E22" w:rsidP="00F41757">
            <w:pPr>
              <w:pStyle w:val="TAL"/>
              <w:overflowPunct w:val="0"/>
              <w:autoSpaceDE w:val="0"/>
              <w:autoSpaceDN w:val="0"/>
              <w:adjustRightInd w:val="0"/>
            </w:pPr>
            <w:proofErr w:type="spellStart"/>
            <w:r>
              <w:rPr>
                <w:rFonts w:ascii="Courier New" w:hAnsi="Courier New" w:cs="Courier New"/>
              </w:rPr>
              <w:t>relatedTmaList</w:t>
            </w:r>
            <w:proofErr w:type="spellEnd"/>
            <w:r>
              <w:t xml:space="preserve"> CO Support Qualifier</w:t>
            </w:r>
          </w:p>
        </w:tc>
        <w:tc>
          <w:tcPr>
            <w:tcW w:w="5607" w:type="dxa"/>
          </w:tcPr>
          <w:p w14:paraId="74DA1476" w14:textId="77777777" w:rsidR="00463E22" w:rsidRDefault="00463E22" w:rsidP="00F41757">
            <w:pPr>
              <w:pStyle w:val="TAL"/>
              <w:overflowPunct w:val="0"/>
              <w:autoSpaceDE w:val="0"/>
              <w:autoSpaceDN w:val="0"/>
              <w:adjustRightInd w:val="0"/>
              <w:rPr>
                <w:rFonts w:cs="Arial"/>
                <w:lang w:eastAsia="zh-CN"/>
              </w:rPr>
            </w:pPr>
            <w:r>
              <w:rPr>
                <w:lang w:eastAsia="zh-CN"/>
              </w:rPr>
              <w:t xml:space="preserve">The IOC </w:t>
            </w:r>
            <w:proofErr w:type="spellStart"/>
            <w:r>
              <w:rPr>
                <w:rFonts w:ascii="Courier New" w:hAnsi="Courier New" w:cs="Courier New"/>
                <w:lang w:eastAsia="zh-CN"/>
              </w:rPr>
              <w:t>SectorEquipmentFunction</w:t>
            </w:r>
            <w:proofErr w:type="spellEnd"/>
            <w:r>
              <w:rPr>
                <w:lang w:eastAsia="zh-CN"/>
              </w:rPr>
              <w:t xml:space="preserve"> is not used.</w:t>
            </w:r>
          </w:p>
        </w:tc>
      </w:tr>
      <w:tr w:rsidR="00463E22" w14:paraId="1E0B564D" w14:textId="77777777" w:rsidTr="00F41757">
        <w:tc>
          <w:tcPr>
            <w:tcW w:w="4248" w:type="dxa"/>
          </w:tcPr>
          <w:p w14:paraId="2D7D9EB0" w14:textId="77777777" w:rsidR="00463E22" w:rsidRDefault="00463E22" w:rsidP="00F41757">
            <w:pPr>
              <w:pStyle w:val="TAL"/>
              <w:overflowPunct w:val="0"/>
              <w:autoSpaceDE w:val="0"/>
              <w:autoSpaceDN w:val="0"/>
              <w:adjustRightInd w:val="0"/>
            </w:pPr>
            <w:proofErr w:type="spellStart"/>
            <w:r>
              <w:rPr>
                <w:rFonts w:ascii="Courier New" w:hAnsi="Courier New" w:cs="Courier New"/>
              </w:rPr>
              <w:t>relatedAntennaList</w:t>
            </w:r>
            <w:proofErr w:type="spellEnd"/>
            <w:r>
              <w:t xml:space="preserve"> CO Support Qualifier</w:t>
            </w:r>
          </w:p>
        </w:tc>
        <w:tc>
          <w:tcPr>
            <w:tcW w:w="5607" w:type="dxa"/>
          </w:tcPr>
          <w:p w14:paraId="473D845A" w14:textId="77777777" w:rsidR="00463E22" w:rsidRDefault="00463E22" w:rsidP="00F41757">
            <w:pPr>
              <w:pStyle w:val="TAL"/>
              <w:overflowPunct w:val="0"/>
              <w:autoSpaceDE w:val="0"/>
              <w:autoSpaceDN w:val="0"/>
              <w:adjustRightInd w:val="0"/>
              <w:rPr>
                <w:rFonts w:cs="Arial"/>
                <w:lang w:eastAsia="zh-CN"/>
              </w:rPr>
            </w:pPr>
            <w:r>
              <w:rPr>
                <w:lang w:eastAsia="zh-CN"/>
              </w:rPr>
              <w:t xml:space="preserve">The IOC </w:t>
            </w:r>
            <w:proofErr w:type="spellStart"/>
            <w:r>
              <w:rPr>
                <w:rFonts w:ascii="Courier New" w:hAnsi="Courier New" w:cs="Courier New"/>
                <w:lang w:eastAsia="zh-CN"/>
              </w:rPr>
              <w:t>SectorEquipmentFunction</w:t>
            </w:r>
            <w:proofErr w:type="spellEnd"/>
            <w:r>
              <w:rPr>
                <w:lang w:eastAsia="zh-CN"/>
              </w:rPr>
              <w:t xml:space="preserve"> is not used.</w:t>
            </w:r>
          </w:p>
        </w:tc>
      </w:tr>
      <w:tr w:rsidR="00463E22" w14:paraId="1F58E81D" w14:textId="77777777" w:rsidTr="00F41757">
        <w:tc>
          <w:tcPr>
            <w:tcW w:w="4248" w:type="dxa"/>
          </w:tcPr>
          <w:p w14:paraId="33FA8723"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relatedSector</w:t>
            </w:r>
            <w:proofErr w:type="spellEnd"/>
            <w:r>
              <w:rPr>
                <w:rFonts w:ascii="Courier New" w:hAnsi="Courier New" w:cs="Courier New"/>
              </w:rPr>
              <w:t xml:space="preserve"> </w:t>
            </w:r>
            <w:r>
              <w:t>CM Support Qualifier</w:t>
            </w:r>
          </w:p>
        </w:tc>
        <w:tc>
          <w:tcPr>
            <w:tcW w:w="5607" w:type="dxa"/>
          </w:tcPr>
          <w:p w14:paraId="2D1F2847" w14:textId="77777777" w:rsidR="00463E22" w:rsidRDefault="00463E22" w:rsidP="00F41757">
            <w:pPr>
              <w:pStyle w:val="TAL"/>
              <w:overflowPunct w:val="0"/>
              <w:autoSpaceDE w:val="0"/>
              <w:autoSpaceDN w:val="0"/>
              <w:adjustRightInd w:val="0"/>
              <w:rPr>
                <w:rFonts w:ascii="Courier New" w:hAnsi="Courier New" w:cs="Courier New"/>
                <w:lang w:eastAsia="zh-CN"/>
              </w:rPr>
            </w:pPr>
            <w:r>
              <w:rPr>
                <w:lang w:eastAsia="zh-CN"/>
              </w:rPr>
              <w:t xml:space="preserve">The IOC </w:t>
            </w:r>
            <w:proofErr w:type="spellStart"/>
            <w:r>
              <w:rPr>
                <w:rFonts w:ascii="Courier New" w:hAnsi="Courier New" w:cs="Courier New"/>
                <w:lang w:eastAsia="zh-CN"/>
              </w:rPr>
              <w:t>SectorEquipmentFunction</w:t>
            </w:r>
            <w:proofErr w:type="spellEnd"/>
            <w:r>
              <w:rPr>
                <w:lang w:eastAsia="zh-CN"/>
              </w:rPr>
              <w:t xml:space="preserve"> is used.</w:t>
            </w:r>
          </w:p>
        </w:tc>
      </w:tr>
      <w:tr w:rsidR="00463E22" w14:paraId="286377E0" w14:textId="77777777" w:rsidTr="00F41757">
        <w:tc>
          <w:tcPr>
            <w:tcW w:w="4248" w:type="dxa"/>
          </w:tcPr>
          <w:p w14:paraId="30CD5C7B" w14:textId="77777777" w:rsidR="00463E22" w:rsidRDefault="00463E22" w:rsidP="00F41757">
            <w:pPr>
              <w:pStyle w:val="TAL"/>
              <w:overflowPunct w:val="0"/>
              <w:autoSpaceDE w:val="0"/>
              <w:autoSpaceDN w:val="0"/>
              <w:adjustRightInd w:val="0"/>
              <w:rPr>
                <w:lang w:eastAsia="zh-CN"/>
              </w:rPr>
            </w:pPr>
            <w:proofErr w:type="spellStart"/>
            <w:r>
              <w:rPr>
                <w:rFonts w:ascii="Courier New" w:hAnsi="Courier New" w:cs="Courier New" w:hint="eastAsia"/>
              </w:rPr>
              <w:t>cellResvInfo</w:t>
            </w:r>
            <w:proofErr w:type="spellEnd"/>
            <w:r>
              <w:rPr>
                <w:rFonts w:ascii="Courier New" w:hAnsi="Courier New" w:cs="Courier New" w:hint="eastAsia"/>
                <w:lang w:eastAsia="zh-CN"/>
              </w:rPr>
              <w:t xml:space="preserve"> </w:t>
            </w:r>
            <w:r>
              <w:rPr>
                <w:rFonts w:hint="eastAsia"/>
              </w:rPr>
              <w:t xml:space="preserve">CM </w:t>
            </w:r>
            <w:r>
              <w:t>Support Qualifier</w:t>
            </w:r>
          </w:p>
        </w:tc>
        <w:tc>
          <w:tcPr>
            <w:tcW w:w="5607" w:type="dxa"/>
          </w:tcPr>
          <w:p w14:paraId="51619A26" w14:textId="77777777" w:rsidR="00463E22" w:rsidRDefault="00463E22" w:rsidP="00F41757">
            <w:pPr>
              <w:pStyle w:val="TAL"/>
              <w:overflowPunct w:val="0"/>
              <w:autoSpaceDE w:val="0"/>
              <w:autoSpaceDN w:val="0"/>
              <w:adjustRightInd w:val="0"/>
              <w:rPr>
                <w:rFonts w:cs="Arial"/>
                <w:szCs w:val="18"/>
                <w:lang w:eastAsia="zh-CN"/>
              </w:rPr>
            </w:pPr>
            <w:r>
              <w:rPr>
                <w:rFonts w:cs="Arial" w:hint="eastAsia"/>
                <w:szCs w:val="18"/>
                <w:lang w:eastAsia="zh-CN"/>
              </w:rPr>
              <w:t>The MBSFN Transmission (see TS 36.300</w:t>
            </w:r>
            <w:del w:id="18" w:author="Ericsson User 12" w:date="2024-10-25T13:58:00Z">
              <w:r w:rsidDel="00BD00F0">
                <w:rPr>
                  <w:rFonts w:cs="Arial" w:hint="eastAsia"/>
                  <w:szCs w:val="18"/>
                  <w:lang w:eastAsia="zh-CN"/>
                </w:rPr>
                <w:delText>,</w:delText>
              </w:r>
            </w:del>
            <w:r>
              <w:rPr>
                <w:rFonts w:cs="Arial" w:hint="eastAsia"/>
                <w:szCs w:val="18"/>
                <w:lang w:eastAsia="zh-CN"/>
              </w:rPr>
              <w:t xml:space="preserve"> [11] subclause 15.3.3) is supported. </w:t>
            </w:r>
          </w:p>
        </w:tc>
      </w:tr>
      <w:tr w:rsidR="00463E22" w14:paraId="27527836" w14:textId="77777777" w:rsidTr="00F41757">
        <w:tc>
          <w:tcPr>
            <w:tcW w:w="0" w:type="auto"/>
          </w:tcPr>
          <w:p w14:paraId="0AFA9E93" w14:textId="77777777" w:rsidR="00463E22" w:rsidRDefault="00463E22" w:rsidP="00F41757">
            <w:pPr>
              <w:pStyle w:val="TAL"/>
              <w:overflowPunct w:val="0"/>
              <w:autoSpaceDE w:val="0"/>
              <w:autoSpaceDN w:val="0"/>
              <w:adjustRightInd w:val="0"/>
              <w:rPr>
                <w:lang w:eastAsia="zh-CN"/>
              </w:rPr>
            </w:pPr>
            <w:proofErr w:type="spellStart"/>
            <w:r>
              <w:rPr>
                <w:rFonts w:ascii="Courier New" w:hAnsi="Courier New" w:cs="Courier New"/>
              </w:rPr>
              <w:t>isChangeForEnergySavingAllowed</w:t>
            </w:r>
            <w:proofErr w:type="spellEnd"/>
            <w:r>
              <w:t xml:space="preserve"> </w:t>
            </w:r>
            <w:r>
              <w:rPr>
                <w:rFonts w:hint="eastAsia"/>
              </w:rPr>
              <w:t xml:space="preserve">CM </w:t>
            </w:r>
            <w:r>
              <w:t>Support Qualifier</w:t>
            </w:r>
          </w:p>
        </w:tc>
        <w:tc>
          <w:tcPr>
            <w:tcW w:w="0" w:type="auto"/>
          </w:tcPr>
          <w:p w14:paraId="4BA22AD8" w14:textId="77777777" w:rsidR="00463E22" w:rsidRDefault="00463E22" w:rsidP="00F41757">
            <w:pPr>
              <w:pStyle w:val="TAL"/>
              <w:overflowPunct w:val="0"/>
              <w:autoSpaceDE w:val="0"/>
              <w:autoSpaceDN w:val="0"/>
              <w:adjustRightInd w:val="0"/>
              <w:rPr>
                <w:rFonts w:cs="Arial"/>
                <w:szCs w:val="18"/>
                <w:lang w:eastAsia="zh-CN"/>
              </w:rPr>
            </w:pPr>
            <w:r>
              <w:rPr>
                <w:rFonts w:cs="Arial" w:hint="eastAsia"/>
                <w:szCs w:val="18"/>
                <w:lang w:eastAsia="zh-CN"/>
              </w:rPr>
              <w:t xml:space="preserve">The </w:t>
            </w:r>
            <w:r>
              <w:rPr>
                <w:rFonts w:cs="Arial"/>
                <w:szCs w:val="18"/>
                <w:lang w:eastAsia="zh-CN"/>
              </w:rPr>
              <w:t>energy saving functionality</w:t>
            </w:r>
            <w:r>
              <w:rPr>
                <w:rFonts w:cs="Arial" w:hint="eastAsia"/>
                <w:szCs w:val="18"/>
                <w:lang w:eastAsia="zh-CN"/>
              </w:rPr>
              <w:t xml:space="preserve"> is supported</w:t>
            </w:r>
            <w:r>
              <w:rPr>
                <w:rFonts w:cs="Arial"/>
                <w:szCs w:val="18"/>
                <w:lang w:eastAsia="zh-CN"/>
              </w:rPr>
              <w:t xml:space="preserve"> </w:t>
            </w:r>
            <w:r>
              <w:t xml:space="preserve">and uses </w:t>
            </w:r>
            <w:r>
              <w:rPr>
                <w:rFonts w:hint="eastAsia"/>
                <w:lang w:eastAsia="zh-CN"/>
              </w:rPr>
              <w:t>di</w:t>
            </w:r>
            <w:r>
              <w:t>stributed architecture.</w:t>
            </w:r>
          </w:p>
        </w:tc>
      </w:tr>
      <w:tr w:rsidR="00463E22" w14:paraId="311B9178" w14:textId="77777777" w:rsidTr="00F41757">
        <w:tc>
          <w:tcPr>
            <w:tcW w:w="0" w:type="auto"/>
          </w:tcPr>
          <w:p w14:paraId="21DA7DFF"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nbIoTcellFlag</w:t>
            </w:r>
            <w:proofErr w:type="spellEnd"/>
            <w:r>
              <w:rPr>
                <w:rFonts w:hint="eastAsia"/>
              </w:rPr>
              <w:t xml:space="preserve"> CM </w:t>
            </w:r>
            <w:r>
              <w:t>Support Qualifier</w:t>
            </w:r>
          </w:p>
        </w:tc>
        <w:tc>
          <w:tcPr>
            <w:tcW w:w="0" w:type="auto"/>
          </w:tcPr>
          <w:p w14:paraId="562052F6" w14:textId="77777777" w:rsidR="00463E22" w:rsidRDefault="00463E22" w:rsidP="00F41757">
            <w:pPr>
              <w:pStyle w:val="TAL"/>
              <w:overflowPunct w:val="0"/>
              <w:autoSpaceDE w:val="0"/>
              <w:autoSpaceDN w:val="0"/>
              <w:adjustRightInd w:val="0"/>
              <w:rPr>
                <w:rFonts w:cs="Arial"/>
                <w:szCs w:val="18"/>
                <w:lang w:eastAsia="zh-CN"/>
              </w:rPr>
            </w:pPr>
            <w:r>
              <w:rPr>
                <w:rFonts w:cs="Arial" w:hint="eastAsia"/>
                <w:szCs w:val="18"/>
                <w:lang w:eastAsia="zh-CN"/>
              </w:rPr>
              <w:t xml:space="preserve">The </w:t>
            </w:r>
            <w:r>
              <w:rPr>
                <w:rFonts w:cs="Arial"/>
                <w:szCs w:val="18"/>
                <w:lang w:eastAsia="zh-CN"/>
              </w:rPr>
              <w:t>NB-IoT</w:t>
            </w:r>
            <w:r>
              <w:rPr>
                <w:rFonts w:cs="Arial" w:hint="eastAsia"/>
                <w:szCs w:val="18"/>
                <w:lang w:eastAsia="zh-CN"/>
              </w:rPr>
              <w:t xml:space="preserve"> </w:t>
            </w:r>
            <w:r>
              <w:rPr>
                <w:rFonts w:cs="Arial"/>
                <w:szCs w:val="18"/>
                <w:lang w:eastAsia="zh-CN"/>
              </w:rPr>
              <w:t xml:space="preserve">(see TS 36.300 [11]) </w:t>
            </w:r>
            <w:r>
              <w:rPr>
                <w:rFonts w:cs="Arial" w:hint="eastAsia"/>
                <w:szCs w:val="18"/>
                <w:lang w:eastAsia="zh-CN"/>
              </w:rPr>
              <w:t xml:space="preserve">is supported. </w:t>
            </w:r>
          </w:p>
        </w:tc>
      </w:tr>
      <w:tr w:rsidR="00463E22" w14:paraId="0F0725A4" w14:textId="77777777" w:rsidTr="00F41757">
        <w:tc>
          <w:tcPr>
            <w:tcW w:w="0" w:type="auto"/>
          </w:tcPr>
          <w:p w14:paraId="09A863DE"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ngrancellFlag</w:t>
            </w:r>
            <w:proofErr w:type="spellEnd"/>
            <w:r>
              <w:rPr>
                <w:rFonts w:hint="eastAsia"/>
              </w:rPr>
              <w:t xml:space="preserve"> CM </w:t>
            </w:r>
            <w:r>
              <w:t>Support Qualifier</w:t>
            </w:r>
          </w:p>
        </w:tc>
        <w:tc>
          <w:tcPr>
            <w:tcW w:w="0" w:type="auto"/>
          </w:tcPr>
          <w:p w14:paraId="1C0BE2C3" w14:textId="77777777" w:rsidR="00463E22" w:rsidRDefault="00463E22" w:rsidP="00F41757">
            <w:pPr>
              <w:pStyle w:val="TAL"/>
              <w:overflowPunct w:val="0"/>
              <w:autoSpaceDE w:val="0"/>
              <w:autoSpaceDN w:val="0"/>
              <w:adjustRightInd w:val="0"/>
              <w:rPr>
                <w:rFonts w:cs="Arial"/>
                <w:szCs w:val="18"/>
                <w:lang w:eastAsia="zh-CN"/>
              </w:rPr>
            </w:pPr>
            <w:r>
              <w:rPr>
                <w:rFonts w:cs="Arial" w:hint="eastAsia"/>
                <w:szCs w:val="18"/>
                <w:lang w:eastAsia="zh-CN"/>
              </w:rPr>
              <w:t>The ng-</w:t>
            </w:r>
            <w:proofErr w:type="spellStart"/>
            <w:r>
              <w:rPr>
                <w:rFonts w:cs="Arial" w:hint="eastAsia"/>
                <w:szCs w:val="18"/>
                <w:lang w:eastAsia="zh-CN"/>
              </w:rPr>
              <w:t>eNB</w:t>
            </w:r>
            <w:proofErr w:type="spellEnd"/>
            <w:r>
              <w:rPr>
                <w:rFonts w:cs="Arial" w:hint="eastAsia"/>
                <w:szCs w:val="18"/>
                <w:lang w:eastAsia="zh-CN"/>
              </w:rPr>
              <w:t xml:space="preserve"> </w:t>
            </w:r>
            <w:r>
              <w:rPr>
                <w:rFonts w:cs="Arial"/>
                <w:szCs w:val="18"/>
                <w:lang w:eastAsia="zh-CN"/>
              </w:rPr>
              <w:t xml:space="preserve">(see TS 38.300 [41]) function </w:t>
            </w:r>
            <w:r>
              <w:rPr>
                <w:rFonts w:cs="Arial" w:hint="eastAsia"/>
                <w:szCs w:val="18"/>
                <w:lang w:eastAsia="zh-CN"/>
              </w:rPr>
              <w:t xml:space="preserve">is </w:t>
            </w:r>
            <w:r>
              <w:rPr>
                <w:rFonts w:cs="Arial"/>
                <w:szCs w:val="18"/>
                <w:lang w:eastAsia="zh-CN"/>
              </w:rPr>
              <w:t>supported</w:t>
            </w:r>
            <w:r>
              <w:rPr>
                <w:rFonts w:cs="Arial" w:hint="eastAsia"/>
                <w:szCs w:val="18"/>
                <w:lang w:eastAsia="zh-CN"/>
              </w:rPr>
              <w:t xml:space="preserve">. </w:t>
            </w:r>
          </w:p>
        </w:tc>
      </w:tr>
      <w:tr w:rsidR="00463E22" w14:paraId="019D97F1" w14:textId="77777777" w:rsidTr="00F41757">
        <w:tc>
          <w:tcPr>
            <w:tcW w:w="0" w:type="auto"/>
          </w:tcPr>
          <w:p w14:paraId="203BAD0B"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bCs/>
                <w:color w:val="333333"/>
                <w:lang w:val="en-US"/>
              </w:rPr>
              <w:t>pLMNInfoList</w:t>
            </w:r>
            <w:proofErr w:type="spellEnd"/>
            <w:r>
              <w:rPr>
                <w:rFonts w:hint="eastAsia"/>
              </w:rPr>
              <w:t xml:space="preserve"> CM </w:t>
            </w:r>
            <w:r>
              <w:t>Support Qualifier</w:t>
            </w:r>
          </w:p>
        </w:tc>
        <w:tc>
          <w:tcPr>
            <w:tcW w:w="0" w:type="auto"/>
          </w:tcPr>
          <w:p w14:paraId="2C6A35C5" w14:textId="77777777" w:rsidR="00463E22" w:rsidRDefault="00463E22" w:rsidP="00F41757">
            <w:pPr>
              <w:pStyle w:val="TAL"/>
              <w:overflowPunct w:val="0"/>
              <w:autoSpaceDE w:val="0"/>
              <w:autoSpaceDN w:val="0"/>
              <w:adjustRightInd w:val="0"/>
              <w:rPr>
                <w:rFonts w:cs="Arial"/>
                <w:szCs w:val="18"/>
                <w:lang w:eastAsia="zh-CN"/>
              </w:rPr>
            </w:pPr>
            <w:r>
              <w:t>The condition is “</w:t>
            </w:r>
            <w:r>
              <w:rPr>
                <w:rFonts w:cs="Arial"/>
                <w:szCs w:val="18"/>
                <w:lang w:eastAsia="zh-CN"/>
              </w:rPr>
              <w:t>ng-</w:t>
            </w:r>
            <w:proofErr w:type="spellStart"/>
            <w:r>
              <w:rPr>
                <w:rFonts w:cs="Arial"/>
                <w:szCs w:val="18"/>
                <w:lang w:eastAsia="zh-CN"/>
              </w:rPr>
              <w:t>eNB</w:t>
            </w:r>
            <w:proofErr w:type="spellEnd"/>
            <w:r>
              <w:rPr>
                <w:rFonts w:cs="Arial"/>
                <w:szCs w:val="18"/>
                <w:lang w:eastAsia="zh-CN"/>
              </w:rPr>
              <w:t xml:space="preserve"> (see TS 38.300 [41]) function is supported”</w:t>
            </w:r>
            <w:r>
              <w:rPr>
                <w:rFonts w:cs="Arial"/>
              </w:rPr>
              <w:t xml:space="preserve"> and "</w:t>
            </w:r>
            <w:r>
              <w:t>network slicing feature is supported”.</w:t>
            </w:r>
          </w:p>
        </w:tc>
      </w:tr>
    </w:tbl>
    <w:p w14:paraId="15DAB612" w14:textId="77777777" w:rsidR="00463E22" w:rsidRDefault="00463E22" w:rsidP="00463E22"/>
    <w:p w14:paraId="5D7CCFD5" w14:textId="77777777" w:rsidR="00DF6901" w:rsidRPr="00FC2F91" w:rsidRDefault="00DF6901" w:rsidP="00DF6901">
      <w:pPr>
        <w:rPr>
          <w:b/>
          <w:i/>
        </w:rPr>
      </w:pPr>
    </w:p>
    <w:p w14:paraId="183E08A1" w14:textId="77777777" w:rsidR="00DF6901" w:rsidRDefault="00DF6901" w:rsidP="00DF69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2B68D8" w14:textId="77777777" w:rsidR="00463E22" w:rsidRDefault="00463E22" w:rsidP="00463E22">
      <w:pPr>
        <w:pStyle w:val="Heading3"/>
      </w:pPr>
      <w:bookmarkStart w:id="19" w:name="_Toc4427774"/>
      <w:bookmarkStart w:id="20" w:name="_Toc153372814"/>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9"/>
      <w:bookmarkEnd w:id="2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4395"/>
        <w:gridCol w:w="3259"/>
      </w:tblGrid>
      <w:tr w:rsidR="00463E22" w14:paraId="7F4DA5B7" w14:textId="77777777" w:rsidTr="00F41757">
        <w:trPr>
          <w:cantSplit/>
          <w:tblHeader/>
        </w:trPr>
        <w:tc>
          <w:tcPr>
            <w:tcW w:w="956" w:type="pct"/>
            <w:shd w:val="clear" w:color="auto" w:fill="E0E0E0"/>
          </w:tcPr>
          <w:p w14:paraId="3C61DEE4" w14:textId="77777777" w:rsidR="00463E22" w:rsidRDefault="00463E22" w:rsidP="00F41757">
            <w:pPr>
              <w:pStyle w:val="TAH"/>
            </w:pPr>
            <w:r>
              <w:lastRenderedPageBreak/>
              <w:t>Attribute Name</w:t>
            </w:r>
          </w:p>
        </w:tc>
        <w:tc>
          <w:tcPr>
            <w:tcW w:w="2322" w:type="pct"/>
            <w:shd w:val="clear" w:color="auto" w:fill="E0E0E0"/>
          </w:tcPr>
          <w:p w14:paraId="11B0B071" w14:textId="77777777" w:rsidR="00463E22" w:rsidRDefault="00463E22" w:rsidP="00F41757">
            <w:pPr>
              <w:pStyle w:val="TAH"/>
            </w:pPr>
            <w:r>
              <w:t>Documentation and Allowed Values</w:t>
            </w:r>
          </w:p>
        </w:tc>
        <w:tc>
          <w:tcPr>
            <w:tcW w:w="1722" w:type="pct"/>
            <w:shd w:val="clear" w:color="auto" w:fill="E0E0E0"/>
          </w:tcPr>
          <w:p w14:paraId="426D89D6" w14:textId="77777777" w:rsidR="00463E22" w:rsidRDefault="00463E22" w:rsidP="00F41757">
            <w:pPr>
              <w:pStyle w:val="TAH"/>
            </w:pPr>
            <w:r>
              <w:rPr>
                <w:rFonts w:cs="Arial"/>
                <w:szCs w:val="18"/>
              </w:rPr>
              <w:t>Properties</w:t>
            </w:r>
          </w:p>
        </w:tc>
      </w:tr>
      <w:tr w:rsidR="00463E22" w14:paraId="672FE1FC"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60DB488D" w14:textId="77777777" w:rsidR="00463E22" w:rsidRPr="005700BF" w:rsidRDefault="00463E22" w:rsidP="00F41757">
            <w:pPr>
              <w:pStyle w:val="TAL"/>
              <w:rPr>
                <w:rFonts w:ascii="Courier New" w:hAnsi="Courier New" w:cs="Courier New"/>
              </w:rPr>
            </w:pPr>
            <w:r w:rsidRPr="005700BF">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14:paraId="577B38CA" w14:textId="77777777" w:rsidR="00463E22" w:rsidRDefault="00463E22" w:rsidP="00F41757">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w:t>
            </w:r>
            <w:proofErr w:type="spellStart"/>
            <w:r>
              <w:rPr>
                <w:rFonts w:cs="Arial"/>
              </w:rPr>
              <w:t>ReportConfigEUTRA</w:t>
            </w:r>
            <w:proofErr w:type="spellEnd"/>
            <w:r>
              <w:rPr>
                <w:rFonts w:cs="Arial"/>
              </w:rPr>
              <w:t xml:space="preserve"> IE in </w:t>
            </w:r>
            <w:ins w:id="21" w:author="Ericsson User 12" w:date="2024-10-25T14:14:00Z">
              <w:r>
                <w:rPr>
                  <w:rFonts w:hint="eastAsia"/>
                  <w:lang w:val="en-US" w:eastAsia="zh-CN"/>
                </w:rPr>
                <w:t>TS 36.331</w:t>
              </w:r>
              <w:r>
                <w:rPr>
                  <w:rFonts w:cs="Arial"/>
                </w:rPr>
                <w:t xml:space="preserve"> </w:t>
              </w:r>
            </w:ins>
            <w:r>
              <w:rPr>
                <w:rFonts w:cs="Arial"/>
              </w:rPr>
              <w:t xml:space="preserve">[10]. </w:t>
            </w:r>
          </w:p>
          <w:p w14:paraId="2D3E88FB" w14:textId="77777777" w:rsidR="00463E22" w:rsidRDefault="00463E22" w:rsidP="00F41757">
            <w:pPr>
              <w:pStyle w:val="TAL"/>
              <w:rPr>
                <w:rFonts w:cs="Arial"/>
              </w:rPr>
            </w:pPr>
            <w:r>
              <w:rPr>
                <w:rFonts w:cs="Arial"/>
              </w:rPr>
              <w:t>This attribute may be used for Mobility Robustness  Optimization.</w:t>
            </w:r>
          </w:p>
          <w:p w14:paraId="5319D8BA" w14:textId="77777777" w:rsidR="00463E22" w:rsidRDefault="00463E22" w:rsidP="00F41757">
            <w:pPr>
              <w:pStyle w:val="TAL"/>
              <w:rPr>
                <w:rFonts w:cs="Arial"/>
              </w:rPr>
            </w:pPr>
          </w:p>
          <w:p w14:paraId="219C45B8" w14:textId="77777777" w:rsidR="00463E22" w:rsidRDefault="00463E22" w:rsidP="00F41757">
            <w:pPr>
              <w:pStyle w:val="TAL"/>
              <w:rPr>
                <w:rFonts w:cs="Arial"/>
              </w:rPr>
            </w:pPr>
            <w:proofErr w:type="spellStart"/>
            <w:r>
              <w:rPr>
                <w:rFonts w:cs="Arial"/>
              </w:rPr>
              <w:t>allowedValues</w:t>
            </w:r>
            <w:proofErr w:type="spellEnd"/>
            <w:r>
              <w:rPr>
                <w:rFonts w:cs="Arial"/>
              </w:rPr>
              <w:t>: 0 : 97</w:t>
            </w:r>
          </w:p>
          <w:p w14:paraId="032B57C6"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0D2F5B0"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2828219B" w14:textId="77777777" w:rsidR="00463E22" w:rsidRDefault="00463E22" w:rsidP="00F41757">
            <w:pPr>
              <w:pStyle w:val="TAL"/>
              <w:rPr>
                <w:rFonts w:cs="Arial"/>
                <w:szCs w:val="18"/>
              </w:rPr>
            </w:pPr>
            <w:r>
              <w:rPr>
                <w:rFonts w:cs="Arial"/>
                <w:szCs w:val="18"/>
              </w:rPr>
              <w:t>multiplicity: 1</w:t>
            </w:r>
          </w:p>
          <w:p w14:paraId="269DF86C"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15501B28"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3D2E91CB"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3E9BDE6E" w14:textId="77777777" w:rsidR="00463E22" w:rsidRDefault="00463E22" w:rsidP="00F41757">
            <w:pPr>
              <w:pStyle w:val="TAL"/>
              <w:rPr>
                <w:rFonts w:cs="Arial"/>
                <w:szCs w:val="18"/>
              </w:rPr>
            </w:pPr>
            <w:proofErr w:type="spellStart"/>
            <w:r>
              <w:rPr>
                <w:rFonts w:cs="Arial"/>
                <w:szCs w:val="18"/>
              </w:rPr>
              <w:t>isNullable</w:t>
            </w:r>
            <w:proofErr w:type="spellEnd"/>
            <w:r>
              <w:rPr>
                <w:rFonts w:cs="Arial"/>
                <w:szCs w:val="18"/>
              </w:rPr>
              <w:t>: False</w:t>
            </w:r>
          </w:p>
          <w:p w14:paraId="7CB0F8F3" w14:textId="77777777" w:rsidR="00463E22" w:rsidRDefault="00463E22" w:rsidP="00F41757">
            <w:pPr>
              <w:pStyle w:val="TAL"/>
              <w:rPr>
                <w:rFonts w:cs="Arial"/>
                <w:lang w:eastAsia="zh-CN"/>
              </w:rPr>
            </w:pPr>
          </w:p>
          <w:p w14:paraId="2C4B7E0F" w14:textId="77777777" w:rsidR="00463E22" w:rsidRDefault="00463E22" w:rsidP="00F41757">
            <w:pPr>
              <w:pStyle w:val="TAL"/>
              <w:rPr>
                <w:rFonts w:cs="Arial"/>
              </w:rPr>
            </w:pPr>
          </w:p>
        </w:tc>
      </w:tr>
      <w:tr w:rsidR="00463E22" w14:paraId="03A481C6"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2FD66E6" w14:textId="77777777" w:rsidR="00463E22" w:rsidRPr="005700BF" w:rsidRDefault="00463E22" w:rsidP="00F41757">
            <w:pPr>
              <w:pStyle w:val="TAL"/>
              <w:rPr>
                <w:rFonts w:ascii="Courier New" w:hAnsi="Courier New" w:cs="Courier New"/>
              </w:rPr>
            </w:pPr>
            <w:r w:rsidRPr="005700BF">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14:paraId="3E61640A" w14:textId="77777777" w:rsidR="00463E22" w:rsidRDefault="00463E22" w:rsidP="00F41757">
            <w:pPr>
              <w:pStyle w:val="TAL"/>
              <w:rPr>
                <w:rFonts w:cs="Arial"/>
              </w:rPr>
            </w:pPr>
            <w:r>
              <w:rPr>
                <w:rFonts w:cs="Arial"/>
              </w:rPr>
              <w:t xml:space="preserve">RSRP Threshold to be used in evaluation of EUTRA measurement report triggering condition for event a1. Actual value is (IE value -40)/2 </w:t>
            </w:r>
            <w:proofErr w:type="spellStart"/>
            <w:r>
              <w:rPr>
                <w:rFonts w:cs="Arial"/>
              </w:rPr>
              <w:t>dB.</w:t>
            </w:r>
            <w:proofErr w:type="spellEnd"/>
            <w:r>
              <w:rPr>
                <w:rFonts w:cs="Arial"/>
              </w:rPr>
              <w:t xml:space="preserve"> Corresponds to parameter a1-Threshold.Threshold-RSRQ specified in </w:t>
            </w:r>
            <w:proofErr w:type="spellStart"/>
            <w:r>
              <w:rPr>
                <w:rFonts w:cs="Arial"/>
              </w:rPr>
              <w:t>ReportConfigEUTRA</w:t>
            </w:r>
            <w:proofErr w:type="spellEnd"/>
            <w:r>
              <w:rPr>
                <w:rFonts w:cs="Arial"/>
              </w:rPr>
              <w:t xml:space="preserve"> IE in </w:t>
            </w:r>
            <w:ins w:id="22" w:author="Ericsson User 12" w:date="2024-10-25T14:14:00Z">
              <w:r>
                <w:rPr>
                  <w:rFonts w:hint="eastAsia"/>
                  <w:lang w:val="en-US" w:eastAsia="zh-CN"/>
                </w:rPr>
                <w:t>TS 36.331</w:t>
              </w:r>
              <w:r>
                <w:rPr>
                  <w:rFonts w:cs="Arial"/>
                </w:rPr>
                <w:t xml:space="preserve"> </w:t>
              </w:r>
            </w:ins>
            <w:r>
              <w:rPr>
                <w:rFonts w:cs="Arial"/>
              </w:rPr>
              <w:t xml:space="preserve">[10]. </w:t>
            </w:r>
          </w:p>
          <w:p w14:paraId="3947AF59" w14:textId="77777777" w:rsidR="00463E22" w:rsidRDefault="00463E22" w:rsidP="00F41757">
            <w:pPr>
              <w:pStyle w:val="TAL"/>
              <w:rPr>
                <w:rFonts w:cs="Arial"/>
              </w:rPr>
            </w:pPr>
            <w:r>
              <w:rPr>
                <w:rFonts w:cs="Arial"/>
              </w:rPr>
              <w:t>This attribute may be used for Mobility Robustness  Optimization.</w:t>
            </w:r>
          </w:p>
          <w:p w14:paraId="0E1EA966" w14:textId="77777777" w:rsidR="00463E22" w:rsidRDefault="00463E22" w:rsidP="00F41757">
            <w:pPr>
              <w:pStyle w:val="TAL"/>
              <w:rPr>
                <w:rFonts w:cs="Arial"/>
                <w:lang w:eastAsia="zh-CN"/>
              </w:rPr>
            </w:pPr>
          </w:p>
          <w:p w14:paraId="49556D25" w14:textId="77777777" w:rsidR="00463E22" w:rsidRDefault="00463E22" w:rsidP="00F41757">
            <w:pPr>
              <w:pStyle w:val="TAL"/>
              <w:rPr>
                <w:rFonts w:cs="Arial"/>
              </w:rPr>
            </w:pPr>
            <w:proofErr w:type="spellStart"/>
            <w:r>
              <w:rPr>
                <w:rFonts w:cs="Arial"/>
              </w:rPr>
              <w:t>allowedValues</w:t>
            </w:r>
            <w:proofErr w:type="spellEnd"/>
            <w:r>
              <w:rPr>
                <w:rFonts w:cs="Arial"/>
              </w:rPr>
              <w:t>: 0 : 34</w:t>
            </w:r>
          </w:p>
          <w:p w14:paraId="6D48FC08"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3F9A5B6"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3B56F2B0" w14:textId="77777777" w:rsidR="00463E22" w:rsidRDefault="00463E22" w:rsidP="00F41757">
            <w:pPr>
              <w:pStyle w:val="TAL"/>
              <w:rPr>
                <w:rFonts w:cs="Arial"/>
                <w:szCs w:val="18"/>
              </w:rPr>
            </w:pPr>
            <w:r>
              <w:rPr>
                <w:rFonts w:cs="Arial"/>
                <w:szCs w:val="18"/>
              </w:rPr>
              <w:t>multiplicity: 1</w:t>
            </w:r>
          </w:p>
          <w:p w14:paraId="11A90CED"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1D61A269"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45A06678"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3587D8A5" w14:textId="77777777" w:rsidR="00463E22" w:rsidRDefault="00463E22" w:rsidP="00F41757">
            <w:pPr>
              <w:pStyle w:val="TAL"/>
              <w:rPr>
                <w:rFonts w:cs="Arial"/>
                <w:szCs w:val="18"/>
              </w:rPr>
            </w:pPr>
            <w:proofErr w:type="spellStart"/>
            <w:r>
              <w:rPr>
                <w:rFonts w:cs="Arial"/>
                <w:szCs w:val="18"/>
              </w:rPr>
              <w:t>isNullable</w:t>
            </w:r>
            <w:proofErr w:type="spellEnd"/>
            <w:r>
              <w:rPr>
                <w:rFonts w:cs="Arial"/>
                <w:szCs w:val="18"/>
              </w:rPr>
              <w:t>: False</w:t>
            </w:r>
          </w:p>
          <w:p w14:paraId="378EFD9F" w14:textId="77777777" w:rsidR="00463E22" w:rsidRDefault="00463E22" w:rsidP="00F41757">
            <w:pPr>
              <w:pStyle w:val="TAL"/>
              <w:rPr>
                <w:rFonts w:cs="Arial"/>
                <w:lang w:eastAsia="zh-CN"/>
              </w:rPr>
            </w:pPr>
          </w:p>
        </w:tc>
      </w:tr>
      <w:tr w:rsidR="00463E22" w14:paraId="45E06BEA"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59134792" w14:textId="77777777" w:rsidR="00463E22" w:rsidRPr="005700BF" w:rsidRDefault="00463E22" w:rsidP="00F41757">
            <w:pPr>
              <w:pStyle w:val="TAL"/>
              <w:rPr>
                <w:rFonts w:ascii="Courier New" w:hAnsi="Courier New" w:cs="Courier New"/>
              </w:rPr>
            </w:pPr>
            <w:r w:rsidRPr="005700BF">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14:paraId="53AD802F" w14:textId="77777777" w:rsidR="00463E22" w:rsidRDefault="00463E22" w:rsidP="00F41757">
            <w:pPr>
              <w:pStyle w:val="TAL"/>
            </w:pPr>
            <w:r>
              <w:t xml:space="preserve">RSRP Threshold to be used in evaluation of EUTRA measurement report triggering condition for event a2. Actual value is IE value -140 dBm. Corresponds to parameter a2-Threshold.Threshold-RSRP specified in </w:t>
            </w:r>
            <w:proofErr w:type="spellStart"/>
            <w:r>
              <w:t>ReportConfigEUTRA</w:t>
            </w:r>
            <w:proofErr w:type="spellEnd"/>
            <w:r>
              <w:t xml:space="preserve"> IE in </w:t>
            </w:r>
            <w:ins w:id="23" w:author="Ericsson User 12" w:date="2024-10-25T14:14:00Z">
              <w:r>
                <w:rPr>
                  <w:rFonts w:hint="eastAsia"/>
                  <w:lang w:val="en-US" w:eastAsia="zh-CN"/>
                </w:rPr>
                <w:t>TS 36.331</w:t>
              </w:r>
              <w:r>
                <w:t xml:space="preserve"> </w:t>
              </w:r>
            </w:ins>
            <w:r>
              <w:t xml:space="preserve">[10]. </w:t>
            </w:r>
          </w:p>
          <w:p w14:paraId="421B643D" w14:textId="77777777" w:rsidR="00463E22" w:rsidRDefault="00463E22" w:rsidP="00F41757">
            <w:pPr>
              <w:pStyle w:val="TAL"/>
            </w:pPr>
            <w:r>
              <w:t>This attribute may be used for Mobility Robustness Optimization.</w:t>
            </w:r>
          </w:p>
          <w:p w14:paraId="2FE157D8" w14:textId="77777777" w:rsidR="00463E22" w:rsidRDefault="00463E22" w:rsidP="00F41757">
            <w:pPr>
              <w:pStyle w:val="TAL"/>
              <w:rPr>
                <w:lang w:eastAsia="zh-CN"/>
              </w:rPr>
            </w:pPr>
          </w:p>
          <w:p w14:paraId="72F3D195" w14:textId="77777777" w:rsidR="00463E22" w:rsidRDefault="00463E22" w:rsidP="00F41757">
            <w:pPr>
              <w:pStyle w:val="TAL"/>
            </w:pPr>
            <w:proofErr w:type="spellStart"/>
            <w:r>
              <w:t>allowedValues</w:t>
            </w:r>
            <w:proofErr w:type="spellEnd"/>
            <w:r>
              <w:t>: 0 : 97</w:t>
            </w:r>
          </w:p>
          <w:p w14:paraId="0EBC3259"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64E4457D" w14:textId="77777777" w:rsidR="00463E22" w:rsidRDefault="00463E22" w:rsidP="00F41757">
            <w:pPr>
              <w:pStyle w:val="TAL"/>
              <w:rPr>
                <w:szCs w:val="18"/>
                <w:lang w:eastAsia="zh-CN"/>
              </w:rPr>
            </w:pPr>
            <w:r>
              <w:rPr>
                <w:szCs w:val="18"/>
              </w:rPr>
              <w:t xml:space="preserve">type: </w:t>
            </w:r>
            <w:r>
              <w:rPr>
                <w:rFonts w:hint="eastAsia"/>
                <w:szCs w:val="18"/>
                <w:lang w:eastAsia="zh-CN"/>
              </w:rPr>
              <w:t>Integer</w:t>
            </w:r>
          </w:p>
          <w:p w14:paraId="244ABF5A" w14:textId="77777777" w:rsidR="00463E22" w:rsidRDefault="00463E22" w:rsidP="00F41757">
            <w:pPr>
              <w:pStyle w:val="TAL"/>
              <w:rPr>
                <w:szCs w:val="18"/>
              </w:rPr>
            </w:pPr>
            <w:r>
              <w:rPr>
                <w:szCs w:val="18"/>
              </w:rPr>
              <w:t>multiplicity: 1</w:t>
            </w:r>
          </w:p>
          <w:p w14:paraId="629BAB99" w14:textId="77777777" w:rsidR="00463E22" w:rsidRDefault="00463E22" w:rsidP="00F41757">
            <w:pPr>
              <w:pStyle w:val="TAL"/>
              <w:rPr>
                <w:szCs w:val="18"/>
              </w:rPr>
            </w:pPr>
            <w:proofErr w:type="spellStart"/>
            <w:r>
              <w:rPr>
                <w:szCs w:val="18"/>
              </w:rPr>
              <w:t>isOrdered</w:t>
            </w:r>
            <w:proofErr w:type="spellEnd"/>
            <w:r>
              <w:rPr>
                <w:szCs w:val="18"/>
              </w:rPr>
              <w:t>: N/A</w:t>
            </w:r>
          </w:p>
          <w:p w14:paraId="0912E680" w14:textId="77777777" w:rsidR="00463E22" w:rsidRDefault="00463E22" w:rsidP="00F41757">
            <w:pPr>
              <w:pStyle w:val="TAL"/>
              <w:rPr>
                <w:szCs w:val="18"/>
              </w:rPr>
            </w:pPr>
            <w:proofErr w:type="spellStart"/>
            <w:r>
              <w:rPr>
                <w:szCs w:val="18"/>
              </w:rPr>
              <w:t>isUnique</w:t>
            </w:r>
            <w:proofErr w:type="spellEnd"/>
            <w:r>
              <w:rPr>
                <w:szCs w:val="18"/>
              </w:rPr>
              <w:t>: N/A</w:t>
            </w:r>
          </w:p>
          <w:p w14:paraId="35216EC7" w14:textId="77777777" w:rsidR="00463E22" w:rsidRDefault="00463E22" w:rsidP="00F41757">
            <w:pPr>
              <w:pStyle w:val="TAL"/>
              <w:rPr>
                <w:szCs w:val="18"/>
              </w:rPr>
            </w:pPr>
            <w:proofErr w:type="spellStart"/>
            <w:r>
              <w:rPr>
                <w:szCs w:val="18"/>
              </w:rPr>
              <w:t>defaultValue</w:t>
            </w:r>
            <w:proofErr w:type="spellEnd"/>
            <w:r>
              <w:rPr>
                <w:szCs w:val="18"/>
              </w:rPr>
              <w:t>: None</w:t>
            </w:r>
          </w:p>
          <w:p w14:paraId="5EA39D8F" w14:textId="77777777" w:rsidR="00463E22" w:rsidRDefault="00463E22" w:rsidP="00F41757">
            <w:pPr>
              <w:pStyle w:val="TAL"/>
            </w:pPr>
            <w:proofErr w:type="spellStart"/>
            <w:r>
              <w:rPr>
                <w:szCs w:val="18"/>
              </w:rPr>
              <w:t>isNullable</w:t>
            </w:r>
            <w:proofErr w:type="spellEnd"/>
            <w:r>
              <w:rPr>
                <w:szCs w:val="18"/>
              </w:rPr>
              <w:t xml:space="preserve">: </w:t>
            </w:r>
            <w:r>
              <w:rPr>
                <w:rFonts w:cs="Arial"/>
                <w:szCs w:val="18"/>
              </w:rPr>
              <w:t>False</w:t>
            </w:r>
          </w:p>
        </w:tc>
      </w:tr>
      <w:tr w:rsidR="00463E22" w14:paraId="24542B47"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D98B83D" w14:textId="77777777" w:rsidR="00463E22" w:rsidRPr="005700BF" w:rsidRDefault="00463E22" w:rsidP="00F41757">
            <w:pPr>
              <w:pStyle w:val="TAL"/>
              <w:rPr>
                <w:rFonts w:ascii="Courier New" w:hAnsi="Courier New" w:cs="Courier New"/>
              </w:rPr>
            </w:pPr>
            <w:r w:rsidRPr="005700BF">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14:paraId="76E0D9E4" w14:textId="77777777" w:rsidR="00463E22" w:rsidRDefault="00463E22" w:rsidP="00F41757">
            <w:pPr>
              <w:pStyle w:val="TAL"/>
            </w:pPr>
            <w:r>
              <w:t xml:space="preserve">RSRP Threshold to be used in evaluation of EUTRA measurement report triggering condition for event a2.  Actual value is (IE value -40)/2 </w:t>
            </w:r>
            <w:proofErr w:type="spellStart"/>
            <w:r>
              <w:t>dB.</w:t>
            </w:r>
            <w:proofErr w:type="spellEnd"/>
            <w:r>
              <w:t xml:space="preserve"> Corresponds to parameter a2-Threshold.Threshold-RSRQ specified in </w:t>
            </w:r>
            <w:proofErr w:type="spellStart"/>
            <w:r>
              <w:t>ReportConfigEUTRA</w:t>
            </w:r>
            <w:proofErr w:type="spellEnd"/>
            <w:r>
              <w:t xml:space="preserve"> IE in </w:t>
            </w:r>
            <w:ins w:id="24" w:author="Ericsson User 12" w:date="2024-10-25T14:14:00Z">
              <w:r>
                <w:rPr>
                  <w:rFonts w:hint="eastAsia"/>
                  <w:lang w:val="en-US" w:eastAsia="zh-CN"/>
                </w:rPr>
                <w:t>TS 36.331</w:t>
              </w:r>
              <w:r>
                <w:t xml:space="preserve"> </w:t>
              </w:r>
            </w:ins>
            <w:r>
              <w:t xml:space="preserve">[10]. </w:t>
            </w:r>
          </w:p>
          <w:p w14:paraId="2B1408F3" w14:textId="77777777" w:rsidR="00463E22" w:rsidRDefault="00463E22" w:rsidP="00F41757">
            <w:pPr>
              <w:pStyle w:val="TAL"/>
            </w:pPr>
            <w:r>
              <w:t>This attribute may be used for Mobility Robustness  Optimization.</w:t>
            </w:r>
          </w:p>
          <w:p w14:paraId="3AA81557" w14:textId="77777777" w:rsidR="00463E22" w:rsidRDefault="00463E22" w:rsidP="00F41757">
            <w:pPr>
              <w:pStyle w:val="TAL"/>
              <w:rPr>
                <w:lang w:eastAsia="zh-CN"/>
              </w:rPr>
            </w:pPr>
          </w:p>
          <w:p w14:paraId="5D4773E2" w14:textId="77777777" w:rsidR="00463E22" w:rsidRDefault="00463E22" w:rsidP="00F41757">
            <w:pPr>
              <w:pStyle w:val="TAL"/>
            </w:pPr>
            <w:proofErr w:type="spellStart"/>
            <w:r>
              <w:t>allowedValues</w:t>
            </w:r>
            <w:proofErr w:type="spellEnd"/>
            <w:r>
              <w:t>: 0 : 34</w:t>
            </w:r>
          </w:p>
          <w:p w14:paraId="193597AB"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38084A8C" w14:textId="77777777" w:rsidR="00463E22" w:rsidRDefault="00463E22" w:rsidP="00F41757">
            <w:pPr>
              <w:pStyle w:val="TAL"/>
              <w:rPr>
                <w:szCs w:val="18"/>
                <w:lang w:eastAsia="zh-CN"/>
              </w:rPr>
            </w:pPr>
            <w:r>
              <w:rPr>
                <w:szCs w:val="18"/>
              </w:rPr>
              <w:t xml:space="preserve">type: </w:t>
            </w:r>
            <w:r>
              <w:rPr>
                <w:rFonts w:hint="eastAsia"/>
                <w:szCs w:val="18"/>
                <w:lang w:eastAsia="zh-CN"/>
              </w:rPr>
              <w:t>Integer</w:t>
            </w:r>
          </w:p>
          <w:p w14:paraId="3120A504" w14:textId="77777777" w:rsidR="00463E22" w:rsidRDefault="00463E22" w:rsidP="00F41757">
            <w:pPr>
              <w:pStyle w:val="TAL"/>
              <w:rPr>
                <w:szCs w:val="18"/>
              </w:rPr>
            </w:pPr>
            <w:r>
              <w:rPr>
                <w:szCs w:val="18"/>
              </w:rPr>
              <w:t>multiplicity: 1</w:t>
            </w:r>
          </w:p>
          <w:p w14:paraId="4C676138" w14:textId="77777777" w:rsidR="00463E22" w:rsidRDefault="00463E22" w:rsidP="00F41757">
            <w:pPr>
              <w:pStyle w:val="TAL"/>
              <w:rPr>
                <w:szCs w:val="18"/>
              </w:rPr>
            </w:pPr>
            <w:proofErr w:type="spellStart"/>
            <w:r>
              <w:rPr>
                <w:szCs w:val="18"/>
              </w:rPr>
              <w:t>isOrdered</w:t>
            </w:r>
            <w:proofErr w:type="spellEnd"/>
            <w:r>
              <w:rPr>
                <w:szCs w:val="18"/>
              </w:rPr>
              <w:t>: N/A</w:t>
            </w:r>
          </w:p>
          <w:p w14:paraId="35098839" w14:textId="77777777" w:rsidR="00463E22" w:rsidRDefault="00463E22" w:rsidP="00F41757">
            <w:pPr>
              <w:pStyle w:val="TAL"/>
              <w:rPr>
                <w:szCs w:val="18"/>
              </w:rPr>
            </w:pPr>
            <w:proofErr w:type="spellStart"/>
            <w:r>
              <w:rPr>
                <w:szCs w:val="18"/>
              </w:rPr>
              <w:t>isUnique</w:t>
            </w:r>
            <w:proofErr w:type="spellEnd"/>
            <w:r>
              <w:rPr>
                <w:szCs w:val="18"/>
              </w:rPr>
              <w:t>: N/A</w:t>
            </w:r>
          </w:p>
          <w:p w14:paraId="49BBB53E" w14:textId="77777777" w:rsidR="00463E22" w:rsidRDefault="00463E22" w:rsidP="00F41757">
            <w:pPr>
              <w:pStyle w:val="TAL"/>
              <w:rPr>
                <w:szCs w:val="18"/>
              </w:rPr>
            </w:pPr>
            <w:proofErr w:type="spellStart"/>
            <w:r>
              <w:rPr>
                <w:szCs w:val="18"/>
              </w:rPr>
              <w:t>defaultValue</w:t>
            </w:r>
            <w:proofErr w:type="spellEnd"/>
            <w:r>
              <w:rPr>
                <w:szCs w:val="18"/>
              </w:rPr>
              <w:t>: None</w:t>
            </w:r>
          </w:p>
          <w:p w14:paraId="4124F0C0" w14:textId="77777777" w:rsidR="00463E22" w:rsidRDefault="00463E22" w:rsidP="00F41757">
            <w:pPr>
              <w:pStyle w:val="TAL"/>
              <w:rPr>
                <w:szCs w:val="18"/>
              </w:rPr>
            </w:pPr>
            <w:proofErr w:type="spellStart"/>
            <w:r>
              <w:rPr>
                <w:szCs w:val="18"/>
              </w:rPr>
              <w:t>isNullable</w:t>
            </w:r>
            <w:proofErr w:type="spellEnd"/>
            <w:r>
              <w:rPr>
                <w:szCs w:val="18"/>
              </w:rPr>
              <w:t xml:space="preserve">: </w:t>
            </w:r>
            <w:r>
              <w:rPr>
                <w:rFonts w:cs="Arial"/>
                <w:szCs w:val="18"/>
              </w:rPr>
              <w:t>False</w:t>
            </w:r>
          </w:p>
          <w:p w14:paraId="4134DECD" w14:textId="77777777" w:rsidR="00463E22" w:rsidRDefault="00463E22" w:rsidP="00F41757">
            <w:pPr>
              <w:pStyle w:val="TAL"/>
            </w:pPr>
          </w:p>
        </w:tc>
      </w:tr>
      <w:tr w:rsidR="00463E22" w14:paraId="29CC79C1"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C0CFD3D" w14:textId="77777777" w:rsidR="00463E22" w:rsidRPr="005700BF" w:rsidRDefault="00463E22" w:rsidP="00F41757">
            <w:pPr>
              <w:pStyle w:val="TAL"/>
              <w:rPr>
                <w:rFonts w:ascii="Courier New" w:hAnsi="Courier New" w:cs="Courier New"/>
              </w:rPr>
            </w:pPr>
            <w:r w:rsidRPr="005700BF">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14:paraId="295BDAB6" w14:textId="77777777" w:rsidR="00463E22" w:rsidRDefault="00463E22" w:rsidP="00F41757">
            <w:pPr>
              <w:pStyle w:val="TAL"/>
              <w:rPr>
                <w:rFonts w:cs="Arial"/>
              </w:rPr>
            </w:pPr>
            <w:r>
              <w:rPr>
                <w:rFonts w:cs="Arial"/>
              </w:rPr>
              <w:t xml:space="preserve">Offset to be used in evaluation of EUTRA measurement report triggering condition for event a3. Mapping to values in dB is specified in </w:t>
            </w:r>
            <w:ins w:id="25" w:author="Ericsson User 12" w:date="2024-10-25T10:29:00Z">
              <w:r>
                <w:rPr>
                  <w:lang w:eastAsia="zh-CN"/>
                </w:rPr>
                <w:t>TS 36.133</w:t>
              </w:r>
              <w:r>
                <w:rPr>
                  <w:rFonts w:cs="Arial"/>
                </w:rPr>
                <w:t xml:space="preserve"> </w:t>
              </w:r>
            </w:ins>
            <w:r>
              <w:rPr>
                <w:rFonts w:cs="Arial"/>
              </w:rPr>
              <w:t xml:space="preserve">[38]. Corresponds to parameter a3-Offset specified in </w:t>
            </w:r>
            <w:proofErr w:type="spellStart"/>
            <w:r>
              <w:rPr>
                <w:rFonts w:cs="Arial"/>
              </w:rPr>
              <w:t>ReportConfigEUTRA</w:t>
            </w:r>
            <w:proofErr w:type="spellEnd"/>
            <w:r>
              <w:rPr>
                <w:rFonts w:cs="Arial"/>
              </w:rPr>
              <w:t xml:space="preserve"> IE in </w:t>
            </w:r>
            <w:ins w:id="26" w:author="Ericsson User 12" w:date="2024-10-25T14:15:00Z">
              <w:r>
                <w:rPr>
                  <w:rFonts w:hint="eastAsia"/>
                  <w:lang w:val="en-US" w:eastAsia="zh-CN"/>
                </w:rPr>
                <w:t>TS 36.331</w:t>
              </w:r>
              <w:r>
                <w:rPr>
                  <w:rFonts w:cs="Arial"/>
                </w:rPr>
                <w:t xml:space="preserve"> </w:t>
              </w:r>
            </w:ins>
            <w:r>
              <w:rPr>
                <w:rFonts w:cs="Arial"/>
              </w:rPr>
              <w:t xml:space="preserve">[10]. </w:t>
            </w:r>
          </w:p>
          <w:p w14:paraId="43E251E2" w14:textId="77777777" w:rsidR="00463E22" w:rsidRDefault="00463E22" w:rsidP="00F41757">
            <w:pPr>
              <w:pStyle w:val="TAL"/>
              <w:rPr>
                <w:rFonts w:cs="Arial"/>
              </w:rPr>
            </w:pPr>
            <w:r>
              <w:rPr>
                <w:rFonts w:cs="Arial"/>
              </w:rPr>
              <w:t xml:space="preserve">This attribute may be used for Mobility </w:t>
            </w:r>
            <w:r>
              <w:t>Robustness Optimization</w:t>
            </w:r>
            <w:r>
              <w:rPr>
                <w:rFonts w:cs="Arial"/>
              </w:rPr>
              <w:t>.</w:t>
            </w:r>
          </w:p>
          <w:p w14:paraId="5C6C15CE" w14:textId="77777777" w:rsidR="00463E22" w:rsidRDefault="00463E22" w:rsidP="00F41757">
            <w:pPr>
              <w:pStyle w:val="TAL"/>
              <w:rPr>
                <w:rFonts w:cs="Arial"/>
                <w:lang w:eastAsia="zh-CN"/>
              </w:rPr>
            </w:pPr>
          </w:p>
          <w:p w14:paraId="398D5D59" w14:textId="77777777" w:rsidR="00463E22" w:rsidRDefault="00463E22" w:rsidP="00F41757">
            <w:pPr>
              <w:pStyle w:val="TAL"/>
              <w:rPr>
                <w:rFonts w:cs="Arial"/>
                <w:lang w:eastAsia="zh-CN"/>
              </w:rPr>
            </w:pPr>
            <w:proofErr w:type="spellStart"/>
            <w:r>
              <w:rPr>
                <w:rFonts w:cs="Arial"/>
              </w:rPr>
              <w:t>allowedValues</w:t>
            </w:r>
            <w:proofErr w:type="spellEnd"/>
            <w:r>
              <w:rPr>
                <w:rFonts w:cs="Arial"/>
              </w:rPr>
              <w:t xml:space="preserve">: </w:t>
            </w:r>
            <w:r>
              <w:rPr>
                <w:rFonts w:cs="Arial" w:hint="eastAsia"/>
                <w:lang w:eastAsia="zh-CN"/>
              </w:rPr>
              <w:t>-3</w:t>
            </w:r>
            <w:r>
              <w:rPr>
                <w:rFonts w:cs="Arial"/>
              </w:rPr>
              <w:t>0 : 3</w:t>
            </w:r>
            <w:r>
              <w:rPr>
                <w:rFonts w:cs="Arial" w:hint="eastAsia"/>
                <w:lang w:eastAsia="zh-CN"/>
              </w:rPr>
              <w:t>0</w:t>
            </w:r>
          </w:p>
          <w:p w14:paraId="7F42ED2E"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591F359"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0B317E11" w14:textId="77777777" w:rsidR="00463E22" w:rsidRDefault="00463E22" w:rsidP="00F41757">
            <w:pPr>
              <w:pStyle w:val="TAL"/>
              <w:rPr>
                <w:rFonts w:cs="Arial"/>
                <w:szCs w:val="18"/>
              </w:rPr>
            </w:pPr>
            <w:r>
              <w:rPr>
                <w:rFonts w:cs="Arial"/>
                <w:szCs w:val="18"/>
              </w:rPr>
              <w:t>multiplicity: 1</w:t>
            </w:r>
          </w:p>
          <w:p w14:paraId="04BE18C3"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0BC8A85D"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2BEFC21E"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27F6B392" w14:textId="77777777" w:rsidR="00463E22" w:rsidRDefault="00463E22" w:rsidP="00F41757">
            <w:pPr>
              <w:pStyle w:val="TAL"/>
              <w:rPr>
                <w:rFonts w:cs="Arial"/>
                <w:szCs w:val="18"/>
              </w:rPr>
            </w:pPr>
            <w:proofErr w:type="spellStart"/>
            <w:r>
              <w:rPr>
                <w:rFonts w:cs="Arial"/>
                <w:szCs w:val="18"/>
              </w:rPr>
              <w:t>isNullable</w:t>
            </w:r>
            <w:proofErr w:type="spellEnd"/>
            <w:r>
              <w:rPr>
                <w:rFonts w:cs="Arial"/>
                <w:szCs w:val="18"/>
              </w:rPr>
              <w:t>: False</w:t>
            </w:r>
          </w:p>
          <w:p w14:paraId="3E53A422" w14:textId="77777777" w:rsidR="00463E22" w:rsidRDefault="00463E22" w:rsidP="00F41757">
            <w:pPr>
              <w:pStyle w:val="TAL"/>
              <w:rPr>
                <w:rFonts w:cs="Arial"/>
              </w:rPr>
            </w:pPr>
          </w:p>
        </w:tc>
      </w:tr>
      <w:tr w:rsidR="00463E22" w14:paraId="697150AB"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2467ACF1" w14:textId="77777777" w:rsidR="00463E22" w:rsidRPr="005700BF" w:rsidRDefault="00463E22" w:rsidP="00F41757">
            <w:pPr>
              <w:pStyle w:val="TAL"/>
              <w:rPr>
                <w:rFonts w:ascii="Courier New" w:hAnsi="Courier New" w:cs="Courier New"/>
              </w:rPr>
            </w:pPr>
            <w:r w:rsidRPr="005700BF">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14:paraId="38626C7F" w14:textId="77777777" w:rsidR="00463E22" w:rsidRDefault="00463E22" w:rsidP="00F41757">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w:t>
            </w:r>
            <w:proofErr w:type="spellStart"/>
            <w:r>
              <w:rPr>
                <w:rFonts w:cs="Arial"/>
              </w:rPr>
              <w:t>ReportConfigEUTRA</w:t>
            </w:r>
            <w:proofErr w:type="spellEnd"/>
            <w:r>
              <w:rPr>
                <w:rFonts w:cs="Arial"/>
              </w:rPr>
              <w:t xml:space="preserve"> IE in </w:t>
            </w:r>
            <w:ins w:id="27" w:author="Ericsson User 12" w:date="2024-10-25T14:15:00Z">
              <w:r>
                <w:rPr>
                  <w:rFonts w:hint="eastAsia"/>
                  <w:lang w:val="en-US" w:eastAsia="zh-CN"/>
                </w:rPr>
                <w:t>TS 36.331</w:t>
              </w:r>
              <w:r>
                <w:rPr>
                  <w:rFonts w:cs="Arial"/>
                </w:rPr>
                <w:t xml:space="preserve"> </w:t>
              </w:r>
            </w:ins>
            <w:r>
              <w:rPr>
                <w:rFonts w:cs="Arial"/>
              </w:rPr>
              <w:t xml:space="preserve">[10]. </w:t>
            </w:r>
          </w:p>
          <w:p w14:paraId="32E920E6" w14:textId="77777777" w:rsidR="00463E22" w:rsidRDefault="00463E22" w:rsidP="00F41757">
            <w:pPr>
              <w:pStyle w:val="TAL"/>
              <w:rPr>
                <w:rFonts w:cs="Arial"/>
              </w:rPr>
            </w:pPr>
            <w:r>
              <w:rPr>
                <w:rFonts w:cs="Arial"/>
              </w:rPr>
              <w:t xml:space="preserve">This attribute may be used for Mobility </w:t>
            </w:r>
            <w:r>
              <w:t>Robustness Optimization</w:t>
            </w:r>
            <w:r>
              <w:rPr>
                <w:rFonts w:cs="Arial"/>
              </w:rPr>
              <w:t>.</w:t>
            </w:r>
          </w:p>
          <w:p w14:paraId="349FEC73" w14:textId="77777777" w:rsidR="00463E22" w:rsidRDefault="00463E22" w:rsidP="00F41757">
            <w:pPr>
              <w:pStyle w:val="TAL"/>
              <w:rPr>
                <w:rFonts w:cs="Arial"/>
                <w:lang w:eastAsia="zh-CN"/>
              </w:rPr>
            </w:pPr>
          </w:p>
          <w:p w14:paraId="763EC9E5" w14:textId="77777777" w:rsidR="00463E22" w:rsidRDefault="00463E22" w:rsidP="00F41757">
            <w:pPr>
              <w:pStyle w:val="TAL"/>
              <w:rPr>
                <w:rFonts w:cs="Arial"/>
              </w:rPr>
            </w:pPr>
            <w:proofErr w:type="spellStart"/>
            <w:r>
              <w:rPr>
                <w:rFonts w:cs="Arial"/>
              </w:rPr>
              <w:t>allowedValues</w:t>
            </w:r>
            <w:proofErr w:type="spellEnd"/>
            <w:r>
              <w:rPr>
                <w:rFonts w:cs="Arial"/>
              </w:rPr>
              <w:t>: 0 : 97</w:t>
            </w:r>
          </w:p>
          <w:p w14:paraId="61D45964"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A762D44"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12B35EAD" w14:textId="77777777" w:rsidR="00463E22" w:rsidRDefault="00463E22" w:rsidP="00F41757">
            <w:pPr>
              <w:pStyle w:val="TAL"/>
              <w:rPr>
                <w:rFonts w:cs="Arial"/>
                <w:szCs w:val="18"/>
              </w:rPr>
            </w:pPr>
            <w:r>
              <w:rPr>
                <w:rFonts w:cs="Arial"/>
                <w:szCs w:val="18"/>
              </w:rPr>
              <w:t>multiplicity: 1</w:t>
            </w:r>
          </w:p>
          <w:p w14:paraId="0643C594"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70FF711D"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12A36823"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21DED145" w14:textId="77777777" w:rsidR="00463E22" w:rsidRDefault="00463E22" w:rsidP="00F41757">
            <w:pPr>
              <w:pStyle w:val="TAL"/>
              <w:rPr>
                <w:rFonts w:cs="Arial"/>
                <w:szCs w:val="18"/>
              </w:rPr>
            </w:pPr>
            <w:proofErr w:type="spellStart"/>
            <w:r>
              <w:rPr>
                <w:rFonts w:cs="Arial"/>
                <w:szCs w:val="18"/>
              </w:rPr>
              <w:t>isNullable</w:t>
            </w:r>
            <w:proofErr w:type="spellEnd"/>
            <w:r>
              <w:rPr>
                <w:rFonts w:cs="Arial"/>
                <w:szCs w:val="18"/>
              </w:rPr>
              <w:t>: False</w:t>
            </w:r>
          </w:p>
          <w:p w14:paraId="7C0F13A3" w14:textId="77777777" w:rsidR="00463E22" w:rsidRDefault="00463E22" w:rsidP="00F41757">
            <w:pPr>
              <w:pStyle w:val="TAL"/>
              <w:rPr>
                <w:rFonts w:cs="Arial"/>
              </w:rPr>
            </w:pPr>
          </w:p>
        </w:tc>
      </w:tr>
      <w:tr w:rsidR="00463E22" w14:paraId="46DFB915"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B30A516" w14:textId="77777777" w:rsidR="00463E22" w:rsidRPr="005700BF" w:rsidRDefault="00463E22" w:rsidP="00F41757">
            <w:pPr>
              <w:pStyle w:val="TAL"/>
              <w:rPr>
                <w:rFonts w:ascii="Courier New" w:hAnsi="Courier New" w:cs="Courier New"/>
              </w:rPr>
            </w:pPr>
            <w:r w:rsidRPr="005700BF">
              <w:rPr>
                <w:rFonts w:ascii="Courier New" w:hAnsi="Courier New" w:cs="Courier New"/>
              </w:rPr>
              <w:lastRenderedPageBreak/>
              <w:t>a4ThresholdRsrq</w:t>
            </w:r>
          </w:p>
        </w:tc>
        <w:tc>
          <w:tcPr>
            <w:tcW w:w="2322" w:type="pct"/>
            <w:tcBorders>
              <w:top w:val="single" w:sz="4" w:space="0" w:color="auto"/>
              <w:left w:val="single" w:sz="4" w:space="0" w:color="auto"/>
              <w:bottom w:val="single" w:sz="4" w:space="0" w:color="auto"/>
              <w:right w:val="single" w:sz="4" w:space="0" w:color="auto"/>
            </w:tcBorders>
          </w:tcPr>
          <w:p w14:paraId="543A0539" w14:textId="77777777" w:rsidR="00463E22" w:rsidRDefault="00463E22" w:rsidP="00F41757">
            <w:pPr>
              <w:pStyle w:val="TAL"/>
              <w:rPr>
                <w:rFonts w:cs="Arial"/>
              </w:rPr>
            </w:pPr>
            <w:r>
              <w:rPr>
                <w:rFonts w:cs="Arial"/>
              </w:rPr>
              <w:t xml:space="preserve">RSRP Threshold to be used in evaluation of EUTRA measurement report triggering condition for event a4. Actual value is (IE value -40)/2 </w:t>
            </w:r>
            <w:proofErr w:type="spellStart"/>
            <w:r>
              <w:rPr>
                <w:rFonts w:cs="Arial"/>
              </w:rPr>
              <w:t>dB.</w:t>
            </w:r>
            <w:proofErr w:type="spellEnd"/>
            <w:r>
              <w:rPr>
                <w:rFonts w:cs="Arial"/>
              </w:rPr>
              <w:t xml:space="preserve"> Corresponds to parameter a4-Threshold.Threshold-RSRQ specified in </w:t>
            </w:r>
            <w:proofErr w:type="spellStart"/>
            <w:r>
              <w:rPr>
                <w:rFonts w:cs="Arial"/>
              </w:rPr>
              <w:t>ReportConfigEUTRA</w:t>
            </w:r>
            <w:proofErr w:type="spellEnd"/>
            <w:r>
              <w:rPr>
                <w:rFonts w:cs="Arial"/>
              </w:rPr>
              <w:t xml:space="preserve"> IE in </w:t>
            </w:r>
            <w:ins w:id="28" w:author="Ericsson User 12" w:date="2024-10-25T14:15:00Z">
              <w:r>
                <w:rPr>
                  <w:rFonts w:hint="eastAsia"/>
                  <w:lang w:val="en-US" w:eastAsia="zh-CN"/>
                </w:rPr>
                <w:t>TS 36.331</w:t>
              </w:r>
              <w:r>
                <w:rPr>
                  <w:rFonts w:cs="Arial"/>
                </w:rPr>
                <w:t xml:space="preserve"> </w:t>
              </w:r>
            </w:ins>
            <w:r>
              <w:rPr>
                <w:rFonts w:cs="Arial"/>
              </w:rPr>
              <w:t xml:space="preserve">[10]. </w:t>
            </w:r>
          </w:p>
          <w:p w14:paraId="50E73971" w14:textId="77777777" w:rsidR="00463E22" w:rsidRDefault="00463E22" w:rsidP="00F41757">
            <w:pPr>
              <w:pStyle w:val="TAL"/>
              <w:rPr>
                <w:rFonts w:cs="Arial"/>
              </w:rPr>
            </w:pPr>
            <w:r>
              <w:rPr>
                <w:rFonts w:cs="Arial"/>
              </w:rPr>
              <w:t xml:space="preserve">This attribute may be used for </w:t>
            </w:r>
            <w:r>
              <w:t>Robustness Optimization</w:t>
            </w:r>
            <w:r>
              <w:rPr>
                <w:rFonts w:cs="Arial"/>
              </w:rPr>
              <w:t>.</w:t>
            </w:r>
          </w:p>
          <w:p w14:paraId="519386CE" w14:textId="77777777" w:rsidR="00463E22" w:rsidRDefault="00463E22" w:rsidP="00F41757">
            <w:pPr>
              <w:pStyle w:val="TAL"/>
              <w:rPr>
                <w:rFonts w:cs="Arial"/>
                <w:lang w:eastAsia="zh-CN"/>
              </w:rPr>
            </w:pPr>
          </w:p>
          <w:p w14:paraId="23A7761D" w14:textId="77777777" w:rsidR="00463E22" w:rsidRDefault="00463E22" w:rsidP="00F41757">
            <w:pPr>
              <w:pStyle w:val="TAL"/>
              <w:rPr>
                <w:rFonts w:cs="Arial"/>
              </w:rPr>
            </w:pPr>
            <w:proofErr w:type="spellStart"/>
            <w:r>
              <w:rPr>
                <w:rFonts w:cs="Arial"/>
              </w:rPr>
              <w:t>allowedValues</w:t>
            </w:r>
            <w:proofErr w:type="spellEnd"/>
            <w:r>
              <w:rPr>
                <w:rFonts w:cs="Arial"/>
              </w:rPr>
              <w:t>: 0 : 34</w:t>
            </w:r>
          </w:p>
          <w:p w14:paraId="6A6AF1E0"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3CE192F"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34A8EEC0" w14:textId="77777777" w:rsidR="00463E22" w:rsidRDefault="00463E22" w:rsidP="00F41757">
            <w:pPr>
              <w:pStyle w:val="TAL"/>
              <w:rPr>
                <w:rFonts w:cs="Arial"/>
                <w:szCs w:val="18"/>
              </w:rPr>
            </w:pPr>
            <w:r>
              <w:rPr>
                <w:rFonts w:cs="Arial"/>
                <w:szCs w:val="18"/>
              </w:rPr>
              <w:t>multiplicity: 1</w:t>
            </w:r>
          </w:p>
          <w:p w14:paraId="4FDC0AF3"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479CE5E4"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692C3EF5"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617822C1" w14:textId="77777777" w:rsidR="00463E22" w:rsidRDefault="00463E22" w:rsidP="00F41757">
            <w:pPr>
              <w:pStyle w:val="TAL"/>
              <w:rPr>
                <w:rFonts w:cs="Arial"/>
                <w:szCs w:val="18"/>
              </w:rPr>
            </w:pPr>
            <w:proofErr w:type="spellStart"/>
            <w:r>
              <w:rPr>
                <w:rFonts w:cs="Arial"/>
                <w:szCs w:val="18"/>
              </w:rPr>
              <w:t>isNullable</w:t>
            </w:r>
            <w:proofErr w:type="spellEnd"/>
            <w:r>
              <w:rPr>
                <w:rFonts w:cs="Arial"/>
                <w:szCs w:val="18"/>
              </w:rPr>
              <w:t>: False</w:t>
            </w:r>
          </w:p>
          <w:p w14:paraId="58DA3994" w14:textId="77777777" w:rsidR="00463E22" w:rsidRDefault="00463E22" w:rsidP="00F41757">
            <w:pPr>
              <w:pStyle w:val="TAL"/>
              <w:rPr>
                <w:rFonts w:cs="Arial"/>
              </w:rPr>
            </w:pPr>
          </w:p>
        </w:tc>
      </w:tr>
      <w:tr w:rsidR="00463E22" w14:paraId="78C43177"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FCC3E10" w14:textId="77777777" w:rsidR="00463E22" w:rsidRPr="005700BF" w:rsidRDefault="00463E22" w:rsidP="00F41757">
            <w:pPr>
              <w:pStyle w:val="TAL"/>
              <w:rPr>
                <w:rFonts w:ascii="Courier New" w:hAnsi="Courier New" w:cs="Courier New"/>
              </w:rPr>
            </w:pPr>
            <w:r w:rsidRPr="005700BF">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14:paraId="2975A0B7" w14:textId="77777777" w:rsidR="00463E22" w:rsidRDefault="00463E22" w:rsidP="00F41757">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w:t>
            </w:r>
            <w:proofErr w:type="spellStart"/>
            <w:r>
              <w:rPr>
                <w:rFonts w:cs="Arial"/>
              </w:rPr>
              <w:t>ReportConfigEUTRA</w:t>
            </w:r>
            <w:proofErr w:type="spellEnd"/>
            <w:r>
              <w:rPr>
                <w:rFonts w:cs="Arial"/>
              </w:rPr>
              <w:t xml:space="preserve"> IE in </w:t>
            </w:r>
            <w:ins w:id="29" w:author="Ericsson User 12" w:date="2024-10-25T14:15:00Z">
              <w:r>
                <w:rPr>
                  <w:rFonts w:hint="eastAsia"/>
                  <w:lang w:val="en-US" w:eastAsia="zh-CN"/>
                </w:rPr>
                <w:t>TS 36.331</w:t>
              </w:r>
              <w:r>
                <w:rPr>
                  <w:rFonts w:cs="Arial"/>
                </w:rPr>
                <w:t xml:space="preserve"> </w:t>
              </w:r>
            </w:ins>
            <w:r>
              <w:rPr>
                <w:rFonts w:cs="Arial"/>
              </w:rPr>
              <w:t xml:space="preserve">[10]. </w:t>
            </w:r>
          </w:p>
          <w:p w14:paraId="20A3491A" w14:textId="77777777" w:rsidR="00463E22" w:rsidRDefault="00463E22" w:rsidP="00F41757">
            <w:pPr>
              <w:pStyle w:val="TAL"/>
              <w:rPr>
                <w:rFonts w:cs="Arial"/>
              </w:rPr>
            </w:pPr>
            <w:r>
              <w:rPr>
                <w:rFonts w:cs="Arial"/>
              </w:rPr>
              <w:t xml:space="preserve">This attribute may be used for </w:t>
            </w:r>
            <w:r>
              <w:t>Robustness Optimization</w:t>
            </w:r>
            <w:r>
              <w:rPr>
                <w:rFonts w:cs="Arial"/>
              </w:rPr>
              <w:t>.</w:t>
            </w:r>
          </w:p>
          <w:p w14:paraId="33381BE6" w14:textId="77777777" w:rsidR="00463E22" w:rsidRDefault="00463E22" w:rsidP="00F41757">
            <w:pPr>
              <w:pStyle w:val="TAL"/>
              <w:rPr>
                <w:rFonts w:cs="Arial"/>
                <w:lang w:eastAsia="zh-CN"/>
              </w:rPr>
            </w:pPr>
          </w:p>
          <w:p w14:paraId="0A931BE7" w14:textId="77777777" w:rsidR="00463E22" w:rsidRDefault="00463E22" w:rsidP="00F41757">
            <w:pPr>
              <w:pStyle w:val="TAL"/>
              <w:rPr>
                <w:rFonts w:cs="Arial"/>
              </w:rPr>
            </w:pPr>
            <w:proofErr w:type="spellStart"/>
            <w:r>
              <w:rPr>
                <w:rFonts w:cs="Arial"/>
              </w:rPr>
              <w:t>allowedValues</w:t>
            </w:r>
            <w:proofErr w:type="spellEnd"/>
            <w:r>
              <w:rPr>
                <w:rFonts w:cs="Arial"/>
              </w:rPr>
              <w:t>: 0 : 97</w:t>
            </w:r>
          </w:p>
          <w:p w14:paraId="48A21C1F"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E1DBBBD"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25B7F969" w14:textId="77777777" w:rsidR="00463E22" w:rsidRDefault="00463E22" w:rsidP="00F41757">
            <w:pPr>
              <w:pStyle w:val="TAL"/>
              <w:rPr>
                <w:rFonts w:cs="Arial"/>
                <w:szCs w:val="18"/>
              </w:rPr>
            </w:pPr>
            <w:r>
              <w:rPr>
                <w:rFonts w:cs="Arial"/>
                <w:szCs w:val="18"/>
              </w:rPr>
              <w:t>multiplicity: 1</w:t>
            </w:r>
          </w:p>
          <w:p w14:paraId="1DE7EA04"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6509701F"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361F38D8"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66D4794E" w14:textId="77777777" w:rsidR="00463E22" w:rsidRDefault="00463E22" w:rsidP="00F41757">
            <w:pPr>
              <w:pStyle w:val="TAL"/>
              <w:rPr>
                <w:rFonts w:cs="Arial"/>
                <w:szCs w:val="18"/>
              </w:rPr>
            </w:pPr>
            <w:proofErr w:type="spellStart"/>
            <w:r>
              <w:rPr>
                <w:rFonts w:cs="Arial"/>
                <w:szCs w:val="18"/>
              </w:rPr>
              <w:t>isNullable</w:t>
            </w:r>
            <w:proofErr w:type="spellEnd"/>
            <w:r>
              <w:rPr>
                <w:rFonts w:cs="Arial"/>
                <w:szCs w:val="18"/>
              </w:rPr>
              <w:t>: False</w:t>
            </w:r>
          </w:p>
          <w:p w14:paraId="003E8014" w14:textId="77777777" w:rsidR="00463E22" w:rsidRDefault="00463E22" w:rsidP="00F41757">
            <w:pPr>
              <w:pStyle w:val="TAL"/>
              <w:rPr>
                <w:rFonts w:cs="Arial"/>
              </w:rPr>
            </w:pPr>
          </w:p>
        </w:tc>
      </w:tr>
      <w:tr w:rsidR="00463E22" w14:paraId="18E9F488"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19AA96E6" w14:textId="77777777" w:rsidR="00463E22" w:rsidRPr="00B9217F" w:rsidRDefault="00463E22" w:rsidP="00F41757">
            <w:pPr>
              <w:pStyle w:val="LD"/>
              <w:rPr>
                <w:rFonts w:ascii="Courier New" w:hAnsi="Courier New" w:cs="Courier New"/>
                <w:sz w:val="18"/>
              </w:rPr>
            </w:pPr>
            <w:r w:rsidRPr="00B9217F">
              <w:rPr>
                <w:rFonts w:ascii="Courier New" w:hAnsi="Courier New" w:cs="Courier New"/>
                <w:sz w:val="18"/>
              </w:rPr>
              <w:t>a5Threshold1Rsrq</w:t>
            </w:r>
          </w:p>
        </w:tc>
        <w:tc>
          <w:tcPr>
            <w:tcW w:w="2322" w:type="pct"/>
            <w:tcBorders>
              <w:top w:val="single" w:sz="4" w:space="0" w:color="auto"/>
              <w:left w:val="single" w:sz="4" w:space="0" w:color="auto"/>
              <w:bottom w:val="single" w:sz="4" w:space="0" w:color="auto"/>
              <w:right w:val="single" w:sz="4" w:space="0" w:color="auto"/>
            </w:tcBorders>
          </w:tcPr>
          <w:p w14:paraId="406BB060" w14:textId="1CC8C14F" w:rsidR="00463E22" w:rsidRDefault="00463E22" w:rsidP="00F41757">
            <w:pPr>
              <w:pStyle w:val="TAL"/>
            </w:pPr>
            <w:r>
              <w:t xml:space="preserve">RSRP Threshold to be used in evaluation of EUTRA measurement report triggering condition for event a5. Actual value is (IE value -40)/2 </w:t>
            </w:r>
            <w:proofErr w:type="spellStart"/>
            <w:r>
              <w:t>dB.</w:t>
            </w:r>
            <w:proofErr w:type="spellEnd"/>
            <w:r>
              <w:t xml:space="preserve"> Corresponds to parameter a5-Threshold1.Threshold-RSRQ specified in </w:t>
            </w:r>
            <w:proofErr w:type="spellStart"/>
            <w:r>
              <w:t>ReportConfigEUTRA</w:t>
            </w:r>
            <w:proofErr w:type="spellEnd"/>
            <w:r>
              <w:t xml:space="preserve"> IE in </w:t>
            </w:r>
            <w:ins w:id="30" w:author="Ericsson User 12" w:date="2024-10-25T14:15:00Z">
              <w:r>
                <w:rPr>
                  <w:rFonts w:hint="eastAsia"/>
                  <w:lang w:val="en-US" w:eastAsia="zh-CN"/>
                </w:rPr>
                <w:t>TS 36.331</w:t>
              </w:r>
              <w:r>
                <w:t xml:space="preserve"> </w:t>
              </w:r>
            </w:ins>
            <w:r>
              <w:t xml:space="preserve">[10]. </w:t>
            </w:r>
          </w:p>
          <w:p w14:paraId="7E5A1CE7" w14:textId="77777777" w:rsidR="00463E22" w:rsidRDefault="00463E22" w:rsidP="00F41757">
            <w:pPr>
              <w:pStyle w:val="TAL"/>
              <w:rPr>
                <w:lang w:eastAsia="zh-CN"/>
              </w:rPr>
            </w:pPr>
            <w:r>
              <w:t>This attribute may be used for Robustness Optimization.</w:t>
            </w:r>
          </w:p>
          <w:p w14:paraId="6213B570" w14:textId="77777777" w:rsidR="00463E22" w:rsidRDefault="00463E22" w:rsidP="00F41757">
            <w:pPr>
              <w:pStyle w:val="TAL"/>
              <w:rPr>
                <w:lang w:eastAsia="zh-CN"/>
              </w:rPr>
            </w:pPr>
            <w:proofErr w:type="spellStart"/>
            <w:r>
              <w:t>allowedValues</w:t>
            </w:r>
            <w:proofErr w:type="spellEnd"/>
            <w:r>
              <w:t>: 0 : 34.</w:t>
            </w:r>
          </w:p>
        </w:tc>
        <w:tc>
          <w:tcPr>
            <w:tcW w:w="1722" w:type="pct"/>
            <w:tcBorders>
              <w:top w:val="single" w:sz="4" w:space="0" w:color="auto"/>
              <w:left w:val="single" w:sz="4" w:space="0" w:color="auto"/>
              <w:bottom w:val="single" w:sz="4" w:space="0" w:color="auto"/>
              <w:right w:val="single" w:sz="4" w:space="0" w:color="auto"/>
            </w:tcBorders>
          </w:tcPr>
          <w:p w14:paraId="29247CB4" w14:textId="77777777" w:rsidR="00463E22" w:rsidRDefault="00463E22" w:rsidP="00F41757">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77D0D842" w14:textId="77777777" w:rsidR="00463E22" w:rsidRDefault="00463E22" w:rsidP="00F41757">
            <w:pPr>
              <w:spacing w:after="0"/>
              <w:rPr>
                <w:rFonts w:ascii="Arial" w:hAnsi="Arial" w:cs="Arial"/>
                <w:sz w:val="18"/>
                <w:szCs w:val="18"/>
              </w:rPr>
            </w:pPr>
            <w:r>
              <w:rPr>
                <w:rFonts w:ascii="Arial" w:hAnsi="Arial" w:cs="Arial"/>
                <w:sz w:val="18"/>
                <w:szCs w:val="18"/>
              </w:rPr>
              <w:t>multiplicity: 1</w:t>
            </w:r>
          </w:p>
          <w:p w14:paraId="22055823" w14:textId="77777777" w:rsidR="00463E22" w:rsidRDefault="00463E22" w:rsidP="00F417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12E971" w14:textId="77777777" w:rsidR="00463E22" w:rsidRDefault="00463E22" w:rsidP="00F417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926CC3" w14:textId="77777777" w:rsidR="00463E22" w:rsidRDefault="00463E22" w:rsidP="00F417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637771" w14:textId="77777777" w:rsidR="00463E22" w:rsidRDefault="00463E22" w:rsidP="00F41757">
            <w:pPr>
              <w:pStyle w:val="ListBullet"/>
              <w:ind w:left="0" w:firstLine="0"/>
              <w:rPr>
                <w:rFonts w:ascii="Arial" w:hAnsi="Arial" w:cs="Arial"/>
                <w:sz w:val="18"/>
              </w:rPr>
            </w:pPr>
            <w:proofErr w:type="spellStart"/>
            <w:r>
              <w:rPr>
                <w:rFonts w:ascii="Arial" w:hAnsi="Arial" w:cs="Arial"/>
                <w:sz w:val="18"/>
                <w:szCs w:val="18"/>
              </w:rPr>
              <w:t>isNullable</w:t>
            </w:r>
            <w:proofErr w:type="spellEnd"/>
            <w:r>
              <w:rPr>
                <w:rFonts w:ascii="Arial" w:hAnsi="Arial" w:cs="Arial"/>
                <w:sz w:val="18"/>
                <w:szCs w:val="18"/>
              </w:rPr>
              <w:t>: False</w:t>
            </w:r>
            <w:r w:rsidDel="00EB24A6">
              <w:rPr>
                <w:rFonts w:ascii="Arial" w:hAnsi="Arial" w:cs="Arial"/>
                <w:sz w:val="18"/>
                <w:szCs w:val="18"/>
              </w:rPr>
              <w:t xml:space="preserve"> </w:t>
            </w:r>
          </w:p>
        </w:tc>
      </w:tr>
      <w:tr w:rsidR="00463E22" w14:paraId="6300936E" w14:textId="77777777" w:rsidTr="00F41757">
        <w:trPr>
          <w:cantSplit/>
          <w:tblHeader/>
        </w:trPr>
        <w:tc>
          <w:tcPr>
            <w:tcW w:w="956" w:type="pct"/>
          </w:tcPr>
          <w:p w14:paraId="6256CE03"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adjacentCell</w:t>
            </w:r>
            <w:proofErr w:type="spellEnd"/>
          </w:p>
        </w:tc>
        <w:tc>
          <w:tcPr>
            <w:tcW w:w="2322" w:type="pct"/>
          </w:tcPr>
          <w:p w14:paraId="372A234E" w14:textId="77777777" w:rsidR="00463E22" w:rsidRDefault="00463E22" w:rsidP="00F41757">
            <w:pPr>
              <w:pStyle w:val="TAL"/>
              <w:rPr>
                <w:rFonts w:cs="Arial"/>
                <w:lang w:eastAsia="zh-CN"/>
              </w:rPr>
            </w:pPr>
            <w:r>
              <w:rPr>
                <w:rFonts w:cs="Arial"/>
              </w:rPr>
              <w:t xml:space="preserve">This attribute contains the DN of a </w:t>
            </w:r>
            <w:proofErr w:type="spellStart"/>
            <w:r>
              <w:rPr>
                <w:rFonts w:ascii="Courier New" w:hAnsi="Courier New" w:cs="Courier New"/>
              </w:rPr>
              <w:t>EUtranGenericCell</w:t>
            </w:r>
            <w:proofErr w:type="spellEnd"/>
            <w:r>
              <w:rPr>
                <w:rFonts w:cs="Courier New"/>
              </w:rPr>
              <w:t xml:space="preserve"> </w:t>
            </w:r>
            <w:r>
              <w:rPr>
                <w:rFonts w:cs="Arial"/>
              </w:rPr>
              <w:t xml:space="preserve">or </w:t>
            </w:r>
            <w:proofErr w:type="spellStart"/>
            <w:r>
              <w:rPr>
                <w:rFonts w:ascii="Courier New" w:hAnsi="Courier New" w:cs="Courier New"/>
              </w:rPr>
              <w:t>ExternalEUtranGenericCell</w:t>
            </w:r>
            <w:proofErr w:type="spellEnd"/>
            <w:r>
              <w:rPr>
                <w:rFonts w:ascii="Courier New" w:hAnsi="Courier New" w:cs="Courier New"/>
              </w:rPr>
              <w:t>.</w:t>
            </w:r>
            <w:r>
              <w:rPr>
                <w:rFonts w:cs="Arial"/>
              </w:rPr>
              <w:t xml:space="preserve"> </w:t>
            </w:r>
          </w:p>
          <w:p w14:paraId="6699357C" w14:textId="77777777" w:rsidR="00463E22" w:rsidRDefault="00463E22" w:rsidP="00F41757">
            <w:pPr>
              <w:pStyle w:val="TAL"/>
              <w:rPr>
                <w:rFonts w:cs="Arial"/>
                <w:lang w:eastAsia="zh-CN"/>
              </w:rPr>
            </w:pPr>
          </w:p>
          <w:p w14:paraId="1EA5C132" w14:textId="77777777" w:rsidR="00463E22" w:rsidRDefault="00463E22" w:rsidP="00F41757">
            <w:pPr>
              <w:pStyle w:val="TAL"/>
              <w:rPr>
                <w:rFonts w:cs="Arial"/>
                <w:lang w:eastAsia="zh-CN"/>
              </w:rPr>
            </w:pPr>
            <w:proofErr w:type="spellStart"/>
            <w:r>
              <w:rPr>
                <w:rFonts w:cs="Arial"/>
              </w:rPr>
              <w:t>allowedValues</w:t>
            </w:r>
            <w:proofErr w:type="spellEnd"/>
            <w:r>
              <w:rPr>
                <w:rFonts w:cs="Arial"/>
              </w:rPr>
              <w:t>: N/A.</w:t>
            </w:r>
          </w:p>
        </w:tc>
        <w:tc>
          <w:tcPr>
            <w:tcW w:w="1722" w:type="pct"/>
          </w:tcPr>
          <w:p w14:paraId="57F16B43" w14:textId="77777777" w:rsidR="00463E22" w:rsidRDefault="00463E22" w:rsidP="00F41757">
            <w:pPr>
              <w:pStyle w:val="TAL"/>
              <w:rPr>
                <w:rFonts w:cs="Arial"/>
              </w:rPr>
            </w:pPr>
            <w:r>
              <w:rPr>
                <w:rFonts w:cs="Arial"/>
              </w:rPr>
              <w:t>type: DN</w:t>
            </w:r>
          </w:p>
          <w:p w14:paraId="63ACC9D8" w14:textId="77777777" w:rsidR="00463E22" w:rsidRDefault="00463E22" w:rsidP="00F41757">
            <w:pPr>
              <w:pStyle w:val="TAL"/>
              <w:rPr>
                <w:rFonts w:cs="Arial"/>
              </w:rPr>
            </w:pPr>
            <w:r>
              <w:rPr>
                <w:rFonts w:cs="Arial"/>
              </w:rPr>
              <w:t>multiplicity: 1</w:t>
            </w:r>
          </w:p>
          <w:p w14:paraId="76C861DF" w14:textId="77777777" w:rsidR="00463E22" w:rsidRDefault="00463E22" w:rsidP="00F41757">
            <w:pPr>
              <w:pStyle w:val="TAL"/>
              <w:rPr>
                <w:rFonts w:cs="Arial"/>
              </w:rPr>
            </w:pPr>
            <w:proofErr w:type="spellStart"/>
            <w:r>
              <w:rPr>
                <w:rFonts w:cs="Arial"/>
              </w:rPr>
              <w:t>isOrdered</w:t>
            </w:r>
            <w:proofErr w:type="spellEnd"/>
            <w:r>
              <w:rPr>
                <w:rFonts w:cs="Arial"/>
              </w:rPr>
              <w:t>: N/A</w:t>
            </w:r>
          </w:p>
          <w:p w14:paraId="005F9244" w14:textId="77777777" w:rsidR="00463E22" w:rsidRDefault="00463E22" w:rsidP="00F41757">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6D7ADDB1" w14:textId="77777777" w:rsidR="00463E22" w:rsidRDefault="00463E22" w:rsidP="00F41757">
            <w:pPr>
              <w:pStyle w:val="TAL"/>
              <w:rPr>
                <w:rFonts w:cs="Arial"/>
                <w:lang w:val="fr-FR"/>
              </w:rPr>
            </w:pPr>
            <w:proofErr w:type="spellStart"/>
            <w:r>
              <w:rPr>
                <w:rFonts w:cs="Arial"/>
                <w:lang w:val="fr-FR"/>
              </w:rPr>
              <w:t>defaultValue</w:t>
            </w:r>
            <w:proofErr w:type="spellEnd"/>
            <w:r>
              <w:rPr>
                <w:rFonts w:cs="Arial"/>
                <w:lang w:val="fr-FR"/>
              </w:rPr>
              <w:t>: None</w:t>
            </w:r>
          </w:p>
          <w:p w14:paraId="1D97C8D7" w14:textId="77777777" w:rsidR="00463E22" w:rsidRDefault="00463E22" w:rsidP="00F41757">
            <w:pPr>
              <w:pStyle w:val="TAL"/>
              <w:rPr>
                <w:lang w:val="en-US"/>
              </w:rPr>
            </w:pPr>
            <w:proofErr w:type="spellStart"/>
            <w:r>
              <w:rPr>
                <w:rFonts w:cs="Arial"/>
                <w:lang w:val="fr-FR"/>
              </w:rPr>
              <w:t>isNullable</w:t>
            </w:r>
            <w:proofErr w:type="spellEnd"/>
            <w:r>
              <w:rPr>
                <w:rFonts w:cs="Arial"/>
                <w:lang w:val="fr-FR"/>
              </w:rPr>
              <w:t xml:space="preserve">: </w:t>
            </w:r>
            <w:r>
              <w:rPr>
                <w:rFonts w:cs="Arial"/>
                <w:szCs w:val="18"/>
              </w:rPr>
              <w:t>False</w:t>
            </w:r>
          </w:p>
        </w:tc>
      </w:tr>
      <w:tr w:rsidR="00463E22" w14:paraId="1229C441" w14:textId="77777777" w:rsidTr="00F41757">
        <w:trPr>
          <w:cantSplit/>
          <w:tblHeader/>
        </w:trPr>
        <w:tc>
          <w:tcPr>
            <w:tcW w:w="956" w:type="pct"/>
          </w:tcPr>
          <w:p w14:paraId="2824CD10"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adjacentSector</w:t>
            </w:r>
            <w:proofErr w:type="spellEnd"/>
          </w:p>
        </w:tc>
        <w:tc>
          <w:tcPr>
            <w:tcW w:w="2322" w:type="pct"/>
          </w:tcPr>
          <w:p w14:paraId="26DB9A15" w14:textId="77777777" w:rsidR="00463E22" w:rsidRDefault="00463E22" w:rsidP="00F41757">
            <w:pPr>
              <w:pStyle w:val="TAL"/>
              <w:rPr>
                <w:rFonts w:cs="Arial"/>
                <w:lang w:eastAsia="zh-CN"/>
              </w:rPr>
            </w:pPr>
            <w:r>
              <w:rPr>
                <w:rFonts w:cs="Arial"/>
              </w:rPr>
              <w:t xml:space="preserve">This attribute contains the DN of an </w:t>
            </w:r>
            <w:proofErr w:type="spellStart"/>
            <w:r>
              <w:rPr>
                <w:rFonts w:cs="Courier New"/>
              </w:rPr>
              <w:t>ExternalSector</w:t>
            </w:r>
            <w:proofErr w:type="spellEnd"/>
            <w:r>
              <w:rPr>
                <w:rFonts w:cs="Arial"/>
              </w:rPr>
              <w:t>.</w:t>
            </w:r>
          </w:p>
          <w:p w14:paraId="51B2E51B" w14:textId="77777777" w:rsidR="00463E22" w:rsidRDefault="00463E22" w:rsidP="00F41757">
            <w:pPr>
              <w:pStyle w:val="TAL"/>
              <w:rPr>
                <w:rFonts w:cs="Arial"/>
                <w:lang w:eastAsia="zh-CN"/>
              </w:rPr>
            </w:pPr>
          </w:p>
          <w:p w14:paraId="570C0F9A" w14:textId="77777777" w:rsidR="00463E22" w:rsidRDefault="00463E22" w:rsidP="00F41757">
            <w:pPr>
              <w:pStyle w:val="TAL"/>
              <w:rPr>
                <w:rFonts w:cs="Arial"/>
                <w:lang w:eastAsia="zh-CN"/>
              </w:rPr>
            </w:pPr>
            <w:proofErr w:type="spellStart"/>
            <w:r>
              <w:rPr>
                <w:rFonts w:cs="Arial"/>
              </w:rPr>
              <w:t>allowedValues</w:t>
            </w:r>
            <w:proofErr w:type="spellEnd"/>
            <w:r>
              <w:rPr>
                <w:rFonts w:cs="Arial"/>
              </w:rPr>
              <w:t>: N/A.</w:t>
            </w:r>
          </w:p>
        </w:tc>
        <w:tc>
          <w:tcPr>
            <w:tcW w:w="1722" w:type="pct"/>
          </w:tcPr>
          <w:p w14:paraId="04BF7C23" w14:textId="77777777" w:rsidR="00463E22" w:rsidRDefault="00463E22" w:rsidP="00F41757">
            <w:pPr>
              <w:pStyle w:val="TAL"/>
              <w:rPr>
                <w:rFonts w:cs="Arial"/>
              </w:rPr>
            </w:pPr>
            <w:r>
              <w:rPr>
                <w:rFonts w:cs="Arial"/>
              </w:rPr>
              <w:t>type: DN</w:t>
            </w:r>
          </w:p>
          <w:p w14:paraId="410A017D" w14:textId="77777777" w:rsidR="00463E22" w:rsidRDefault="00463E22" w:rsidP="00F41757">
            <w:pPr>
              <w:pStyle w:val="TAL"/>
              <w:rPr>
                <w:rFonts w:cs="Arial"/>
              </w:rPr>
            </w:pPr>
            <w:r>
              <w:rPr>
                <w:rFonts w:cs="Arial"/>
              </w:rPr>
              <w:t>multiplicity: 1</w:t>
            </w:r>
          </w:p>
          <w:p w14:paraId="37E7E9C8" w14:textId="77777777" w:rsidR="00463E22" w:rsidRDefault="00463E22" w:rsidP="00F41757">
            <w:pPr>
              <w:pStyle w:val="TAL"/>
              <w:rPr>
                <w:rFonts w:cs="Arial"/>
              </w:rPr>
            </w:pPr>
            <w:proofErr w:type="spellStart"/>
            <w:r>
              <w:rPr>
                <w:rFonts w:cs="Arial"/>
              </w:rPr>
              <w:t>isOrdered</w:t>
            </w:r>
            <w:proofErr w:type="spellEnd"/>
            <w:r>
              <w:rPr>
                <w:rFonts w:cs="Arial"/>
              </w:rPr>
              <w:t>: N/A</w:t>
            </w:r>
          </w:p>
          <w:p w14:paraId="57008189" w14:textId="77777777" w:rsidR="00463E22" w:rsidRDefault="00463E22" w:rsidP="00F41757">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4976437B" w14:textId="77777777" w:rsidR="00463E22" w:rsidRDefault="00463E22" w:rsidP="00F41757">
            <w:pPr>
              <w:pStyle w:val="TAL"/>
              <w:rPr>
                <w:rFonts w:cs="Arial"/>
                <w:lang w:val="fr-FR"/>
              </w:rPr>
            </w:pPr>
            <w:proofErr w:type="spellStart"/>
            <w:r>
              <w:rPr>
                <w:rFonts w:cs="Arial"/>
                <w:lang w:val="fr-FR"/>
              </w:rPr>
              <w:t>defaultValue</w:t>
            </w:r>
            <w:proofErr w:type="spellEnd"/>
            <w:r>
              <w:rPr>
                <w:rFonts w:cs="Arial"/>
                <w:lang w:val="fr-FR"/>
              </w:rPr>
              <w:t>: None</w:t>
            </w:r>
          </w:p>
          <w:p w14:paraId="59078FF0" w14:textId="77777777" w:rsidR="00463E22" w:rsidRDefault="00463E22" w:rsidP="00F41757">
            <w:pPr>
              <w:pStyle w:val="TAL"/>
              <w:rPr>
                <w:lang w:val="en-US"/>
              </w:rPr>
            </w:pPr>
            <w:proofErr w:type="spellStart"/>
            <w:r>
              <w:rPr>
                <w:rFonts w:cs="Arial"/>
                <w:lang w:val="fr-FR"/>
              </w:rPr>
              <w:t>isNullable</w:t>
            </w:r>
            <w:proofErr w:type="spellEnd"/>
            <w:r>
              <w:rPr>
                <w:rFonts w:cs="Arial"/>
                <w:lang w:val="fr-FR"/>
              </w:rPr>
              <w:t xml:space="preserve">: </w:t>
            </w:r>
            <w:r>
              <w:rPr>
                <w:rFonts w:cs="Arial"/>
                <w:szCs w:val="18"/>
              </w:rPr>
              <w:t>False</w:t>
            </w:r>
          </w:p>
        </w:tc>
      </w:tr>
      <w:tr w:rsidR="00463E22" w14:paraId="71D67C29"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675AB1D3"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allowedAccessClasses</w:t>
            </w:r>
            <w:proofErr w:type="spellEnd"/>
          </w:p>
        </w:tc>
        <w:tc>
          <w:tcPr>
            <w:tcW w:w="2322" w:type="pct"/>
            <w:tcBorders>
              <w:top w:val="single" w:sz="4" w:space="0" w:color="auto"/>
              <w:left w:val="single" w:sz="4" w:space="0" w:color="auto"/>
              <w:bottom w:val="single" w:sz="4" w:space="0" w:color="auto"/>
              <w:right w:val="single" w:sz="4" w:space="0" w:color="auto"/>
            </w:tcBorders>
          </w:tcPr>
          <w:p w14:paraId="1D64DF0B" w14:textId="4A3CBFAB" w:rsidR="00463E22" w:rsidRDefault="00463E22" w:rsidP="00F41757">
            <w:pPr>
              <w:pStyle w:val="TAL"/>
            </w:pPr>
            <w:r>
              <w:t xml:space="preserve">This holds information for access classes (10-15) – </w:t>
            </w:r>
            <w:del w:id="31" w:author="EU120" w:date="2024-11-07T15:48:00Z">
              <w:r w:rsidDel="0026291E">
                <w:delText>[</w:delText>
              </w:r>
            </w:del>
            <w:r>
              <w:t>3GPP TS 22.011</w:t>
            </w:r>
            <w:ins w:id="32" w:author="EU120" w:date="2024-11-07T15:47:00Z">
              <w:r w:rsidR="0026291E">
                <w:t xml:space="preserve"> [29</w:t>
              </w:r>
            </w:ins>
            <w:r>
              <w:t xml:space="preserve">] that are allowed for the </w:t>
            </w:r>
            <w:proofErr w:type="spellStart"/>
            <w:r>
              <w:t>eUTRANCell</w:t>
            </w:r>
            <w:proofErr w:type="spellEnd"/>
            <w:r>
              <w:t xml:space="preserve"> .</w:t>
            </w:r>
          </w:p>
          <w:p w14:paraId="41CD7858" w14:textId="77777777" w:rsidR="00463E22" w:rsidRDefault="00463E22" w:rsidP="00F41757">
            <w:pPr>
              <w:pStyle w:val="TAL"/>
            </w:pPr>
            <w:r>
              <w:t xml:space="preserve">The access classes are: </w:t>
            </w:r>
          </w:p>
          <w:p w14:paraId="028EAF86" w14:textId="77777777" w:rsidR="00463E22" w:rsidRDefault="00463E22" w:rsidP="00F41757">
            <w:pPr>
              <w:pStyle w:val="TAL"/>
            </w:pPr>
            <w:r>
              <w:t xml:space="preserve">Class 10 – emergency call </w:t>
            </w:r>
          </w:p>
          <w:p w14:paraId="36F05C35" w14:textId="77777777" w:rsidR="00463E22" w:rsidRDefault="00463E22" w:rsidP="00F41757">
            <w:pPr>
              <w:pStyle w:val="TAL"/>
            </w:pPr>
            <w:r>
              <w:t>Class 11</w:t>
            </w:r>
            <w:r>
              <w:tab/>
              <w:t>-</w:t>
            </w:r>
            <w:r>
              <w:tab/>
              <w:t>For PLMN Use.</w:t>
            </w:r>
          </w:p>
          <w:p w14:paraId="3E0E1D65" w14:textId="77777777" w:rsidR="00463E22" w:rsidRDefault="00463E22" w:rsidP="00F41757">
            <w:pPr>
              <w:pStyle w:val="TAL"/>
            </w:pPr>
            <w:r>
              <w:t>Class</w:t>
            </w:r>
            <w:r>
              <w:tab/>
              <w:t>12</w:t>
            </w:r>
            <w:r>
              <w:tab/>
              <w:t>-</w:t>
            </w:r>
            <w:r>
              <w:tab/>
              <w:t>Security Services;</w:t>
            </w:r>
          </w:p>
          <w:p w14:paraId="3E8A88C1" w14:textId="77777777" w:rsidR="00463E22" w:rsidRDefault="00463E22" w:rsidP="00F41757">
            <w:pPr>
              <w:pStyle w:val="TAL"/>
            </w:pPr>
            <w:r>
              <w:t>Class 13</w:t>
            </w:r>
            <w:r>
              <w:tab/>
              <w:t>-</w:t>
            </w:r>
            <w:r>
              <w:tab/>
              <w:t>Public Utilities (e.g. water/gas suppliers);</w:t>
            </w:r>
          </w:p>
          <w:p w14:paraId="63AD1E84" w14:textId="77777777" w:rsidR="00463E22" w:rsidRDefault="00463E22" w:rsidP="00F41757">
            <w:pPr>
              <w:pStyle w:val="TAL"/>
            </w:pPr>
            <w:r>
              <w:t>Class 14</w:t>
            </w:r>
            <w:r>
              <w:tab/>
              <w:t>-</w:t>
            </w:r>
            <w:r>
              <w:tab/>
              <w:t>Emergency Services;</w:t>
            </w:r>
          </w:p>
          <w:p w14:paraId="037895F5" w14:textId="77777777" w:rsidR="00463E22" w:rsidRDefault="00463E22" w:rsidP="00F41757">
            <w:pPr>
              <w:pStyle w:val="TAL"/>
              <w:rPr>
                <w:lang w:eastAsia="zh-CN"/>
              </w:rPr>
            </w:pPr>
            <w:r>
              <w:t>Class</w:t>
            </w:r>
            <w:r>
              <w:tab/>
              <w:t>15</w:t>
            </w:r>
            <w:r>
              <w:tab/>
              <w:t>-</w:t>
            </w:r>
            <w:r>
              <w:tab/>
              <w:t>PLMN Staff;</w:t>
            </w:r>
          </w:p>
          <w:p w14:paraId="441D8FFA" w14:textId="77777777" w:rsidR="00463E22" w:rsidRDefault="00463E22" w:rsidP="00F41757">
            <w:pPr>
              <w:pStyle w:val="TAL"/>
              <w:rPr>
                <w:lang w:eastAsia="zh-CN"/>
              </w:rPr>
            </w:pPr>
          </w:p>
          <w:p w14:paraId="3D293799" w14:textId="77777777" w:rsidR="00463E22" w:rsidRDefault="00463E22" w:rsidP="00F41757">
            <w:pPr>
              <w:pStyle w:val="TAL"/>
              <w:rPr>
                <w:rFonts w:cs="Arial"/>
              </w:rPr>
            </w:pPr>
            <w:proofErr w:type="spellStart"/>
            <w:r>
              <w:rPr>
                <w:rFonts w:cs="Arial"/>
              </w:rPr>
              <w:t>allowedValues</w:t>
            </w:r>
            <w:proofErr w:type="spellEnd"/>
            <w:r>
              <w:rPr>
                <w:rFonts w:cs="Arial"/>
              </w:rPr>
              <w:t>:</w:t>
            </w:r>
            <w:r>
              <w:t xml:space="preserve"> </w:t>
            </w:r>
            <w:r>
              <w:rPr>
                <w:rFonts w:cs="Arial"/>
              </w:rPr>
              <w:t>See TS 22.011 [29] and 36.331 [10] for more details on the definition and SIB2 broadcast message definition.</w:t>
            </w:r>
          </w:p>
          <w:p w14:paraId="7146B0E3"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3FFCD92B" w14:textId="77777777" w:rsidR="00463E22" w:rsidRDefault="00463E22" w:rsidP="00F41757">
            <w:pPr>
              <w:pStyle w:val="TAL"/>
              <w:rPr>
                <w:rFonts w:cs="Arial"/>
              </w:rPr>
            </w:pPr>
            <w:r>
              <w:rPr>
                <w:rFonts w:cs="Arial"/>
              </w:rPr>
              <w:t>type: &lt;&lt;enumeration&gt;&gt;</w:t>
            </w:r>
          </w:p>
          <w:p w14:paraId="62242541" w14:textId="77777777" w:rsidR="00463E22" w:rsidRDefault="00463E22" w:rsidP="00F41757">
            <w:pPr>
              <w:pStyle w:val="TAL"/>
              <w:rPr>
                <w:rFonts w:cs="Arial"/>
              </w:rPr>
            </w:pPr>
            <w:r>
              <w:rPr>
                <w:rFonts w:cs="Arial"/>
              </w:rPr>
              <w:t>multiplicity: 1</w:t>
            </w:r>
          </w:p>
          <w:p w14:paraId="1FB61844" w14:textId="77777777" w:rsidR="00463E22" w:rsidRDefault="00463E22" w:rsidP="00F41757">
            <w:pPr>
              <w:pStyle w:val="TAL"/>
              <w:rPr>
                <w:rFonts w:cs="Arial"/>
              </w:rPr>
            </w:pPr>
            <w:proofErr w:type="spellStart"/>
            <w:r>
              <w:rPr>
                <w:rFonts w:cs="Arial"/>
              </w:rPr>
              <w:t>isOrdered</w:t>
            </w:r>
            <w:proofErr w:type="spellEnd"/>
            <w:r>
              <w:rPr>
                <w:rFonts w:cs="Arial"/>
              </w:rPr>
              <w:t>: N/A</w:t>
            </w:r>
          </w:p>
          <w:p w14:paraId="27CDA087" w14:textId="77777777" w:rsidR="00463E22" w:rsidRDefault="00463E22" w:rsidP="00F41757">
            <w:pPr>
              <w:pStyle w:val="TAL"/>
              <w:rPr>
                <w:rFonts w:cs="Arial"/>
                <w:lang w:eastAsia="zh-CN"/>
              </w:rPr>
            </w:pPr>
            <w:proofErr w:type="spellStart"/>
            <w:r>
              <w:rPr>
                <w:rFonts w:cs="Arial"/>
              </w:rPr>
              <w:t>isUnique</w:t>
            </w:r>
            <w:proofErr w:type="spellEnd"/>
            <w:r>
              <w:rPr>
                <w:rFonts w:cs="Arial"/>
              </w:rPr>
              <w:t>: T</w:t>
            </w:r>
            <w:r>
              <w:rPr>
                <w:rFonts w:cs="Arial" w:hint="eastAsia"/>
                <w:lang w:eastAsia="zh-CN"/>
              </w:rPr>
              <w:t>rue</w:t>
            </w:r>
          </w:p>
          <w:p w14:paraId="16941AE2" w14:textId="77777777" w:rsidR="00463E22" w:rsidRDefault="00463E22" w:rsidP="00F41757">
            <w:pPr>
              <w:pStyle w:val="TAL"/>
              <w:rPr>
                <w:rFonts w:cs="Arial"/>
                <w:lang w:eastAsia="zh-CN"/>
              </w:rPr>
            </w:pPr>
            <w:proofErr w:type="spellStart"/>
            <w:r>
              <w:rPr>
                <w:rFonts w:cs="Arial"/>
              </w:rPr>
              <w:t>defaultValue</w:t>
            </w:r>
            <w:proofErr w:type="spellEnd"/>
            <w:r>
              <w:rPr>
                <w:rFonts w:cs="Arial"/>
              </w:rPr>
              <w:t>:</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4AD820A6" w14:textId="77777777" w:rsidR="00463E22" w:rsidRDefault="00463E22" w:rsidP="00F41757">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60696442" w14:textId="77777777" w:rsidR="00463E22" w:rsidRDefault="00463E22" w:rsidP="00F41757">
            <w:pPr>
              <w:pStyle w:val="TAL"/>
              <w:rPr>
                <w:lang w:eastAsia="zh-CN"/>
              </w:rPr>
            </w:pPr>
          </w:p>
          <w:p w14:paraId="46381DA7" w14:textId="77777777" w:rsidR="00463E22" w:rsidRDefault="00463E22" w:rsidP="00F41757">
            <w:pPr>
              <w:pStyle w:val="TAL"/>
            </w:pPr>
          </w:p>
        </w:tc>
      </w:tr>
      <w:tr w:rsidR="00463E22" w14:paraId="2FE6CB56"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C6631B2" w14:textId="77777777" w:rsidR="00463E22" w:rsidRPr="005700BF" w:rsidRDefault="00463E22" w:rsidP="00F41757">
            <w:pPr>
              <w:pStyle w:val="TAL"/>
              <w:rPr>
                <w:rFonts w:ascii="Courier New" w:hAnsi="Courier New" w:cs="Courier New"/>
              </w:rPr>
            </w:pPr>
            <w:r w:rsidRPr="005700BF">
              <w:rPr>
                <w:rFonts w:ascii="Courier New" w:hAnsi="Courier New" w:cs="Courier New"/>
              </w:rPr>
              <w:lastRenderedPageBreak/>
              <w:t>b1ThresholdCdma2000</w:t>
            </w:r>
          </w:p>
        </w:tc>
        <w:tc>
          <w:tcPr>
            <w:tcW w:w="2322" w:type="pct"/>
            <w:tcBorders>
              <w:top w:val="single" w:sz="4" w:space="0" w:color="auto"/>
              <w:left w:val="single" w:sz="4" w:space="0" w:color="auto"/>
              <w:bottom w:val="single" w:sz="4" w:space="0" w:color="auto"/>
              <w:right w:val="single" w:sz="4" w:space="0" w:color="auto"/>
            </w:tcBorders>
          </w:tcPr>
          <w:p w14:paraId="078D5CCC" w14:textId="77777777" w:rsidR="00463E22" w:rsidRDefault="00463E22" w:rsidP="00F41757">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w:t>
            </w:r>
            <w:proofErr w:type="spellStart"/>
            <w:r>
              <w:rPr>
                <w:rFonts w:cs="Arial"/>
              </w:rPr>
              <w:t>ReportConfigInterRAT</w:t>
            </w:r>
            <w:proofErr w:type="spellEnd"/>
            <w:r>
              <w:rPr>
                <w:rFonts w:cs="Arial"/>
              </w:rPr>
              <w:t xml:space="preserve"> IE in </w:t>
            </w:r>
            <w:ins w:id="33" w:author="Ericsson User 12" w:date="2024-10-25T14:16:00Z">
              <w:r>
                <w:rPr>
                  <w:rFonts w:hint="eastAsia"/>
                  <w:lang w:val="en-US" w:eastAsia="zh-CN"/>
                </w:rPr>
                <w:t>TS 36.331</w:t>
              </w:r>
              <w:r>
                <w:rPr>
                  <w:rFonts w:cs="Arial"/>
                </w:rPr>
                <w:t xml:space="preserve"> </w:t>
              </w:r>
            </w:ins>
            <w:r>
              <w:rPr>
                <w:rFonts w:cs="Arial"/>
              </w:rPr>
              <w:t xml:space="preserve">[10]. </w:t>
            </w:r>
          </w:p>
          <w:p w14:paraId="552DBD7F" w14:textId="77777777" w:rsidR="00463E22" w:rsidRDefault="00463E22" w:rsidP="00F41757">
            <w:pPr>
              <w:pStyle w:val="TAL"/>
              <w:rPr>
                <w:rFonts w:cs="Arial"/>
              </w:rPr>
            </w:pPr>
            <w:r>
              <w:rPr>
                <w:rFonts w:cs="Arial"/>
              </w:rPr>
              <w:t>This attribute may be used for Mobility Robustness Optimization.</w:t>
            </w:r>
          </w:p>
          <w:p w14:paraId="56CBA49A" w14:textId="77777777" w:rsidR="00463E22" w:rsidRDefault="00463E22" w:rsidP="00F41757">
            <w:pPr>
              <w:pStyle w:val="TAL"/>
              <w:rPr>
                <w:rFonts w:cs="Arial"/>
                <w:lang w:eastAsia="zh-CN"/>
              </w:rPr>
            </w:pPr>
          </w:p>
          <w:p w14:paraId="5D767E43" w14:textId="77777777" w:rsidR="00463E22" w:rsidRDefault="00463E22" w:rsidP="00F41757">
            <w:pPr>
              <w:pStyle w:val="TAL"/>
              <w:rPr>
                <w:rFonts w:cs="Arial"/>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p w14:paraId="25D6B3C6"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8BB67D4"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088B1300" w14:textId="77777777" w:rsidR="00463E22" w:rsidRDefault="00463E22" w:rsidP="00F41757">
            <w:pPr>
              <w:pStyle w:val="TAL"/>
              <w:rPr>
                <w:rFonts w:cs="Arial"/>
                <w:szCs w:val="18"/>
              </w:rPr>
            </w:pPr>
            <w:r>
              <w:rPr>
                <w:rFonts w:cs="Arial"/>
                <w:szCs w:val="18"/>
              </w:rPr>
              <w:t>multiplicity: 1</w:t>
            </w:r>
          </w:p>
          <w:p w14:paraId="5A649874"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60396F7B"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1676BD9E"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64551A82"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642083A2"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413817A" w14:textId="77777777" w:rsidR="00463E22" w:rsidRPr="005700BF" w:rsidRDefault="00463E22" w:rsidP="00F41757">
            <w:pPr>
              <w:pStyle w:val="TAL"/>
              <w:rPr>
                <w:rFonts w:ascii="Courier New" w:hAnsi="Courier New" w:cs="Courier New"/>
              </w:rPr>
            </w:pPr>
            <w:r w:rsidRPr="005700BF">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14:paraId="3B5AF9FD" w14:textId="77777777" w:rsidR="00463E22" w:rsidRDefault="00463E22" w:rsidP="00F41757">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w:t>
            </w:r>
            <w:proofErr w:type="spellStart"/>
            <w:r>
              <w:rPr>
                <w:rFonts w:cs="Arial"/>
              </w:rPr>
              <w:t>ReportConfigInterRAT</w:t>
            </w:r>
            <w:proofErr w:type="spellEnd"/>
            <w:r>
              <w:rPr>
                <w:rFonts w:cs="Arial"/>
              </w:rPr>
              <w:t xml:space="preserve"> IE in </w:t>
            </w:r>
            <w:ins w:id="34" w:author="Ericsson User 12" w:date="2024-10-25T14:16:00Z">
              <w:r>
                <w:rPr>
                  <w:rFonts w:hint="eastAsia"/>
                  <w:lang w:val="en-US" w:eastAsia="zh-CN"/>
                </w:rPr>
                <w:t>TS 36.331</w:t>
              </w:r>
              <w:r>
                <w:rPr>
                  <w:rFonts w:cs="Arial"/>
                </w:rPr>
                <w:t xml:space="preserve"> </w:t>
              </w:r>
            </w:ins>
            <w:r>
              <w:rPr>
                <w:rFonts w:cs="Arial"/>
              </w:rPr>
              <w:t xml:space="preserve">[10]. </w:t>
            </w:r>
          </w:p>
          <w:p w14:paraId="2C35427E" w14:textId="77777777" w:rsidR="00463E22" w:rsidRDefault="00463E22" w:rsidP="00F41757">
            <w:pPr>
              <w:pStyle w:val="TAL"/>
              <w:rPr>
                <w:rFonts w:cs="Arial"/>
              </w:rPr>
            </w:pPr>
            <w:r>
              <w:rPr>
                <w:rFonts w:cs="Arial"/>
              </w:rPr>
              <w:t>This attribute may be used for Mobility Robustness Optimization.</w:t>
            </w:r>
          </w:p>
          <w:p w14:paraId="12449E9D" w14:textId="77777777" w:rsidR="00463E22" w:rsidRDefault="00463E22" w:rsidP="00F41757">
            <w:pPr>
              <w:pStyle w:val="TAL"/>
              <w:rPr>
                <w:rFonts w:cs="Arial"/>
                <w:lang w:eastAsia="zh-CN"/>
              </w:rPr>
            </w:pPr>
          </w:p>
          <w:p w14:paraId="6D85A168" w14:textId="77777777" w:rsidR="00463E22" w:rsidRDefault="00463E22" w:rsidP="00F41757">
            <w:pPr>
              <w:pStyle w:val="TAL"/>
              <w:rPr>
                <w:rFonts w:cs="Arial"/>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p w14:paraId="3A8E11B6"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74A4190"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76C23855" w14:textId="77777777" w:rsidR="00463E22" w:rsidRDefault="00463E22" w:rsidP="00F41757">
            <w:pPr>
              <w:pStyle w:val="TAL"/>
              <w:rPr>
                <w:rFonts w:cs="Arial"/>
                <w:szCs w:val="18"/>
              </w:rPr>
            </w:pPr>
            <w:r>
              <w:rPr>
                <w:rFonts w:cs="Arial"/>
                <w:szCs w:val="18"/>
              </w:rPr>
              <w:t>multiplicity: 1</w:t>
            </w:r>
          </w:p>
          <w:p w14:paraId="13F7FB02"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2B654562"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67238948"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59567056"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3F4DC1DC"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E66C960" w14:textId="77777777" w:rsidR="00463E22" w:rsidRPr="005700BF" w:rsidRDefault="00463E22" w:rsidP="00F41757">
            <w:pPr>
              <w:pStyle w:val="TAL"/>
              <w:rPr>
                <w:rFonts w:ascii="Courier New" w:hAnsi="Courier New" w:cs="Courier New"/>
              </w:rPr>
            </w:pPr>
            <w:r w:rsidRPr="005700BF">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14:paraId="58483473" w14:textId="77777777" w:rsidR="00463E22" w:rsidRDefault="00463E22" w:rsidP="00F41757">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w:t>
            </w:r>
            <w:proofErr w:type="spellStart"/>
            <w:r>
              <w:rPr>
                <w:rFonts w:cs="Arial"/>
              </w:rPr>
              <w:t>ReportConfigInterRAT</w:t>
            </w:r>
            <w:proofErr w:type="spellEnd"/>
            <w:r>
              <w:rPr>
                <w:rFonts w:cs="Arial"/>
              </w:rPr>
              <w:t xml:space="preserve"> IE in </w:t>
            </w:r>
            <w:ins w:id="35" w:author="Ericsson User 12" w:date="2024-10-25T14:16:00Z">
              <w:r>
                <w:rPr>
                  <w:rFonts w:hint="eastAsia"/>
                  <w:lang w:val="en-US" w:eastAsia="zh-CN"/>
                </w:rPr>
                <w:t>TS 36.331</w:t>
              </w:r>
              <w:r>
                <w:rPr>
                  <w:rFonts w:cs="Arial"/>
                </w:rPr>
                <w:t xml:space="preserve"> </w:t>
              </w:r>
            </w:ins>
            <w:r>
              <w:rPr>
                <w:rFonts w:cs="Arial"/>
              </w:rPr>
              <w:t xml:space="preserve">[10]. </w:t>
            </w:r>
          </w:p>
          <w:p w14:paraId="6511120B" w14:textId="77777777" w:rsidR="00463E22" w:rsidRDefault="00463E22" w:rsidP="00F41757">
            <w:pPr>
              <w:pStyle w:val="TAL"/>
              <w:rPr>
                <w:rFonts w:cs="Arial"/>
              </w:rPr>
            </w:pPr>
            <w:r>
              <w:rPr>
                <w:rFonts w:cs="Arial"/>
              </w:rPr>
              <w:t>This attribute may be used for Mobility Robustness Optimization.</w:t>
            </w:r>
          </w:p>
          <w:p w14:paraId="5AEE09E9" w14:textId="77777777" w:rsidR="00463E22" w:rsidRDefault="00463E22" w:rsidP="00F41757">
            <w:pPr>
              <w:pStyle w:val="TAL"/>
              <w:rPr>
                <w:rFonts w:cs="Arial"/>
                <w:lang w:eastAsia="zh-CN"/>
              </w:rPr>
            </w:pPr>
          </w:p>
          <w:p w14:paraId="78FF0848" w14:textId="77777777" w:rsidR="00463E22" w:rsidRDefault="00463E22" w:rsidP="00F41757">
            <w:pPr>
              <w:pStyle w:val="TAL"/>
              <w:rPr>
                <w:rFonts w:cs="Arial"/>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6AEDADC9"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B30ED22"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5F060798" w14:textId="77777777" w:rsidR="00463E22" w:rsidRDefault="00463E22" w:rsidP="00F41757">
            <w:pPr>
              <w:pStyle w:val="TAL"/>
              <w:rPr>
                <w:rFonts w:cs="Arial"/>
                <w:szCs w:val="18"/>
              </w:rPr>
            </w:pPr>
            <w:r>
              <w:rPr>
                <w:rFonts w:cs="Arial"/>
                <w:szCs w:val="18"/>
              </w:rPr>
              <w:t>multiplicity: 1</w:t>
            </w:r>
          </w:p>
          <w:p w14:paraId="055E2EAF"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0931A899"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511DB1D3"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7B3BC6FD"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169977D1"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2512E8C5" w14:textId="77777777" w:rsidR="00463E22" w:rsidRPr="005700BF" w:rsidRDefault="00463E22" w:rsidP="00F41757">
            <w:pPr>
              <w:pStyle w:val="TAL"/>
              <w:rPr>
                <w:rFonts w:ascii="Courier New" w:hAnsi="Courier New" w:cs="Courier New"/>
              </w:rPr>
            </w:pPr>
            <w:r w:rsidRPr="005700BF">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14:paraId="61788ADB" w14:textId="77777777" w:rsidR="00463E22" w:rsidRDefault="00463E22" w:rsidP="00F41757">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w:t>
            </w:r>
            <w:proofErr w:type="spellStart"/>
            <w:r>
              <w:rPr>
                <w:rFonts w:cs="Arial"/>
              </w:rPr>
              <w:t>ReportConfigInterRAT</w:t>
            </w:r>
            <w:proofErr w:type="spellEnd"/>
            <w:r>
              <w:rPr>
                <w:rFonts w:cs="Arial"/>
              </w:rPr>
              <w:t xml:space="preserve"> IE in </w:t>
            </w:r>
            <w:ins w:id="36" w:author="Ericsson User 12" w:date="2024-10-25T14:16:00Z">
              <w:r>
                <w:rPr>
                  <w:rFonts w:hint="eastAsia"/>
                  <w:lang w:val="en-US" w:eastAsia="zh-CN"/>
                </w:rPr>
                <w:t>TS 36.331</w:t>
              </w:r>
              <w:r>
                <w:rPr>
                  <w:rFonts w:cs="Arial"/>
                </w:rPr>
                <w:t xml:space="preserve"> </w:t>
              </w:r>
            </w:ins>
            <w:r>
              <w:rPr>
                <w:rFonts w:cs="Arial"/>
              </w:rPr>
              <w:t xml:space="preserve">[10]. </w:t>
            </w:r>
          </w:p>
          <w:p w14:paraId="6873E3B9" w14:textId="77777777" w:rsidR="00463E22" w:rsidRDefault="00463E22" w:rsidP="00F41757">
            <w:pPr>
              <w:pStyle w:val="TAL"/>
              <w:rPr>
                <w:rFonts w:cs="Arial"/>
              </w:rPr>
            </w:pPr>
            <w:r>
              <w:rPr>
                <w:rFonts w:cs="Arial"/>
              </w:rPr>
              <w:t>This attribute may be used for Mobility Robustness Optimization.</w:t>
            </w:r>
          </w:p>
          <w:p w14:paraId="40F42D30" w14:textId="77777777" w:rsidR="00463E22" w:rsidRDefault="00463E22" w:rsidP="00F41757">
            <w:pPr>
              <w:pStyle w:val="TAL"/>
              <w:rPr>
                <w:rFonts w:cs="Arial"/>
                <w:lang w:eastAsia="zh-CN"/>
              </w:rPr>
            </w:pPr>
          </w:p>
          <w:p w14:paraId="72766360" w14:textId="77777777" w:rsidR="00463E22" w:rsidRDefault="00463E22" w:rsidP="00F41757">
            <w:pPr>
              <w:pStyle w:val="TAL"/>
              <w:rPr>
                <w:rFonts w:cs="Arial"/>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-5</w:t>
            </w:r>
            <w:r>
              <w:rPr>
                <w:rFonts w:cs="Arial"/>
              </w:rPr>
              <w:t>:</w:t>
            </w:r>
            <w:r>
              <w:rPr>
                <w:rFonts w:cs="Arial" w:hint="eastAsia"/>
                <w:lang w:eastAsia="zh-CN"/>
              </w:rPr>
              <w:t>91</w:t>
            </w:r>
          </w:p>
          <w:p w14:paraId="42CF4B04"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57DBD15"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63CBA64B" w14:textId="77777777" w:rsidR="00463E22" w:rsidRDefault="00463E22" w:rsidP="00F41757">
            <w:pPr>
              <w:pStyle w:val="TAL"/>
              <w:rPr>
                <w:rFonts w:cs="Arial"/>
                <w:szCs w:val="18"/>
              </w:rPr>
            </w:pPr>
            <w:r>
              <w:rPr>
                <w:rFonts w:cs="Arial"/>
                <w:szCs w:val="18"/>
              </w:rPr>
              <w:t>multiplicity: 1</w:t>
            </w:r>
          </w:p>
          <w:p w14:paraId="16B77905"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17AA6C44"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00083011"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5528BAF7"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758DEABC"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18964520" w14:textId="77777777" w:rsidR="00463E22" w:rsidRPr="005700BF" w:rsidRDefault="00463E22" w:rsidP="00F41757">
            <w:pPr>
              <w:pStyle w:val="TAL"/>
              <w:rPr>
                <w:rFonts w:ascii="Courier New" w:hAnsi="Courier New" w:cs="Courier New"/>
              </w:rPr>
            </w:pPr>
            <w:r w:rsidRPr="005700BF">
              <w:rPr>
                <w:rFonts w:ascii="Courier New" w:hAnsi="Courier New" w:cs="Courier New"/>
              </w:rPr>
              <w:t>b2Threshold1Rsrp</w:t>
            </w:r>
          </w:p>
        </w:tc>
        <w:tc>
          <w:tcPr>
            <w:tcW w:w="2322" w:type="pct"/>
            <w:tcBorders>
              <w:top w:val="single" w:sz="4" w:space="0" w:color="auto"/>
              <w:left w:val="single" w:sz="4" w:space="0" w:color="auto"/>
              <w:bottom w:val="single" w:sz="4" w:space="0" w:color="auto"/>
              <w:right w:val="single" w:sz="4" w:space="0" w:color="auto"/>
            </w:tcBorders>
          </w:tcPr>
          <w:p w14:paraId="57E698F1" w14:textId="77777777" w:rsidR="00463E22" w:rsidRDefault="00463E22" w:rsidP="00F41757">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w:t>
            </w:r>
            <w:proofErr w:type="spellStart"/>
            <w:r>
              <w:rPr>
                <w:rFonts w:cs="Arial"/>
              </w:rPr>
              <w:t>ReportConfigInterRAT</w:t>
            </w:r>
            <w:proofErr w:type="spellEnd"/>
            <w:r>
              <w:rPr>
                <w:rFonts w:cs="Arial"/>
              </w:rPr>
              <w:t xml:space="preserve"> IE in </w:t>
            </w:r>
            <w:ins w:id="37" w:author="Ericsson User 12" w:date="2024-10-25T14:16:00Z">
              <w:r>
                <w:rPr>
                  <w:rFonts w:hint="eastAsia"/>
                  <w:lang w:val="en-US" w:eastAsia="zh-CN"/>
                </w:rPr>
                <w:t>TS 36.331</w:t>
              </w:r>
              <w:r>
                <w:rPr>
                  <w:rFonts w:cs="Arial"/>
                </w:rPr>
                <w:t xml:space="preserve"> </w:t>
              </w:r>
            </w:ins>
            <w:r>
              <w:rPr>
                <w:rFonts w:cs="Arial"/>
              </w:rPr>
              <w:t xml:space="preserve">[10]. </w:t>
            </w:r>
          </w:p>
          <w:p w14:paraId="448637DB" w14:textId="77777777" w:rsidR="00463E22" w:rsidRDefault="00463E22" w:rsidP="00F41757">
            <w:pPr>
              <w:pStyle w:val="TAL"/>
              <w:rPr>
                <w:rFonts w:cs="Arial"/>
              </w:rPr>
            </w:pPr>
            <w:r>
              <w:rPr>
                <w:rFonts w:cs="Arial"/>
              </w:rPr>
              <w:t>This attribute may be used for Mobility Robustness  Optimization.</w:t>
            </w:r>
          </w:p>
          <w:p w14:paraId="6C19B262" w14:textId="77777777" w:rsidR="00463E22" w:rsidRDefault="00463E22" w:rsidP="00F41757">
            <w:pPr>
              <w:pStyle w:val="TAL"/>
              <w:rPr>
                <w:rFonts w:cs="Arial"/>
                <w:lang w:eastAsia="zh-CN"/>
              </w:rPr>
            </w:pPr>
          </w:p>
          <w:p w14:paraId="30DD5409" w14:textId="77777777" w:rsidR="00463E22" w:rsidRDefault="00463E22" w:rsidP="00F41757">
            <w:pPr>
              <w:pStyle w:val="TAL"/>
              <w:rPr>
                <w:rFonts w:cs="Arial"/>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35EDAF9E"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7A770BC6" w14:textId="77777777" w:rsidR="00463E22" w:rsidRDefault="00463E22" w:rsidP="00F41757">
            <w:pPr>
              <w:pStyle w:val="TAL"/>
              <w:rPr>
                <w:rFonts w:cs="Arial"/>
                <w:szCs w:val="18"/>
              </w:rPr>
            </w:pPr>
            <w:r>
              <w:rPr>
                <w:rFonts w:cs="Arial"/>
                <w:szCs w:val="18"/>
              </w:rPr>
              <w:t>multiplicity: 1</w:t>
            </w:r>
          </w:p>
          <w:p w14:paraId="440BA0CB"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0D245AF3"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46C1CF87"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1443512D"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5BA704FA"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607321C2" w14:textId="77777777" w:rsidR="00463E22" w:rsidRPr="005700BF" w:rsidRDefault="00463E22" w:rsidP="00F41757">
            <w:pPr>
              <w:pStyle w:val="TAL"/>
              <w:rPr>
                <w:rFonts w:ascii="Courier New" w:hAnsi="Courier New" w:cs="Courier New"/>
              </w:rPr>
            </w:pPr>
            <w:r w:rsidRPr="005700BF">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14:paraId="3BE30C3C" w14:textId="77777777" w:rsidR="00463E22" w:rsidRDefault="00463E22" w:rsidP="00F41757">
            <w:pPr>
              <w:pStyle w:val="TAL"/>
              <w:rPr>
                <w:rFonts w:cs="Arial"/>
              </w:rPr>
            </w:pPr>
            <w:r>
              <w:rPr>
                <w:rFonts w:cs="Arial"/>
              </w:rPr>
              <w:t xml:space="preserve">RSRP Threshold to be used in evaluation of EUTRA measurement report triggering condition for event b2.  Actual value is (IE value -40)/2 </w:t>
            </w:r>
            <w:proofErr w:type="spellStart"/>
            <w:r>
              <w:rPr>
                <w:rFonts w:cs="Arial"/>
              </w:rPr>
              <w:t>dB.</w:t>
            </w:r>
            <w:proofErr w:type="spellEnd"/>
            <w:r>
              <w:rPr>
                <w:rFonts w:cs="Arial"/>
              </w:rPr>
              <w:t xml:space="preserve"> Corresponds to parameter b2-Threshold1.Threshold-RSRQ specified in </w:t>
            </w:r>
            <w:proofErr w:type="spellStart"/>
            <w:r>
              <w:rPr>
                <w:rFonts w:cs="Arial"/>
              </w:rPr>
              <w:t>ReportConfigInterRAT</w:t>
            </w:r>
            <w:proofErr w:type="spellEnd"/>
            <w:r>
              <w:rPr>
                <w:rFonts w:cs="Arial"/>
              </w:rPr>
              <w:t xml:space="preserve"> IE in </w:t>
            </w:r>
            <w:ins w:id="38" w:author="Ericsson User 12" w:date="2024-10-25T14:16:00Z">
              <w:r>
                <w:rPr>
                  <w:rFonts w:hint="eastAsia"/>
                  <w:lang w:val="en-US" w:eastAsia="zh-CN"/>
                </w:rPr>
                <w:t>TS 36.331</w:t>
              </w:r>
              <w:r>
                <w:rPr>
                  <w:rFonts w:cs="Arial"/>
                </w:rPr>
                <w:t xml:space="preserve"> </w:t>
              </w:r>
            </w:ins>
            <w:r>
              <w:rPr>
                <w:rFonts w:cs="Arial"/>
              </w:rPr>
              <w:t xml:space="preserve">[10]. </w:t>
            </w:r>
          </w:p>
          <w:p w14:paraId="10591DD6" w14:textId="77777777" w:rsidR="00463E22" w:rsidRDefault="00463E22" w:rsidP="00F41757">
            <w:pPr>
              <w:pStyle w:val="TAL"/>
              <w:rPr>
                <w:rFonts w:cs="Arial"/>
              </w:rPr>
            </w:pPr>
            <w:r>
              <w:rPr>
                <w:rFonts w:cs="Arial"/>
              </w:rPr>
              <w:t>This attribute may be used for Mobility Robustness Optimization.</w:t>
            </w:r>
          </w:p>
          <w:p w14:paraId="45DA4B85" w14:textId="77777777" w:rsidR="00463E22" w:rsidRDefault="00463E22" w:rsidP="00F41757">
            <w:pPr>
              <w:pStyle w:val="TAL"/>
              <w:rPr>
                <w:rFonts w:cs="Arial"/>
                <w:lang w:eastAsia="zh-CN"/>
              </w:rPr>
            </w:pPr>
          </w:p>
          <w:p w14:paraId="629010AB" w14:textId="77777777" w:rsidR="00463E22" w:rsidRDefault="00463E22" w:rsidP="00F41757">
            <w:pPr>
              <w:pStyle w:val="TAL"/>
              <w:rPr>
                <w:rFonts w:cs="Arial"/>
                <w:lang w:eastAsia="zh-CN"/>
              </w:rPr>
            </w:pPr>
            <w:proofErr w:type="spellStart"/>
            <w:r>
              <w:rPr>
                <w:rFonts w:cs="Arial"/>
              </w:rPr>
              <w:t>allowedValues</w:t>
            </w:r>
            <w:proofErr w:type="spellEnd"/>
            <w:r>
              <w:rPr>
                <w:rFonts w:cs="Arial"/>
              </w:rPr>
              <w:t xml:space="preserve">: 0 : </w:t>
            </w:r>
            <w:r>
              <w:rPr>
                <w:rFonts w:cs="Arial" w:hint="eastAsia"/>
                <w:lang w:eastAsia="zh-CN"/>
              </w:rPr>
              <w:t>34</w:t>
            </w:r>
          </w:p>
          <w:p w14:paraId="4BDC6AC7"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61F93B64"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31686922" w14:textId="77777777" w:rsidR="00463E22" w:rsidRDefault="00463E22" w:rsidP="00F41757">
            <w:pPr>
              <w:pStyle w:val="TAL"/>
              <w:rPr>
                <w:rFonts w:cs="Arial"/>
                <w:szCs w:val="18"/>
              </w:rPr>
            </w:pPr>
            <w:r>
              <w:rPr>
                <w:rFonts w:cs="Arial"/>
                <w:szCs w:val="18"/>
              </w:rPr>
              <w:t>multiplicity: 1</w:t>
            </w:r>
          </w:p>
          <w:p w14:paraId="0D961638"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51DF2627"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78C78EC4"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1ABCE4EC"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4A772255"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176E375" w14:textId="77777777" w:rsidR="00463E22" w:rsidRPr="005700BF" w:rsidRDefault="00463E22" w:rsidP="00F41757">
            <w:pPr>
              <w:pStyle w:val="TAL"/>
              <w:rPr>
                <w:rFonts w:ascii="Courier New" w:hAnsi="Courier New" w:cs="Courier New"/>
              </w:rPr>
            </w:pPr>
            <w:r w:rsidRPr="005700BF">
              <w:rPr>
                <w:rFonts w:ascii="Courier New" w:hAnsi="Courier New" w:cs="Courier New"/>
              </w:rPr>
              <w:lastRenderedPageBreak/>
              <w:t>b2Threshold2Cdma2000</w:t>
            </w:r>
          </w:p>
        </w:tc>
        <w:tc>
          <w:tcPr>
            <w:tcW w:w="2322" w:type="pct"/>
            <w:tcBorders>
              <w:top w:val="single" w:sz="4" w:space="0" w:color="auto"/>
              <w:left w:val="single" w:sz="4" w:space="0" w:color="auto"/>
              <w:bottom w:val="single" w:sz="4" w:space="0" w:color="auto"/>
              <w:right w:val="single" w:sz="4" w:space="0" w:color="auto"/>
            </w:tcBorders>
          </w:tcPr>
          <w:p w14:paraId="3900C3EA" w14:textId="77777777" w:rsidR="00463E22" w:rsidRDefault="00463E22" w:rsidP="00F41757">
            <w:pPr>
              <w:pStyle w:val="TAL"/>
              <w:rPr>
                <w:rFonts w:cs="Arial"/>
              </w:rPr>
            </w:pPr>
            <w:r>
              <w:rPr>
                <w:rFonts w:cs="Arial"/>
              </w:rPr>
              <w:t>Threshold to be used in CDMA2000 measurement report triggering condition for event b2. Mapping to actual dBm values is specified in</w:t>
            </w:r>
            <w:ins w:id="39" w:author="Ericsson User 12" w:date="2024-10-25T10:31:00Z">
              <w:r>
                <w:rPr>
                  <w:rFonts w:cs="Arial"/>
                </w:rPr>
                <w:t xml:space="preserve"> </w:t>
              </w:r>
              <w:r>
                <w:rPr>
                  <w:lang w:eastAsia="zh-CN"/>
                </w:rPr>
                <w:t>TS 45.008</w:t>
              </w:r>
            </w:ins>
            <w:r>
              <w:rPr>
                <w:rFonts w:cs="Arial"/>
              </w:rPr>
              <w:t xml:space="preserve"> [3</w:t>
            </w:r>
            <w:r>
              <w:rPr>
                <w:rFonts w:cs="Arial" w:hint="eastAsia"/>
                <w:lang w:eastAsia="zh-CN"/>
              </w:rPr>
              <w:t>6</w:t>
            </w:r>
            <w:r>
              <w:rPr>
                <w:rFonts w:cs="Arial"/>
              </w:rPr>
              <w:t xml:space="preserve">]. Corresponds to parameter b2-Threshold2CDMA2000 specified in </w:t>
            </w:r>
            <w:proofErr w:type="spellStart"/>
            <w:r>
              <w:rPr>
                <w:rFonts w:cs="Arial"/>
              </w:rPr>
              <w:t>ReportConfigInterRAT</w:t>
            </w:r>
            <w:proofErr w:type="spellEnd"/>
            <w:r>
              <w:rPr>
                <w:rFonts w:cs="Arial"/>
              </w:rPr>
              <w:t xml:space="preserve"> IE in [</w:t>
            </w:r>
            <w:ins w:id="40" w:author="Ericsson User 12" w:date="2024-10-25T14:17:00Z">
              <w:r>
                <w:rPr>
                  <w:rFonts w:hint="eastAsia"/>
                  <w:lang w:val="en-US" w:eastAsia="zh-CN"/>
                </w:rPr>
                <w:t>TS 36.331</w:t>
              </w:r>
            </w:ins>
            <w:r>
              <w:rPr>
                <w:rFonts w:cs="Arial"/>
              </w:rPr>
              <w:t>10].</w:t>
            </w:r>
          </w:p>
          <w:p w14:paraId="6D68BBA0" w14:textId="77777777" w:rsidR="00463E22" w:rsidRDefault="00463E22" w:rsidP="00F41757">
            <w:pPr>
              <w:pStyle w:val="TAL"/>
              <w:rPr>
                <w:rFonts w:cs="Arial"/>
              </w:rPr>
            </w:pPr>
            <w:r>
              <w:rPr>
                <w:rFonts w:cs="Arial"/>
              </w:rPr>
              <w:t>This attribute may be used for Mobility Robustness Optimization.</w:t>
            </w:r>
          </w:p>
          <w:p w14:paraId="65F2DE3C" w14:textId="77777777" w:rsidR="00463E22" w:rsidRDefault="00463E22" w:rsidP="00F41757">
            <w:pPr>
              <w:pStyle w:val="TAL"/>
              <w:rPr>
                <w:rFonts w:cs="Arial"/>
                <w:lang w:eastAsia="zh-CN"/>
              </w:rPr>
            </w:pPr>
          </w:p>
          <w:p w14:paraId="3144A067" w14:textId="77777777" w:rsidR="00463E22" w:rsidRDefault="00463E22" w:rsidP="00F41757">
            <w:pPr>
              <w:pStyle w:val="TAL"/>
              <w:rPr>
                <w:rFonts w:cs="Arial"/>
                <w:lang w:eastAsia="zh-CN"/>
              </w:rPr>
            </w:pPr>
            <w:proofErr w:type="spellStart"/>
            <w:r>
              <w:rPr>
                <w:rFonts w:cs="Arial"/>
              </w:rPr>
              <w:t>allowedValues</w:t>
            </w:r>
            <w:proofErr w:type="spellEnd"/>
            <w:r>
              <w:rPr>
                <w:rFonts w:cs="Arial"/>
              </w:rPr>
              <w:t xml:space="preserve">: 0 : </w:t>
            </w:r>
            <w:r>
              <w:rPr>
                <w:rFonts w:cs="Arial" w:hint="eastAsia"/>
                <w:lang w:eastAsia="zh-CN"/>
              </w:rPr>
              <w:t>63</w:t>
            </w:r>
          </w:p>
          <w:p w14:paraId="30CA6BE1"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6099761F"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7A5565DD" w14:textId="77777777" w:rsidR="00463E22" w:rsidRDefault="00463E22" w:rsidP="00F41757">
            <w:pPr>
              <w:pStyle w:val="TAL"/>
              <w:rPr>
                <w:rFonts w:cs="Arial"/>
                <w:szCs w:val="18"/>
              </w:rPr>
            </w:pPr>
            <w:r>
              <w:rPr>
                <w:rFonts w:cs="Arial"/>
                <w:szCs w:val="18"/>
              </w:rPr>
              <w:t>multiplicity: 1</w:t>
            </w:r>
          </w:p>
          <w:p w14:paraId="3931D0FD"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472B3D92"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60E5E4B3"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6E839EFC"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7DE14CF8"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576CE939" w14:textId="77777777" w:rsidR="00463E22" w:rsidRPr="005700BF" w:rsidRDefault="00463E22" w:rsidP="00F41757">
            <w:pPr>
              <w:pStyle w:val="TAL"/>
              <w:rPr>
                <w:rFonts w:ascii="Courier New" w:hAnsi="Courier New" w:cs="Courier New"/>
              </w:rPr>
            </w:pPr>
            <w:r w:rsidRPr="005700BF">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14:paraId="083C2174" w14:textId="77777777" w:rsidR="00463E22" w:rsidRDefault="00463E22" w:rsidP="00F41757">
            <w:pPr>
              <w:pStyle w:val="TAL"/>
              <w:rPr>
                <w:rFonts w:cs="Arial"/>
              </w:rPr>
            </w:pPr>
            <w:r>
              <w:rPr>
                <w:rFonts w:cs="Arial"/>
              </w:rPr>
              <w:t xml:space="preserve">Threshold to be used in GERAN measurement report triggering condition for event b2. Mapping to actual dBm values is specified in </w:t>
            </w:r>
            <w:ins w:id="41" w:author="Ericsson User 12" w:date="2024-10-25T10:31:00Z">
              <w:r>
                <w:rPr>
                  <w:lang w:eastAsia="zh-CN"/>
                </w:rPr>
                <w:t>TS 45.008</w:t>
              </w:r>
              <w:r>
                <w:rPr>
                  <w:rFonts w:cs="Arial"/>
                </w:rPr>
                <w:t xml:space="preserve"> </w:t>
              </w:r>
            </w:ins>
            <w:r>
              <w:rPr>
                <w:rFonts w:cs="Arial"/>
              </w:rPr>
              <w:t>[3</w:t>
            </w:r>
            <w:r>
              <w:rPr>
                <w:rFonts w:cs="Arial" w:hint="eastAsia"/>
                <w:lang w:eastAsia="zh-CN"/>
              </w:rPr>
              <w:t>6</w:t>
            </w:r>
            <w:r>
              <w:rPr>
                <w:rFonts w:cs="Arial"/>
              </w:rPr>
              <w:t xml:space="preserve">]. Corresponds to parameter b2-Threshold2GERAN specified in </w:t>
            </w:r>
            <w:proofErr w:type="spellStart"/>
            <w:r>
              <w:rPr>
                <w:rFonts w:cs="Arial"/>
              </w:rPr>
              <w:t>ReportConfigInterRAT</w:t>
            </w:r>
            <w:proofErr w:type="spellEnd"/>
            <w:r>
              <w:rPr>
                <w:rFonts w:cs="Arial"/>
              </w:rPr>
              <w:t xml:space="preserve"> IE in </w:t>
            </w:r>
            <w:ins w:id="42" w:author="Ericsson User 12" w:date="2024-10-25T14:17:00Z">
              <w:r>
                <w:rPr>
                  <w:rFonts w:hint="eastAsia"/>
                  <w:lang w:val="en-US" w:eastAsia="zh-CN"/>
                </w:rPr>
                <w:t>TS 36.331</w:t>
              </w:r>
              <w:r>
                <w:rPr>
                  <w:rFonts w:cs="Arial"/>
                </w:rPr>
                <w:t xml:space="preserve"> </w:t>
              </w:r>
            </w:ins>
            <w:r>
              <w:rPr>
                <w:rFonts w:cs="Arial"/>
              </w:rPr>
              <w:t xml:space="preserve">[10]. </w:t>
            </w:r>
          </w:p>
          <w:p w14:paraId="05DC0848" w14:textId="77777777" w:rsidR="00463E22" w:rsidRDefault="00463E22" w:rsidP="00F41757">
            <w:pPr>
              <w:pStyle w:val="TAL"/>
              <w:rPr>
                <w:rFonts w:cs="Arial"/>
              </w:rPr>
            </w:pPr>
            <w:r>
              <w:rPr>
                <w:rFonts w:cs="Arial"/>
              </w:rPr>
              <w:t>This attribute may be used for Mobility Robustness Optimization.</w:t>
            </w:r>
          </w:p>
          <w:p w14:paraId="65365AEA" w14:textId="77777777" w:rsidR="00463E22" w:rsidRDefault="00463E22" w:rsidP="00F41757">
            <w:pPr>
              <w:pStyle w:val="TAL"/>
              <w:rPr>
                <w:rFonts w:cs="Arial"/>
                <w:lang w:eastAsia="zh-CN"/>
              </w:rPr>
            </w:pPr>
          </w:p>
          <w:p w14:paraId="714ABC04" w14:textId="77777777" w:rsidR="00463E22" w:rsidRDefault="00463E22" w:rsidP="00F41757">
            <w:pPr>
              <w:pStyle w:val="TAL"/>
              <w:rPr>
                <w:rFonts w:cs="Arial"/>
                <w:lang w:eastAsia="zh-CN"/>
              </w:rPr>
            </w:pPr>
            <w:proofErr w:type="spellStart"/>
            <w:r>
              <w:rPr>
                <w:rFonts w:cs="Arial"/>
              </w:rPr>
              <w:t>allowedValues</w:t>
            </w:r>
            <w:proofErr w:type="spellEnd"/>
            <w:r>
              <w:rPr>
                <w:rFonts w:cs="Arial"/>
              </w:rPr>
              <w:t xml:space="preserve">: 0 : </w:t>
            </w:r>
            <w:r>
              <w:rPr>
                <w:rFonts w:cs="Arial" w:hint="eastAsia"/>
                <w:lang w:eastAsia="zh-CN"/>
              </w:rPr>
              <w:t>63</w:t>
            </w:r>
          </w:p>
          <w:p w14:paraId="5B1BCCB4"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488FAEB"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260EE7EF" w14:textId="77777777" w:rsidR="00463E22" w:rsidRDefault="00463E22" w:rsidP="00F41757">
            <w:pPr>
              <w:pStyle w:val="TAL"/>
              <w:rPr>
                <w:rFonts w:cs="Arial"/>
                <w:szCs w:val="18"/>
              </w:rPr>
            </w:pPr>
            <w:r>
              <w:rPr>
                <w:rFonts w:cs="Arial"/>
                <w:szCs w:val="18"/>
              </w:rPr>
              <w:t>multiplicity: 1</w:t>
            </w:r>
          </w:p>
          <w:p w14:paraId="24E47825"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6BE1DF62"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5343986E"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633B881B"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1DF5E9A3"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752CC24" w14:textId="77777777" w:rsidR="00463E22" w:rsidRPr="005700BF" w:rsidRDefault="00463E22" w:rsidP="00F41757">
            <w:pPr>
              <w:pStyle w:val="TAL"/>
              <w:rPr>
                <w:rFonts w:ascii="Courier New" w:hAnsi="Courier New" w:cs="Courier New"/>
              </w:rPr>
            </w:pPr>
            <w:r w:rsidRPr="005700BF">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14:paraId="4E6E5945" w14:textId="77777777" w:rsidR="00463E22" w:rsidRDefault="00463E22" w:rsidP="00F41757">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w:t>
            </w:r>
            <w:proofErr w:type="spellStart"/>
            <w:r>
              <w:rPr>
                <w:rFonts w:cs="Arial"/>
              </w:rPr>
              <w:t>ReportConfigInterRAT</w:t>
            </w:r>
            <w:proofErr w:type="spellEnd"/>
            <w:r>
              <w:rPr>
                <w:rFonts w:cs="Arial"/>
              </w:rPr>
              <w:t xml:space="preserve"> IE in </w:t>
            </w:r>
            <w:ins w:id="43" w:author="Ericsson User 12" w:date="2024-10-25T14:17:00Z">
              <w:r>
                <w:rPr>
                  <w:rFonts w:hint="eastAsia"/>
                  <w:lang w:val="en-US" w:eastAsia="zh-CN"/>
                </w:rPr>
                <w:t>TS 36.331</w:t>
              </w:r>
              <w:r>
                <w:rPr>
                  <w:rFonts w:cs="Arial"/>
                </w:rPr>
                <w:t xml:space="preserve"> </w:t>
              </w:r>
            </w:ins>
            <w:r>
              <w:rPr>
                <w:rFonts w:cs="Arial"/>
              </w:rPr>
              <w:t xml:space="preserve">[10]. </w:t>
            </w:r>
          </w:p>
          <w:p w14:paraId="7A637DE3" w14:textId="77777777" w:rsidR="00463E22" w:rsidRDefault="00463E22" w:rsidP="00F41757">
            <w:pPr>
              <w:pStyle w:val="TAL"/>
              <w:rPr>
                <w:rFonts w:cs="Arial"/>
              </w:rPr>
            </w:pPr>
            <w:r>
              <w:rPr>
                <w:rFonts w:cs="Arial"/>
              </w:rPr>
              <w:t>This attribute may be used for Mobility Robustness Optimization.</w:t>
            </w:r>
          </w:p>
          <w:p w14:paraId="55E154CA" w14:textId="77777777" w:rsidR="00463E22" w:rsidRDefault="00463E22" w:rsidP="00F41757">
            <w:pPr>
              <w:pStyle w:val="TAL"/>
              <w:rPr>
                <w:rFonts w:cs="Arial"/>
                <w:lang w:eastAsia="zh-CN"/>
              </w:rPr>
            </w:pPr>
          </w:p>
          <w:p w14:paraId="407EB5CE" w14:textId="77777777" w:rsidR="00463E22" w:rsidRDefault="00463E22" w:rsidP="00F41757">
            <w:pPr>
              <w:pStyle w:val="TAL"/>
              <w:rPr>
                <w:rFonts w:cs="Arial"/>
              </w:rPr>
            </w:pPr>
            <w:proofErr w:type="spellStart"/>
            <w:r>
              <w:rPr>
                <w:rFonts w:cs="Arial"/>
              </w:rPr>
              <w:t>allowedValues</w:t>
            </w:r>
            <w:proofErr w:type="spellEnd"/>
            <w:r>
              <w:rPr>
                <w:rFonts w:cs="Arial"/>
              </w:rPr>
              <w:t xml:space="preserve">: 0 : </w:t>
            </w:r>
            <w:r>
              <w:rPr>
                <w:rFonts w:cs="Arial" w:hint="eastAsia"/>
                <w:lang w:eastAsia="zh-CN"/>
              </w:rPr>
              <w:t>4</w:t>
            </w:r>
            <w:r>
              <w:rPr>
                <w:rFonts w:cs="Arial"/>
              </w:rPr>
              <w:t>9</w:t>
            </w:r>
          </w:p>
          <w:p w14:paraId="5811734E"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0815E83"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6E13A5FF" w14:textId="77777777" w:rsidR="00463E22" w:rsidRDefault="00463E22" w:rsidP="00F41757">
            <w:pPr>
              <w:pStyle w:val="TAL"/>
              <w:rPr>
                <w:rFonts w:cs="Arial"/>
                <w:szCs w:val="18"/>
              </w:rPr>
            </w:pPr>
            <w:r>
              <w:rPr>
                <w:rFonts w:cs="Arial"/>
                <w:szCs w:val="18"/>
              </w:rPr>
              <w:t>multiplicity: 1</w:t>
            </w:r>
          </w:p>
          <w:p w14:paraId="02D422BF"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1F45BDA6"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51894EFD"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1BA82DE8"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7BEBF3C1"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7E10C935" w14:textId="77777777" w:rsidR="00463E22" w:rsidRPr="005700BF" w:rsidRDefault="00463E22" w:rsidP="00F41757">
            <w:pPr>
              <w:pStyle w:val="TAL"/>
              <w:rPr>
                <w:rFonts w:ascii="Courier New" w:hAnsi="Courier New" w:cs="Courier New"/>
              </w:rPr>
            </w:pPr>
            <w:r w:rsidRPr="005700BF">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14:paraId="650402E4" w14:textId="77777777" w:rsidR="00463E22" w:rsidRDefault="00463E22" w:rsidP="00F41757">
            <w:pPr>
              <w:pStyle w:val="TAL"/>
              <w:rPr>
                <w:rFonts w:cs="Arial"/>
              </w:rPr>
            </w:pPr>
            <w:r>
              <w:rPr>
                <w:rFonts w:cs="Arial"/>
              </w:rPr>
              <w:t xml:space="preserve">RSCP threshold to be used in UTRA measurement report triggering condition for event b2. Mapping to actual dBm values is specified in 3GPP TS 25.133. Corresponds to parameter b2-Threshold2ULTRA:utra-RSCP specified in </w:t>
            </w:r>
            <w:proofErr w:type="spellStart"/>
            <w:r>
              <w:rPr>
                <w:rFonts w:cs="Arial"/>
              </w:rPr>
              <w:t>ReportConfigInterRAT</w:t>
            </w:r>
            <w:proofErr w:type="spellEnd"/>
            <w:r>
              <w:rPr>
                <w:rFonts w:cs="Arial"/>
              </w:rPr>
              <w:t xml:space="preserve"> IE in </w:t>
            </w:r>
            <w:ins w:id="44" w:author="Ericsson User 12" w:date="2024-10-25T14:17:00Z">
              <w:r>
                <w:rPr>
                  <w:rFonts w:hint="eastAsia"/>
                  <w:lang w:val="en-US" w:eastAsia="zh-CN"/>
                </w:rPr>
                <w:t>TS 36.331</w:t>
              </w:r>
              <w:r>
                <w:rPr>
                  <w:rFonts w:cs="Arial"/>
                </w:rPr>
                <w:t xml:space="preserve"> </w:t>
              </w:r>
            </w:ins>
            <w:r>
              <w:rPr>
                <w:rFonts w:cs="Arial"/>
              </w:rPr>
              <w:t>[10].</w:t>
            </w:r>
          </w:p>
          <w:p w14:paraId="65EFE2C8" w14:textId="77777777" w:rsidR="00463E22" w:rsidRDefault="00463E22" w:rsidP="00F41757">
            <w:pPr>
              <w:pStyle w:val="TAL"/>
              <w:rPr>
                <w:rFonts w:cs="Arial"/>
              </w:rPr>
            </w:pPr>
            <w:r>
              <w:rPr>
                <w:rFonts w:cs="Arial"/>
              </w:rPr>
              <w:t>This attribute may be used for Mobility Robustness Optimization.</w:t>
            </w:r>
          </w:p>
          <w:p w14:paraId="3EDBF975" w14:textId="77777777" w:rsidR="00463E22" w:rsidRDefault="00463E22" w:rsidP="00F41757">
            <w:pPr>
              <w:pStyle w:val="TAL"/>
              <w:rPr>
                <w:rFonts w:cs="Arial"/>
                <w:lang w:eastAsia="zh-CN"/>
              </w:rPr>
            </w:pPr>
          </w:p>
          <w:p w14:paraId="17FDDF70" w14:textId="77777777" w:rsidR="00463E22" w:rsidRDefault="00463E22" w:rsidP="00F41757">
            <w:pPr>
              <w:pStyle w:val="TAL"/>
              <w:rPr>
                <w:rFonts w:cs="Arial"/>
                <w:lang w:eastAsia="zh-CN"/>
              </w:rPr>
            </w:pPr>
            <w:proofErr w:type="spellStart"/>
            <w:r>
              <w:rPr>
                <w:rFonts w:cs="Arial"/>
              </w:rPr>
              <w:t>allowedValues</w:t>
            </w:r>
            <w:proofErr w:type="spellEnd"/>
            <w:r>
              <w:rPr>
                <w:rFonts w:cs="Arial"/>
              </w:rPr>
              <w:t xml:space="preserve">: </w:t>
            </w:r>
            <w:r>
              <w:rPr>
                <w:rFonts w:cs="Arial" w:hint="eastAsia"/>
                <w:lang w:eastAsia="zh-CN"/>
              </w:rPr>
              <w:t>-5</w:t>
            </w:r>
            <w:r>
              <w:rPr>
                <w:rFonts w:cs="Arial"/>
              </w:rPr>
              <w:t xml:space="preserve"> : 9</w:t>
            </w:r>
            <w:r>
              <w:rPr>
                <w:rFonts w:cs="Arial" w:hint="eastAsia"/>
                <w:lang w:eastAsia="zh-CN"/>
              </w:rPr>
              <w:t>1</w:t>
            </w:r>
          </w:p>
          <w:p w14:paraId="01718EAD"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C7B4528"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20190639" w14:textId="77777777" w:rsidR="00463E22" w:rsidRDefault="00463E22" w:rsidP="00F41757">
            <w:pPr>
              <w:pStyle w:val="TAL"/>
              <w:rPr>
                <w:rFonts w:cs="Arial"/>
                <w:szCs w:val="18"/>
              </w:rPr>
            </w:pPr>
            <w:r>
              <w:rPr>
                <w:rFonts w:cs="Arial"/>
                <w:szCs w:val="18"/>
              </w:rPr>
              <w:t>multiplicity: 1</w:t>
            </w:r>
          </w:p>
          <w:p w14:paraId="7B106CEE"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402FD774"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066953B0"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11BC328D"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2303416E" w14:textId="77777777" w:rsidTr="00F41757">
        <w:trPr>
          <w:cantSplit/>
          <w:tblHeader/>
        </w:trPr>
        <w:tc>
          <w:tcPr>
            <w:tcW w:w="956" w:type="pct"/>
          </w:tcPr>
          <w:p w14:paraId="25F33D95" w14:textId="77777777" w:rsidR="00463E22" w:rsidRPr="00AD1A11" w:rsidRDefault="00463E22" w:rsidP="00F41757">
            <w:pPr>
              <w:pStyle w:val="TAL"/>
              <w:rPr>
                <w:rFonts w:ascii="Courier New" w:hAnsi="Courier New" w:cs="Courier New"/>
                <w:szCs w:val="18"/>
              </w:rPr>
            </w:pPr>
            <w:proofErr w:type="spellStart"/>
            <w:r w:rsidRPr="00AD1A11">
              <w:rPr>
                <w:rFonts w:ascii="Courier New" w:hAnsi="Courier New" w:cs="Courier New"/>
                <w:szCs w:val="18"/>
              </w:rPr>
              <w:t>candidateDeNBCells</w:t>
            </w:r>
            <w:proofErr w:type="spellEnd"/>
          </w:p>
        </w:tc>
        <w:tc>
          <w:tcPr>
            <w:tcW w:w="2322" w:type="pct"/>
          </w:tcPr>
          <w:p w14:paraId="7F8E4A60" w14:textId="77777777" w:rsidR="00463E22" w:rsidRPr="00AD1A11" w:rsidRDefault="00463E22" w:rsidP="00F41757">
            <w:pPr>
              <w:pStyle w:val="TAL"/>
              <w:rPr>
                <w:lang w:eastAsia="zh-CN"/>
              </w:rPr>
            </w:pPr>
            <w:r w:rsidRPr="00AD1A11">
              <w:t xml:space="preserve">A list of </w:t>
            </w:r>
            <w:r w:rsidRPr="00AD1A11">
              <w:rPr>
                <w:rFonts w:hint="eastAsia"/>
                <w:lang w:eastAsia="zh-CN"/>
              </w:rPr>
              <w:t>ECGIs</w:t>
            </w:r>
            <w:r w:rsidRPr="00AD1A11">
              <w:t xml:space="preserve"> </w:t>
            </w:r>
            <w:r w:rsidRPr="00AD1A11">
              <w:rPr>
                <w:rFonts w:hint="eastAsia"/>
                <w:lang w:eastAsia="zh-CN"/>
              </w:rPr>
              <w:t>of</w:t>
            </w:r>
            <w:r w:rsidRPr="00AD1A11">
              <w:t xml:space="preserve"> the candidates</w:t>
            </w:r>
            <w:r w:rsidRPr="00AD1A11">
              <w:rPr>
                <w:rFonts w:hint="eastAsia"/>
                <w:lang w:eastAsia="zh-CN"/>
              </w:rPr>
              <w:t xml:space="preserve"> DeNB cells</w:t>
            </w:r>
            <w:r w:rsidRPr="00AD1A11">
              <w:t xml:space="preserve"> for the subject Relay Node </w:t>
            </w:r>
            <w:r w:rsidRPr="00AD1A11">
              <w:rPr>
                <w:rFonts w:hint="eastAsia"/>
                <w:lang w:eastAsia="zh-CN"/>
              </w:rPr>
              <w:t xml:space="preserve">in </w:t>
            </w:r>
            <w:r w:rsidRPr="00AD1A11">
              <w:rPr>
                <w:lang w:eastAsia="ko-KR"/>
              </w:rPr>
              <w:t>Attach for RN operation</w:t>
            </w:r>
            <w:r w:rsidRPr="00AD1A11">
              <w:rPr>
                <w:rFonts w:hint="eastAsia"/>
                <w:lang w:eastAsia="zh-CN"/>
              </w:rPr>
              <w:t xml:space="preserve"> (phase 2), see 36.300</w:t>
            </w:r>
            <w:ins w:id="45" w:author="Ericsson User 12" w:date="2024-10-25T14:11:00Z">
              <w:r>
                <w:rPr>
                  <w:lang w:eastAsia="zh-CN"/>
                </w:rPr>
                <w:t xml:space="preserve"> </w:t>
              </w:r>
            </w:ins>
            <w:r w:rsidRPr="00AD1A11">
              <w:rPr>
                <w:rFonts w:hint="eastAsia"/>
                <w:lang w:eastAsia="zh-CN"/>
              </w:rPr>
              <w:t>[</w:t>
            </w:r>
            <w:ins w:id="46" w:author="Ericsson User 12" w:date="2024-10-25T14:11:00Z">
              <w:r>
                <w:rPr>
                  <w:lang w:eastAsia="zh-CN"/>
                </w:rPr>
                <w:t>11</w:t>
              </w:r>
            </w:ins>
            <w:del w:id="47" w:author="Ericsson User 12" w:date="2024-10-25T14:11:00Z">
              <w:r w:rsidRPr="00AD1A11" w:rsidDel="00AD1A11">
                <w:rPr>
                  <w:rFonts w:hint="eastAsia"/>
                  <w:lang w:eastAsia="zh-CN"/>
                </w:rPr>
                <w:delText>4</w:delText>
              </w:r>
            </w:del>
            <w:r w:rsidRPr="00AD1A11">
              <w:rPr>
                <w:rFonts w:hint="eastAsia"/>
                <w:lang w:eastAsia="zh-CN"/>
              </w:rPr>
              <w:t>]</w:t>
            </w:r>
            <w:r w:rsidRPr="00AD1A11">
              <w:t>.</w:t>
            </w:r>
          </w:p>
          <w:p w14:paraId="10C84F7F" w14:textId="77777777" w:rsidR="00463E22" w:rsidRPr="00AD1A11" w:rsidRDefault="00463E22" w:rsidP="00F41757">
            <w:pPr>
              <w:pStyle w:val="TAL"/>
              <w:rPr>
                <w:lang w:eastAsia="zh-CN"/>
              </w:rPr>
            </w:pPr>
          </w:p>
          <w:p w14:paraId="6F9E701C" w14:textId="77777777" w:rsidR="00463E22" w:rsidRPr="00AD1A11" w:rsidRDefault="00463E22" w:rsidP="00F41757">
            <w:pPr>
              <w:pStyle w:val="TAL"/>
              <w:rPr>
                <w:lang w:eastAsia="zh-CN"/>
              </w:rPr>
            </w:pPr>
            <w:proofErr w:type="spellStart"/>
            <w:r w:rsidRPr="00AD1A11">
              <w:rPr>
                <w:rFonts w:cs="Arial"/>
              </w:rPr>
              <w:t>allowedValues</w:t>
            </w:r>
            <w:proofErr w:type="spellEnd"/>
            <w:r w:rsidRPr="00AD1A11">
              <w:rPr>
                <w:rFonts w:cs="Arial"/>
              </w:rPr>
              <w:t xml:space="preserve">: </w:t>
            </w:r>
            <w:r w:rsidRPr="00AD1A11">
              <w:rPr>
                <w:rFonts w:hint="eastAsia"/>
                <w:lang w:eastAsia="zh-CN"/>
              </w:rPr>
              <w:t>See 3GPP TS 36.413</w:t>
            </w:r>
            <w:ins w:id="48" w:author="Ericsson User 12" w:date="2024-10-25T13:40:00Z">
              <w:r w:rsidRPr="00AD1A11">
                <w:rPr>
                  <w:lang w:eastAsia="zh-CN"/>
                </w:rPr>
                <w:t xml:space="preserve"> </w:t>
              </w:r>
            </w:ins>
            <w:r w:rsidRPr="00AD1A11">
              <w:rPr>
                <w:rFonts w:hint="eastAsia"/>
                <w:lang w:eastAsia="zh-CN"/>
              </w:rPr>
              <w:t>[27], 36.300</w:t>
            </w:r>
            <w:ins w:id="49" w:author="Ericsson User 12" w:date="2024-10-25T13:40:00Z">
              <w:r w:rsidRPr="00AD1A11">
                <w:rPr>
                  <w:lang w:eastAsia="zh-CN"/>
                </w:rPr>
                <w:t xml:space="preserve"> </w:t>
              </w:r>
            </w:ins>
            <w:r w:rsidRPr="00AD1A11">
              <w:rPr>
                <w:rFonts w:hint="eastAsia"/>
                <w:lang w:eastAsia="zh-CN"/>
              </w:rPr>
              <w:t>[</w:t>
            </w:r>
            <w:ins w:id="50" w:author="Ericsson User 12" w:date="2024-10-25T14:12:00Z">
              <w:r>
                <w:rPr>
                  <w:lang w:eastAsia="zh-CN"/>
                </w:rPr>
                <w:t>11</w:t>
              </w:r>
            </w:ins>
            <w:del w:id="51" w:author="Ericsson User 12" w:date="2024-10-25T14:11:00Z">
              <w:r w:rsidRPr="00AD1A11" w:rsidDel="00AD1A11">
                <w:rPr>
                  <w:rFonts w:hint="eastAsia"/>
                  <w:lang w:eastAsia="zh-CN"/>
                </w:rPr>
                <w:delText>4</w:delText>
              </w:r>
            </w:del>
            <w:r w:rsidRPr="00AD1A11">
              <w:rPr>
                <w:rFonts w:hint="eastAsia"/>
                <w:lang w:eastAsia="zh-CN"/>
              </w:rPr>
              <w:t>]</w:t>
            </w:r>
          </w:p>
        </w:tc>
        <w:tc>
          <w:tcPr>
            <w:tcW w:w="1722" w:type="pct"/>
          </w:tcPr>
          <w:p w14:paraId="2C3FCC1F" w14:textId="77777777" w:rsidR="00463E22" w:rsidRDefault="00463E22" w:rsidP="00F41757">
            <w:pPr>
              <w:pStyle w:val="TAL"/>
              <w:rPr>
                <w:rFonts w:cs="Arial"/>
                <w:szCs w:val="18"/>
                <w:lang w:eastAsia="zh-CN"/>
              </w:rPr>
            </w:pPr>
            <w:r>
              <w:rPr>
                <w:rFonts w:cs="Arial"/>
                <w:szCs w:val="18"/>
              </w:rPr>
              <w:t>type: &lt;&lt;</w:t>
            </w:r>
            <w:proofErr w:type="spellStart"/>
            <w:r>
              <w:rPr>
                <w:rFonts w:cs="Arial"/>
                <w:szCs w:val="18"/>
              </w:rPr>
              <w:t>dataType</w:t>
            </w:r>
            <w:proofErr w:type="spellEnd"/>
            <w:r>
              <w:rPr>
                <w:rFonts w:cs="Arial"/>
                <w:szCs w:val="18"/>
              </w:rPr>
              <w:t>&gt;&gt;</w:t>
            </w:r>
          </w:p>
          <w:p w14:paraId="2686951C" w14:textId="77777777" w:rsidR="00463E22" w:rsidRDefault="00463E22" w:rsidP="00F41757">
            <w:pPr>
              <w:pStyle w:val="TAL"/>
              <w:rPr>
                <w:rFonts w:cs="Arial"/>
                <w:szCs w:val="18"/>
                <w:lang w:eastAsia="zh-CN"/>
              </w:rPr>
            </w:pPr>
            <w:r>
              <w:rPr>
                <w:rFonts w:cs="Arial"/>
                <w:szCs w:val="18"/>
              </w:rPr>
              <w:t xml:space="preserve">multiplicity: </w:t>
            </w:r>
            <w:r>
              <w:rPr>
                <w:rFonts w:cs="Arial" w:hint="eastAsia"/>
                <w:szCs w:val="18"/>
                <w:lang w:eastAsia="zh-CN"/>
              </w:rPr>
              <w:t>1..*</w:t>
            </w:r>
          </w:p>
          <w:p w14:paraId="14131077" w14:textId="20B8D0D9" w:rsidR="00463E22" w:rsidRDefault="00463E22" w:rsidP="00F41757">
            <w:pPr>
              <w:pStyle w:val="TAL"/>
              <w:rPr>
                <w:rFonts w:cs="Arial"/>
                <w:szCs w:val="18"/>
              </w:rPr>
            </w:pPr>
            <w:proofErr w:type="spellStart"/>
            <w:r>
              <w:rPr>
                <w:rFonts w:cs="Arial"/>
                <w:szCs w:val="18"/>
              </w:rPr>
              <w:t>isOrdered</w:t>
            </w:r>
            <w:proofErr w:type="spellEnd"/>
            <w:r w:rsidRPr="00C6799F">
              <w:rPr>
                <w:rFonts w:cs="Arial"/>
                <w:color w:val="FF0000"/>
                <w:szCs w:val="18"/>
              </w:rPr>
              <w:t xml:space="preserve">: </w:t>
            </w:r>
            <w:del w:id="52" w:author="Ericsson User 12" w:date="2024-10-28T14:51:00Z">
              <w:r w:rsidRPr="001632EC" w:rsidDel="001632EC">
                <w:rPr>
                  <w:rFonts w:cs="Arial"/>
                  <w:szCs w:val="18"/>
                </w:rPr>
                <w:delText>N/A</w:delText>
              </w:r>
            </w:del>
            <w:ins w:id="53" w:author="Ericsson User 12" w:date="2024-10-28T14:51:00Z">
              <w:r w:rsidR="001632EC">
                <w:rPr>
                  <w:rFonts w:cs="Arial"/>
                  <w:szCs w:val="18"/>
                </w:rPr>
                <w:t>False</w:t>
              </w:r>
            </w:ins>
          </w:p>
          <w:p w14:paraId="3A6B6F09"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468F82E3"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0A9D1769" w14:textId="77777777" w:rsidR="00463E22" w:rsidRDefault="00463E22" w:rsidP="00F41757">
            <w:pPr>
              <w:pStyle w:val="TAL"/>
              <w:rPr>
                <w:rFonts w:cs="Arial"/>
                <w:szCs w:val="18"/>
              </w:rPr>
            </w:pPr>
            <w:proofErr w:type="spellStart"/>
            <w:r>
              <w:rPr>
                <w:rFonts w:cs="Arial"/>
                <w:szCs w:val="18"/>
              </w:rPr>
              <w:t>isNullable</w:t>
            </w:r>
            <w:proofErr w:type="spellEnd"/>
            <w:r>
              <w:rPr>
                <w:rFonts w:cs="Arial"/>
                <w:szCs w:val="18"/>
              </w:rPr>
              <w:t>: False</w:t>
            </w:r>
          </w:p>
          <w:p w14:paraId="4797BB8F" w14:textId="77777777" w:rsidR="00463E22" w:rsidRDefault="00463E22" w:rsidP="00F41757">
            <w:pPr>
              <w:pStyle w:val="TAL"/>
              <w:rPr>
                <w:noProof/>
                <w:lang w:eastAsia="zh-CN"/>
              </w:rPr>
            </w:pPr>
          </w:p>
        </w:tc>
      </w:tr>
      <w:tr w:rsidR="00463E22" w14:paraId="43C49934" w14:textId="77777777" w:rsidTr="00F41757">
        <w:trPr>
          <w:cantSplit/>
          <w:tblHeader/>
        </w:trPr>
        <w:tc>
          <w:tcPr>
            <w:tcW w:w="956" w:type="pct"/>
          </w:tcPr>
          <w:p w14:paraId="4EF1E2B1" w14:textId="5F79210C" w:rsidR="00463E22" w:rsidRDefault="001632EC" w:rsidP="00F41757">
            <w:pPr>
              <w:pStyle w:val="LD"/>
              <w:rPr>
                <w:sz w:val="18"/>
              </w:rPr>
            </w:pPr>
            <w:proofErr w:type="spellStart"/>
            <w:r w:rsidRPr="001632EC">
              <w:rPr>
                <w:rFonts w:ascii="Courier New" w:hAnsi="Courier New" w:cs="Courier New" w:hint="eastAsia"/>
                <w:noProof w:val="0"/>
                <w:sz w:val="18"/>
                <w:szCs w:val="18"/>
              </w:rPr>
              <w:t>cellIdList</w:t>
            </w:r>
            <w:proofErr w:type="spellEnd"/>
          </w:p>
        </w:tc>
        <w:tc>
          <w:tcPr>
            <w:tcW w:w="2322" w:type="pct"/>
          </w:tcPr>
          <w:p w14:paraId="30926FF3" w14:textId="77777777" w:rsidR="00463E22" w:rsidRDefault="00463E22" w:rsidP="00F41757">
            <w:pPr>
              <w:pStyle w:val="TAL"/>
              <w:ind w:left="90" w:hangingChars="50" w:hanging="90"/>
              <w:rPr>
                <w:szCs w:val="18"/>
                <w:lang w:eastAsia="zh-CN"/>
              </w:rPr>
            </w:pPr>
            <w:r>
              <w:rPr>
                <w:rFonts w:hint="eastAsia"/>
                <w:szCs w:val="18"/>
                <w:lang w:eastAsia="zh-CN"/>
              </w:rPr>
              <w:t>This holds a list of DN of</w:t>
            </w:r>
            <w:ins w:id="54" w:author="Ericsson User 12" w:date="2024-10-25T14:17:00Z">
              <w:r>
                <w:rPr>
                  <w:szCs w:val="18"/>
                  <w:lang w:eastAsia="zh-CN"/>
                </w:rPr>
                <w:t xml:space="preserve"> </w:t>
              </w:r>
            </w:ins>
            <w:proofErr w:type="spellStart"/>
            <w:r w:rsidRPr="000414F5">
              <w:rPr>
                <w:rFonts w:ascii="Courier New" w:hAnsi="Courier New" w:hint="eastAsia"/>
                <w:szCs w:val="18"/>
                <w:lang w:eastAsia="zh-CN"/>
              </w:rPr>
              <w:t>EUtranGenericCell</w:t>
            </w:r>
            <w:proofErr w:type="spellEnd"/>
            <w:r>
              <w:rPr>
                <w:rFonts w:hint="eastAsia"/>
                <w:szCs w:val="18"/>
                <w:lang w:eastAsia="zh-CN"/>
              </w:rPr>
              <w:t xml:space="preserve">. These </w:t>
            </w:r>
          </w:p>
          <w:p w14:paraId="7CDD9A56" w14:textId="77777777" w:rsidR="00463E22" w:rsidRDefault="00463E22" w:rsidP="00F41757">
            <w:pPr>
              <w:pStyle w:val="TAL"/>
              <w:ind w:left="90" w:hangingChars="50" w:hanging="90"/>
              <w:rPr>
                <w:szCs w:val="18"/>
                <w:lang w:eastAsia="zh-CN"/>
              </w:rPr>
            </w:pPr>
            <w:r>
              <w:rPr>
                <w:rFonts w:hint="eastAsia"/>
                <w:szCs w:val="18"/>
                <w:lang w:eastAsia="zh-CN"/>
              </w:rPr>
              <w:t xml:space="preserve">cells all belong to one MBSFN Area. </w:t>
            </w:r>
          </w:p>
          <w:p w14:paraId="5C76C602" w14:textId="77777777" w:rsidR="00463E22" w:rsidRDefault="00463E22" w:rsidP="00F41757">
            <w:pPr>
              <w:pStyle w:val="TAL"/>
              <w:ind w:left="90" w:hangingChars="50" w:hanging="90"/>
              <w:rPr>
                <w:szCs w:val="18"/>
                <w:lang w:eastAsia="zh-CN"/>
              </w:rPr>
            </w:pPr>
          </w:p>
          <w:p w14:paraId="539722CD" w14:textId="77777777" w:rsidR="00463E22" w:rsidRDefault="00463E22" w:rsidP="00F41757">
            <w:pPr>
              <w:pStyle w:val="TAL"/>
              <w:ind w:left="90" w:hangingChars="50" w:hanging="90"/>
              <w:rPr>
                <w:szCs w:val="18"/>
                <w:lang w:eastAsia="zh-CN"/>
              </w:rPr>
            </w:pPr>
            <w:proofErr w:type="spellStart"/>
            <w:r>
              <w:rPr>
                <w:rFonts w:cs="Arial"/>
                <w:szCs w:val="18"/>
              </w:rPr>
              <w:t>allowedValues</w:t>
            </w:r>
            <w:proofErr w:type="spellEnd"/>
            <w:r>
              <w:rPr>
                <w:rFonts w:cs="Arial"/>
                <w:szCs w:val="18"/>
              </w:rPr>
              <w:t>: N/A</w:t>
            </w:r>
          </w:p>
        </w:tc>
        <w:tc>
          <w:tcPr>
            <w:tcW w:w="1722" w:type="pct"/>
          </w:tcPr>
          <w:p w14:paraId="681EF7C6" w14:textId="77777777" w:rsidR="00463E22" w:rsidRDefault="00463E22" w:rsidP="00F41757">
            <w:pPr>
              <w:pStyle w:val="TAL"/>
              <w:rPr>
                <w:lang w:eastAsia="zh-CN"/>
              </w:rPr>
            </w:pPr>
            <w:r>
              <w:t xml:space="preserve">type: </w:t>
            </w:r>
            <w:r>
              <w:rPr>
                <w:rFonts w:hint="eastAsia"/>
                <w:lang w:eastAsia="zh-CN"/>
              </w:rPr>
              <w:t>DN</w:t>
            </w:r>
          </w:p>
          <w:p w14:paraId="071456F4" w14:textId="77777777" w:rsidR="00463E22" w:rsidRDefault="00463E22" w:rsidP="00F41757">
            <w:pPr>
              <w:pStyle w:val="TAL"/>
            </w:pPr>
            <w:r>
              <w:t>multiplicity: 1</w:t>
            </w:r>
          </w:p>
          <w:p w14:paraId="325870F5" w14:textId="77777777" w:rsidR="00463E22" w:rsidRDefault="00463E22" w:rsidP="00F41757">
            <w:pPr>
              <w:pStyle w:val="TAL"/>
            </w:pPr>
            <w:proofErr w:type="spellStart"/>
            <w:r>
              <w:t>isOrdered</w:t>
            </w:r>
            <w:proofErr w:type="spellEnd"/>
            <w:r>
              <w:t>: N/A</w:t>
            </w:r>
          </w:p>
          <w:p w14:paraId="05F24831" w14:textId="77777777" w:rsidR="00463E22" w:rsidRDefault="00463E22" w:rsidP="00F41757">
            <w:pPr>
              <w:pStyle w:val="TAL"/>
            </w:pPr>
            <w:proofErr w:type="spellStart"/>
            <w:r>
              <w:t>isUnique</w:t>
            </w:r>
            <w:proofErr w:type="spellEnd"/>
            <w:r>
              <w:t>: N/A</w:t>
            </w:r>
          </w:p>
          <w:p w14:paraId="3AC82378" w14:textId="77777777" w:rsidR="00463E22" w:rsidRDefault="00463E22" w:rsidP="00F41757">
            <w:pPr>
              <w:pStyle w:val="TAL"/>
            </w:pPr>
            <w:proofErr w:type="spellStart"/>
            <w:r>
              <w:t>defaultValue</w:t>
            </w:r>
            <w:proofErr w:type="spellEnd"/>
            <w:r>
              <w:t>: None</w:t>
            </w:r>
          </w:p>
          <w:p w14:paraId="2B0577C1" w14:textId="77777777" w:rsidR="00463E22" w:rsidRDefault="00463E22" w:rsidP="00F41757">
            <w:pPr>
              <w:pStyle w:val="TAL"/>
              <w:rPr>
                <w:rFonts w:cs="Arial"/>
                <w:szCs w:val="18"/>
              </w:rPr>
            </w:pPr>
            <w:proofErr w:type="spellStart"/>
            <w:r>
              <w:t>isNullable</w:t>
            </w:r>
            <w:proofErr w:type="spellEnd"/>
            <w:r>
              <w:t xml:space="preserve">: </w:t>
            </w:r>
            <w:r>
              <w:rPr>
                <w:rFonts w:cs="Arial"/>
                <w:szCs w:val="18"/>
              </w:rPr>
              <w:t>False</w:t>
            </w:r>
          </w:p>
          <w:p w14:paraId="0BCFF3B2" w14:textId="77777777" w:rsidR="00463E22" w:rsidRDefault="00463E22" w:rsidP="00F41757">
            <w:pPr>
              <w:pStyle w:val="TAL"/>
            </w:pPr>
          </w:p>
        </w:tc>
      </w:tr>
      <w:tr w:rsidR="00463E22" w14:paraId="38933BF7" w14:textId="77777777" w:rsidTr="00F41757">
        <w:trPr>
          <w:cantSplit/>
          <w:tblHeader/>
        </w:trPr>
        <w:tc>
          <w:tcPr>
            <w:tcW w:w="956" w:type="pct"/>
          </w:tcPr>
          <w:p w14:paraId="683639CD" w14:textId="77777777" w:rsidR="00463E22" w:rsidRPr="00681A99" w:rsidRDefault="00463E22" w:rsidP="00F41757">
            <w:pPr>
              <w:pStyle w:val="TAL"/>
              <w:rPr>
                <w:rFonts w:ascii="Courier New" w:hAnsi="Courier New" w:cs="Courier New"/>
                <w:sz w:val="20"/>
                <w:lang w:val="en-US" w:eastAsia="ja-JP"/>
              </w:rPr>
            </w:pPr>
            <w:proofErr w:type="spellStart"/>
            <w:r w:rsidRPr="00681A99">
              <w:rPr>
                <w:rFonts w:ascii="Courier New" w:hAnsi="Courier New" w:cs="Courier New"/>
                <w:sz w:val="20"/>
                <w:lang w:val="en-US" w:eastAsia="ja-JP"/>
              </w:rPr>
              <w:lastRenderedPageBreak/>
              <w:t>cellAccessInfoList</w:t>
            </w:r>
            <w:proofErr w:type="spellEnd"/>
          </w:p>
          <w:p w14:paraId="03546C7B" w14:textId="77777777" w:rsidR="00463E22" w:rsidRPr="005700BF" w:rsidRDefault="00463E22" w:rsidP="00F41757">
            <w:pPr>
              <w:pStyle w:val="TAL"/>
              <w:rPr>
                <w:rFonts w:ascii="Courier New" w:hAnsi="Courier New" w:cs="Courier New"/>
              </w:rPr>
            </w:pPr>
          </w:p>
        </w:tc>
        <w:tc>
          <w:tcPr>
            <w:tcW w:w="2322" w:type="pct"/>
          </w:tcPr>
          <w:p w14:paraId="58D25996" w14:textId="77777777" w:rsidR="00463E22" w:rsidRDefault="00463E22" w:rsidP="00F41757">
            <w:pPr>
              <w:pStyle w:val="TAL"/>
              <w:rPr>
                <w:lang w:val="en-US" w:eastAsia="ja-JP"/>
              </w:rPr>
            </w:pPr>
            <w:r>
              <w:rPr>
                <w:lang w:val="en-US" w:eastAsia="ja-JP"/>
              </w:rPr>
              <w:t>A list of entries where an entry identifies a PLMN sharing the cell resources.</w:t>
            </w:r>
          </w:p>
          <w:p w14:paraId="18C3C476" w14:textId="77777777" w:rsidR="00463E22" w:rsidRDefault="00463E22" w:rsidP="00F41757">
            <w:pPr>
              <w:pStyle w:val="TAL"/>
              <w:rPr>
                <w:lang w:val="en-US" w:eastAsia="ja-JP"/>
              </w:rPr>
            </w:pPr>
          </w:p>
          <w:p w14:paraId="29549BBD" w14:textId="77777777" w:rsidR="00463E22" w:rsidRDefault="00463E22" w:rsidP="00F41757">
            <w:pPr>
              <w:pStyle w:val="TAL"/>
              <w:rPr>
                <w:lang w:val="en-US" w:eastAsia="ja-JP"/>
              </w:rPr>
            </w:pPr>
            <w:r>
              <w:rPr>
                <w:noProof/>
              </w:rPr>
              <w:t xml:space="preserve">The presence of this attribute indicates that the EUTRAN cell is supporting RAN sharing for PLMN(s) using different TAC and Cell-ID for the cell.  </w:t>
            </w:r>
          </w:p>
          <w:p w14:paraId="2DE77655" w14:textId="77777777" w:rsidR="00463E22" w:rsidRDefault="00463E22" w:rsidP="00F41757">
            <w:pPr>
              <w:pStyle w:val="TAL"/>
              <w:rPr>
                <w:lang w:val="en-US" w:eastAsia="ja-JP"/>
              </w:rPr>
            </w:pPr>
          </w:p>
          <w:p w14:paraId="23B35819" w14:textId="77777777" w:rsidR="00463E22" w:rsidRDefault="00463E22" w:rsidP="00F41757">
            <w:pPr>
              <w:pStyle w:val="TAL"/>
              <w:rPr>
                <w:lang w:val="en-US" w:eastAsia="ja-JP"/>
              </w:rPr>
            </w:pPr>
            <w:r>
              <w:rPr>
                <w:lang w:val="en-US" w:eastAsia="ja-JP"/>
              </w:rPr>
              <w:t xml:space="preserve">An entry has four attributes: </w:t>
            </w:r>
            <w:proofErr w:type="spellStart"/>
            <w:r w:rsidRPr="007B6795">
              <w:rPr>
                <w:rFonts w:ascii="Courier New" w:hAnsi="Courier New" w:cs="Courier New"/>
                <w:lang w:val="en-US" w:eastAsia="ja-JP"/>
              </w:rPr>
              <w:t>plmnI</w:t>
            </w:r>
            <w:r>
              <w:rPr>
                <w:rFonts w:ascii="Courier New" w:hAnsi="Courier New" w:cs="Courier New"/>
                <w:lang w:val="en-US" w:eastAsia="ja-JP"/>
              </w:rPr>
              <w:t>d</w:t>
            </w:r>
            <w:proofErr w:type="spellEnd"/>
            <w:r>
              <w:rPr>
                <w:rFonts w:ascii="Courier New" w:hAnsi="Courier New" w:cs="Courier New"/>
                <w:lang w:val="en-US" w:eastAsia="ja-JP"/>
              </w:rPr>
              <w:t>,</w:t>
            </w:r>
            <w:r w:rsidRPr="007B6795">
              <w:rPr>
                <w:rFonts w:ascii="Courier New" w:hAnsi="Courier New" w:cs="Courier New"/>
                <w:lang w:val="en-US" w:eastAsia="ja-JP"/>
              </w:rPr>
              <w:t xml:space="preserve"> tac, </w:t>
            </w:r>
            <w:proofErr w:type="spellStart"/>
            <w:r w:rsidRPr="007B6795">
              <w:rPr>
                <w:rFonts w:ascii="Courier New" w:hAnsi="Courier New" w:cs="Courier New"/>
                <w:lang w:val="en-US" w:eastAsia="ja-JP"/>
              </w:rPr>
              <w:t>cellId</w:t>
            </w:r>
            <w:proofErr w:type="spellEnd"/>
            <w:r w:rsidRPr="007B6795">
              <w:rPr>
                <w:rFonts w:ascii="Courier New" w:hAnsi="Courier New" w:cs="Courier New"/>
                <w:lang w:val="en-US" w:eastAsia="ja-JP"/>
              </w:rPr>
              <w:t xml:space="preserve">, </w:t>
            </w:r>
            <w:proofErr w:type="spellStart"/>
            <w:r w:rsidRPr="007B6795">
              <w:rPr>
                <w:rFonts w:ascii="Courier New" w:hAnsi="Courier New" w:cs="Courier New"/>
                <w:lang w:val="en-US" w:eastAsia="ja-JP"/>
              </w:rPr>
              <w:t>managementServiceExposed</w:t>
            </w:r>
            <w:proofErr w:type="spellEnd"/>
            <w:r w:rsidRPr="007B6795">
              <w:rPr>
                <w:rFonts w:ascii="Courier New" w:hAnsi="Courier New" w:cs="Courier New"/>
                <w:lang w:val="en-US" w:eastAsia="ja-JP"/>
              </w:rPr>
              <w:t>.</w:t>
            </w:r>
          </w:p>
          <w:p w14:paraId="324779EB" w14:textId="77777777" w:rsidR="00463E22" w:rsidRDefault="00463E22" w:rsidP="00F41757">
            <w:pPr>
              <w:pStyle w:val="TAL"/>
              <w:rPr>
                <w:lang w:val="en-US" w:eastAsia="ja-JP"/>
              </w:rPr>
            </w:pPr>
          </w:p>
          <w:p w14:paraId="7B1D071B" w14:textId="77777777" w:rsidR="00463E22" w:rsidRDefault="00463E22" w:rsidP="00F41757">
            <w:pPr>
              <w:pStyle w:val="TAL"/>
              <w:rPr>
                <w:lang w:val="en-US" w:eastAsia="ja-JP"/>
              </w:rPr>
            </w:pPr>
            <w:r>
              <w:rPr>
                <w:lang w:val="en-US" w:eastAsia="ja-JP"/>
              </w:rPr>
              <w:t xml:space="preserve">The </w:t>
            </w:r>
            <w:proofErr w:type="spellStart"/>
            <w:r w:rsidRPr="007A38A9">
              <w:rPr>
                <w:rFonts w:ascii="Courier New" w:hAnsi="Courier New" w:cs="Courier New"/>
                <w:lang w:val="en-US" w:eastAsia="ja-JP"/>
              </w:rPr>
              <w:t>plmnId</w:t>
            </w:r>
            <w:proofErr w:type="spellEnd"/>
            <w:r>
              <w:rPr>
                <w:lang w:val="en-US" w:eastAsia="ja-JP"/>
              </w:rPr>
              <w:t xml:space="preserve"> identifies the PLMN sharing the cell resources.</w:t>
            </w:r>
          </w:p>
          <w:p w14:paraId="23A695BD" w14:textId="77777777" w:rsidR="00463E22" w:rsidRDefault="00463E22" w:rsidP="00F41757">
            <w:pPr>
              <w:pStyle w:val="TAL"/>
              <w:rPr>
                <w:lang w:val="en-US" w:eastAsia="ja-JP"/>
              </w:rPr>
            </w:pPr>
          </w:p>
          <w:p w14:paraId="48CB421C" w14:textId="77777777" w:rsidR="00463E22" w:rsidRDefault="00463E22" w:rsidP="00F41757">
            <w:pPr>
              <w:pStyle w:val="TAL"/>
              <w:rPr>
                <w:lang w:val="en-US" w:eastAsia="ja-JP"/>
              </w:rPr>
            </w:pPr>
            <w:r>
              <w:t xml:space="preserve">The </w:t>
            </w:r>
            <w:r w:rsidRPr="00007CD4">
              <w:rPr>
                <w:rFonts w:ascii="Courier New" w:hAnsi="Courier New" w:cs="Courier New"/>
                <w:sz w:val="20"/>
              </w:rPr>
              <w:t>tac</w:t>
            </w:r>
            <w:r>
              <w:t xml:space="preserve"> and the </w:t>
            </w:r>
            <w:proofErr w:type="spellStart"/>
            <w:r w:rsidRPr="00007CD4">
              <w:rPr>
                <w:rFonts w:ascii="Courier New" w:hAnsi="Courier New" w:cs="Courier New"/>
                <w:sz w:val="20"/>
              </w:rPr>
              <w:t>cellId</w:t>
            </w:r>
            <w:proofErr w:type="spellEnd"/>
            <w:r>
              <w:t xml:space="preserve"> are used by the PLMN (identified by </w:t>
            </w:r>
            <w:proofErr w:type="spellStart"/>
            <w:r w:rsidRPr="008313C9">
              <w:rPr>
                <w:rFonts w:ascii="Courier New" w:hAnsi="Courier New" w:cs="Courier New"/>
                <w:lang w:val="en-US" w:eastAsia="ja-JP"/>
              </w:rPr>
              <w:t>plmnId</w:t>
            </w:r>
            <w:proofErr w:type="spellEnd"/>
            <w:r w:rsidRPr="007A38A9">
              <w:rPr>
                <w:rFonts w:cs="Arial"/>
                <w:lang w:val="en-US" w:eastAsia="ja-JP"/>
              </w:rPr>
              <w:t>)</w:t>
            </w:r>
            <w:r>
              <w:t xml:space="preserve"> sharing the cell resources</w:t>
            </w:r>
            <w:r>
              <w:rPr>
                <w:rFonts w:cs="Arial"/>
              </w:rPr>
              <w:t>.</w:t>
            </w:r>
          </w:p>
          <w:p w14:paraId="38B40CD5" w14:textId="77777777" w:rsidR="00463E22" w:rsidRDefault="00463E22" w:rsidP="00F41757">
            <w:pPr>
              <w:pStyle w:val="TAL"/>
              <w:rPr>
                <w:lang w:val="en-US" w:eastAsia="ja-JP"/>
              </w:rPr>
            </w:pPr>
          </w:p>
          <w:p w14:paraId="6E5D06FE" w14:textId="77777777" w:rsidR="00463E22" w:rsidRPr="007A38A9" w:rsidRDefault="00463E22" w:rsidP="00F41757">
            <w:pPr>
              <w:pStyle w:val="TAL"/>
              <w:rPr>
                <w:rFonts w:cs="Arial"/>
              </w:rPr>
            </w:pPr>
            <w:r w:rsidRPr="007A38A9">
              <w:rPr>
                <w:rFonts w:cs="Arial"/>
              </w:rPr>
              <w:t xml:space="preserve">The </w:t>
            </w:r>
            <w:proofErr w:type="spellStart"/>
            <w:r w:rsidRPr="007A38A9">
              <w:rPr>
                <w:rFonts w:ascii="Courier New" w:hAnsi="Courier New" w:cs="Courier New"/>
                <w:lang w:val="en-US" w:eastAsia="ja-JP"/>
              </w:rPr>
              <w:t>managementServiceExposed</w:t>
            </w:r>
            <w:proofErr w:type="spellEnd"/>
            <w:r>
              <w:rPr>
                <w:rFonts w:cs="Arial"/>
                <w:lang w:val="en-US" w:eastAsia="ja-JP"/>
              </w:rPr>
              <w:t xml:space="preserve"> indicates the management services (e.g. FM) exposed to the PLMN </w:t>
            </w:r>
            <w:r>
              <w:t xml:space="preserve">(identified by </w:t>
            </w:r>
            <w:proofErr w:type="spellStart"/>
            <w:r w:rsidRPr="008313C9">
              <w:rPr>
                <w:rFonts w:ascii="Courier New" w:hAnsi="Courier New" w:cs="Courier New"/>
                <w:lang w:val="en-US" w:eastAsia="ja-JP"/>
              </w:rPr>
              <w:t>plmnId</w:t>
            </w:r>
            <w:proofErr w:type="spellEnd"/>
            <w:r w:rsidRPr="008313C9">
              <w:rPr>
                <w:rFonts w:cs="Arial"/>
                <w:lang w:val="en-US" w:eastAsia="ja-JP"/>
              </w:rPr>
              <w:t>)</w:t>
            </w:r>
            <w:r>
              <w:rPr>
                <w:rFonts w:cs="Arial"/>
                <w:lang w:val="en-US" w:eastAsia="ja-JP"/>
              </w:rPr>
              <w:t>. The precise semantics of this attribute is not specified.</w:t>
            </w:r>
          </w:p>
          <w:p w14:paraId="01E22049" w14:textId="77777777" w:rsidR="00463E22" w:rsidRDefault="00463E22" w:rsidP="00F41757">
            <w:pPr>
              <w:pStyle w:val="TAL"/>
              <w:rPr>
                <w:rFonts w:cs="Arial"/>
              </w:rPr>
            </w:pPr>
          </w:p>
          <w:p w14:paraId="5AFD341C" w14:textId="77777777" w:rsidR="00463E22" w:rsidRDefault="00463E22" w:rsidP="00F41757">
            <w:pPr>
              <w:pStyle w:val="TAL"/>
              <w:rPr>
                <w:rFonts w:ascii="Courier New" w:hAnsi="Courier New" w:cs="Courier New"/>
              </w:rPr>
            </w:pPr>
            <w:r>
              <w:rPr>
                <w:lang w:val="en-US" w:eastAsia="ja-JP"/>
              </w:rPr>
              <w:t xml:space="preserve">One </w:t>
            </w:r>
            <w:proofErr w:type="spellStart"/>
            <w:r w:rsidRPr="007B6795">
              <w:rPr>
                <w:rFonts w:ascii="Courier New" w:hAnsi="Courier New" w:cs="Courier New"/>
                <w:lang w:val="en-US" w:eastAsia="ja-JP"/>
              </w:rPr>
              <w:t>plmnId</w:t>
            </w:r>
            <w:proofErr w:type="spellEnd"/>
            <w:r>
              <w:rPr>
                <w:lang w:val="en-US" w:eastAsia="ja-JP"/>
              </w:rPr>
              <w:t xml:space="preserve"> (value) can be included at most once in this list. The PLMN identified cannot be the primary PLMN. Its identifier</w:t>
            </w:r>
            <w:r>
              <w:t xml:space="preserve"> cannot be included in the </w:t>
            </w:r>
            <w:proofErr w:type="spellStart"/>
            <w:r w:rsidRPr="00383B98">
              <w:rPr>
                <w:rFonts w:ascii="Courier New" w:hAnsi="Courier New" w:cs="Courier New"/>
              </w:rPr>
              <w:t>plmnIdList</w:t>
            </w:r>
            <w:proofErr w:type="spellEnd"/>
            <w:r>
              <w:rPr>
                <w:rFonts w:ascii="Courier New" w:hAnsi="Courier New" w:cs="Courier New"/>
              </w:rPr>
              <w:t>.</w:t>
            </w:r>
          </w:p>
          <w:p w14:paraId="3EC4FABA" w14:textId="77777777" w:rsidR="00463E22" w:rsidRDefault="00463E22" w:rsidP="00F41757">
            <w:pPr>
              <w:pStyle w:val="TAL"/>
              <w:rPr>
                <w:rFonts w:cs="Arial"/>
              </w:rPr>
            </w:pPr>
          </w:p>
        </w:tc>
        <w:tc>
          <w:tcPr>
            <w:tcW w:w="1722" w:type="pct"/>
          </w:tcPr>
          <w:p w14:paraId="25D39946" w14:textId="77777777" w:rsidR="00463E22" w:rsidRDefault="00463E22" w:rsidP="00F41757">
            <w:pPr>
              <w:pStyle w:val="TAL"/>
              <w:rPr>
                <w:rFonts w:cs="Arial"/>
                <w:szCs w:val="18"/>
                <w:lang w:eastAsia="zh-CN"/>
              </w:rPr>
            </w:pPr>
            <w:r>
              <w:rPr>
                <w:rFonts w:cs="Arial"/>
                <w:szCs w:val="18"/>
              </w:rPr>
              <w:t>type: &lt;&lt;</w:t>
            </w:r>
            <w:proofErr w:type="spellStart"/>
            <w:r>
              <w:rPr>
                <w:rFonts w:cs="Arial"/>
                <w:szCs w:val="18"/>
              </w:rPr>
              <w:t>dataType</w:t>
            </w:r>
            <w:proofErr w:type="spellEnd"/>
            <w:r>
              <w:rPr>
                <w:rFonts w:cs="Arial"/>
                <w:szCs w:val="18"/>
              </w:rPr>
              <w:t>&gt;&gt;</w:t>
            </w:r>
          </w:p>
          <w:p w14:paraId="41ABD4E4" w14:textId="77777777" w:rsidR="00463E22" w:rsidRDefault="00463E22" w:rsidP="00F41757">
            <w:pPr>
              <w:pStyle w:val="TAL"/>
              <w:rPr>
                <w:rFonts w:cs="Arial"/>
                <w:szCs w:val="18"/>
                <w:lang w:eastAsia="zh-CN"/>
              </w:rPr>
            </w:pPr>
            <w:r>
              <w:rPr>
                <w:rFonts w:cs="Arial"/>
                <w:szCs w:val="18"/>
              </w:rPr>
              <w:t xml:space="preserve">multiplicity: </w:t>
            </w:r>
            <w:r>
              <w:rPr>
                <w:rFonts w:cs="Arial" w:hint="eastAsia"/>
                <w:szCs w:val="18"/>
                <w:lang w:eastAsia="zh-CN"/>
              </w:rPr>
              <w:t>1..5</w:t>
            </w:r>
          </w:p>
          <w:p w14:paraId="78130D16" w14:textId="210A9536" w:rsidR="00463E22" w:rsidRDefault="00463E22" w:rsidP="00F41757">
            <w:pPr>
              <w:pStyle w:val="TAL"/>
              <w:rPr>
                <w:rFonts w:cs="Arial"/>
                <w:szCs w:val="18"/>
              </w:rPr>
            </w:pPr>
            <w:proofErr w:type="spellStart"/>
            <w:r>
              <w:rPr>
                <w:rFonts w:cs="Arial"/>
                <w:szCs w:val="18"/>
              </w:rPr>
              <w:t>isOrdered</w:t>
            </w:r>
            <w:proofErr w:type="spellEnd"/>
            <w:r w:rsidRPr="00C6799F">
              <w:rPr>
                <w:rFonts w:cs="Arial"/>
                <w:color w:val="FF0000"/>
                <w:szCs w:val="18"/>
              </w:rPr>
              <w:t xml:space="preserve">: </w:t>
            </w:r>
            <w:r w:rsidR="001632EC" w:rsidRPr="00C6799F">
              <w:rPr>
                <w:rFonts w:cs="Arial"/>
                <w:color w:val="FF0000"/>
                <w:szCs w:val="18"/>
              </w:rPr>
              <w:t xml:space="preserve">: </w:t>
            </w:r>
            <w:del w:id="55" w:author="Ericsson User 12" w:date="2024-10-28T14:51:00Z">
              <w:r w:rsidR="001632EC" w:rsidRPr="001632EC" w:rsidDel="001632EC">
                <w:rPr>
                  <w:rFonts w:cs="Arial"/>
                  <w:szCs w:val="18"/>
                </w:rPr>
                <w:delText>N/A</w:delText>
              </w:r>
            </w:del>
            <w:ins w:id="56" w:author="Ericsson User 12" w:date="2024-10-28T14:51:00Z">
              <w:r w:rsidR="001632EC">
                <w:rPr>
                  <w:rFonts w:cs="Arial"/>
                  <w:szCs w:val="18"/>
                </w:rPr>
                <w:t>False</w:t>
              </w:r>
            </w:ins>
          </w:p>
          <w:p w14:paraId="0DE9F22B"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62FC01C2"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78DC5AC5" w14:textId="77777777" w:rsidR="00463E22" w:rsidRDefault="00463E22" w:rsidP="00F41757">
            <w:pPr>
              <w:pStyle w:val="TAL"/>
              <w:rPr>
                <w:lang w:eastAsia="zh-CN"/>
              </w:rPr>
            </w:pPr>
            <w:proofErr w:type="spellStart"/>
            <w:r>
              <w:rPr>
                <w:rFonts w:cs="Arial"/>
                <w:szCs w:val="18"/>
              </w:rPr>
              <w:t>isNullable</w:t>
            </w:r>
            <w:proofErr w:type="spellEnd"/>
            <w:r>
              <w:rPr>
                <w:rFonts w:cs="Arial"/>
                <w:szCs w:val="18"/>
              </w:rPr>
              <w:t>: False</w:t>
            </w:r>
          </w:p>
        </w:tc>
      </w:tr>
      <w:tr w:rsidR="00463E22" w14:paraId="7B3B7303" w14:textId="77777777" w:rsidTr="00F41757">
        <w:trPr>
          <w:cantSplit/>
          <w:tblHeader/>
        </w:trPr>
        <w:tc>
          <w:tcPr>
            <w:tcW w:w="956" w:type="pct"/>
          </w:tcPr>
          <w:p w14:paraId="03704B13"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cellIndividualOffset</w:t>
            </w:r>
            <w:proofErr w:type="spellEnd"/>
          </w:p>
        </w:tc>
        <w:tc>
          <w:tcPr>
            <w:tcW w:w="2322" w:type="pct"/>
          </w:tcPr>
          <w:p w14:paraId="05FCD14D" w14:textId="77777777" w:rsidR="00463E22" w:rsidRDefault="00463E22" w:rsidP="00F41757">
            <w:pPr>
              <w:pStyle w:val="TAL"/>
              <w:rPr>
                <w:rFonts w:cs="Arial"/>
              </w:rPr>
            </w:pPr>
            <w:r>
              <w:rPr>
                <w:rFonts w:cs="Arial"/>
              </w:rPr>
              <w:t xml:space="preserve">Offset applicable to a neighbouring cell. It is used for evaluating the neighbouring cell for handover in connected mode. This attribute corresponds to parameter </w:t>
            </w:r>
            <w:proofErr w:type="spellStart"/>
            <w:r>
              <w:t>cellIndividualOffset</w:t>
            </w:r>
            <w:proofErr w:type="spellEnd"/>
            <w:r>
              <w:rPr>
                <w:rFonts w:cs="Arial"/>
              </w:rPr>
              <w:t xml:space="preserve"> in </w:t>
            </w:r>
            <w:proofErr w:type="spellStart"/>
            <w:r>
              <w:rPr>
                <w:rFonts w:cs="Arial"/>
              </w:rPr>
              <w:t>MeasObjectEUTRA</w:t>
            </w:r>
            <w:proofErr w:type="spellEnd"/>
            <w:r>
              <w:rPr>
                <w:rFonts w:cs="Arial"/>
              </w:rPr>
              <w:t xml:space="preserve"> IE in </w:t>
            </w:r>
            <w:ins w:id="57" w:author="Ericsson User 12" w:date="2024-10-25T14:17:00Z">
              <w:r>
                <w:rPr>
                  <w:rFonts w:hint="eastAsia"/>
                  <w:lang w:val="en-US" w:eastAsia="zh-CN"/>
                </w:rPr>
                <w:t>TS 36.331</w:t>
              </w:r>
              <w:r>
                <w:rPr>
                  <w:rFonts w:cs="Arial"/>
                </w:rPr>
                <w:t xml:space="preserve"> </w:t>
              </w:r>
            </w:ins>
            <w:r>
              <w:rPr>
                <w:rFonts w:cs="Arial"/>
              </w:rPr>
              <w:t xml:space="preserve">[10]. </w:t>
            </w:r>
          </w:p>
          <w:p w14:paraId="4EF62FB1" w14:textId="77777777" w:rsidR="00463E22" w:rsidRDefault="00463E22" w:rsidP="00F41757">
            <w:pPr>
              <w:pStyle w:val="TAL"/>
              <w:rPr>
                <w:rFonts w:cs="Arial"/>
                <w:lang w:eastAsia="zh-CN"/>
              </w:rPr>
            </w:pPr>
            <w:r>
              <w:rPr>
                <w:rFonts w:cs="Arial"/>
              </w:rPr>
              <w:t xml:space="preserve">This attribute is used by the </w:t>
            </w:r>
            <w:proofErr w:type="spellStart"/>
            <w:r>
              <w:rPr>
                <w:rFonts w:cs="Arial"/>
              </w:rPr>
              <w:t>Hand</w:t>
            </w:r>
            <w:r>
              <w:rPr>
                <w:rFonts w:cs="Arial" w:hint="eastAsia"/>
                <w:lang w:eastAsia="zh-CN"/>
              </w:rPr>
              <w:t>O</w:t>
            </w:r>
            <w:r>
              <w:rPr>
                <w:rFonts w:cs="Arial"/>
              </w:rPr>
              <w:t>ver</w:t>
            </w:r>
            <w:proofErr w:type="spellEnd"/>
            <w:r>
              <w:rPr>
                <w:rFonts w:cs="Arial"/>
              </w:rPr>
              <w:t xml:space="preserve">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55908665" w14:textId="77777777" w:rsidR="00463E22" w:rsidRDefault="00463E22" w:rsidP="00F41757">
            <w:pPr>
              <w:pStyle w:val="TAL"/>
              <w:rPr>
                <w:rFonts w:cs="Arial"/>
                <w:lang w:eastAsia="zh-CN"/>
              </w:rPr>
            </w:pPr>
          </w:p>
          <w:p w14:paraId="2480BC84" w14:textId="77777777" w:rsidR="00463E22" w:rsidRDefault="00463E22" w:rsidP="00F41757">
            <w:pPr>
              <w:pStyle w:val="TAL"/>
            </w:pPr>
            <w:proofErr w:type="spellStart"/>
            <w:r>
              <w:rPr>
                <w:rFonts w:cs="Arial"/>
              </w:rPr>
              <w:t>allowedValues</w:t>
            </w:r>
            <w:proofErr w:type="spellEnd"/>
            <w:r>
              <w:rPr>
                <w:rFonts w:cs="Arial"/>
              </w:rPr>
              <w:t>:</w:t>
            </w:r>
            <w:r>
              <w:br/>
              <w:t>dB-24, dB-22, dB-20, dB-18, dB-16, dB-14, dB-12, dB-10, dB-08, dB-06, dB-05, dB-04, dB-03, dB-02, dB-01, dB+00, dB+01, dB+02, dB+03, dB+04, dB+05, dB+06, dB+08, dB+10, dB+12, dB+14, dB+16, dB+18, dB+20, dB+22, dB+24</w:t>
            </w:r>
          </w:p>
          <w:p w14:paraId="79CCD609" w14:textId="77777777" w:rsidR="00463E22" w:rsidRDefault="00463E22" w:rsidP="00F41757">
            <w:pPr>
              <w:pStyle w:val="TAL"/>
              <w:rPr>
                <w:lang w:eastAsia="zh-CN"/>
              </w:rPr>
            </w:pPr>
          </w:p>
        </w:tc>
        <w:tc>
          <w:tcPr>
            <w:tcW w:w="1722" w:type="pct"/>
          </w:tcPr>
          <w:p w14:paraId="423C1F6A" w14:textId="77777777" w:rsidR="00463E22" w:rsidRDefault="00463E22" w:rsidP="00F41757">
            <w:pPr>
              <w:pStyle w:val="TAL"/>
              <w:rPr>
                <w:lang w:eastAsia="zh-CN"/>
              </w:rPr>
            </w:pPr>
          </w:p>
          <w:p w14:paraId="178E0100" w14:textId="77777777" w:rsidR="00463E22" w:rsidRDefault="00463E22" w:rsidP="00F41757">
            <w:pPr>
              <w:pStyle w:val="TAL"/>
              <w:rPr>
                <w:rFonts w:cs="Arial"/>
              </w:rPr>
            </w:pPr>
            <w:r>
              <w:rPr>
                <w:rFonts w:cs="Arial"/>
              </w:rPr>
              <w:t>type: &lt;&lt;enumeration&gt;&gt;</w:t>
            </w:r>
          </w:p>
          <w:p w14:paraId="3DC90829" w14:textId="77777777" w:rsidR="00463E22" w:rsidRDefault="00463E22" w:rsidP="00F41757">
            <w:pPr>
              <w:pStyle w:val="TAL"/>
              <w:rPr>
                <w:rFonts w:cs="Arial"/>
              </w:rPr>
            </w:pPr>
            <w:r>
              <w:rPr>
                <w:rFonts w:cs="Arial"/>
              </w:rPr>
              <w:t>multiplicity: 1</w:t>
            </w:r>
          </w:p>
          <w:p w14:paraId="644AD858" w14:textId="77777777" w:rsidR="00463E22" w:rsidRDefault="00463E22" w:rsidP="00F41757">
            <w:pPr>
              <w:pStyle w:val="TAL"/>
              <w:rPr>
                <w:rFonts w:cs="Arial"/>
              </w:rPr>
            </w:pPr>
            <w:proofErr w:type="spellStart"/>
            <w:r>
              <w:rPr>
                <w:rFonts w:cs="Arial"/>
              </w:rPr>
              <w:t>isOrdered</w:t>
            </w:r>
            <w:proofErr w:type="spellEnd"/>
            <w:r>
              <w:rPr>
                <w:rFonts w:cs="Arial"/>
              </w:rPr>
              <w:t>: N/A</w:t>
            </w:r>
          </w:p>
          <w:p w14:paraId="265AA4CD" w14:textId="77777777" w:rsidR="00463E22" w:rsidRDefault="00463E22" w:rsidP="00F41757">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7E711779" w14:textId="77777777" w:rsidR="00463E22" w:rsidRDefault="00463E22" w:rsidP="00F41757">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539E7657" w14:textId="77777777" w:rsidR="00463E22" w:rsidRDefault="00463E22" w:rsidP="00F41757">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012ECB57" w14:textId="77777777" w:rsidR="00463E22" w:rsidRDefault="00463E22" w:rsidP="00F41757">
            <w:pPr>
              <w:pStyle w:val="TAL"/>
              <w:rPr>
                <w:lang w:eastAsia="zh-CN"/>
              </w:rPr>
            </w:pPr>
          </w:p>
        </w:tc>
      </w:tr>
      <w:tr w:rsidR="00463E22" w14:paraId="262D2EC4" w14:textId="77777777" w:rsidTr="00F41757">
        <w:trPr>
          <w:cantSplit/>
          <w:tblHeader/>
        </w:trPr>
        <w:tc>
          <w:tcPr>
            <w:tcW w:w="956" w:type="pct"/>
          </w:tcPr>
          <w:p w14:paraId="32B832F4"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cellLocalId</w:t>
            </w:r>
            <w:proofErr w:type="spellEnd"/>
          </w:p>
        </w:tc>
        <w:tc>
          <w:tcPr>
            <w:tcW w:w="2322" w:type="pct"/>
          </w:tcPr>
          <w:p w14:paraId="5F877934" w14:textId="77777777" w:rsidR="00463E22" w:rsidRDefault="00463E22" w:rsidP="00F41757">
            <w:pPr>
              <w:pStyle w:val="TAL"/>
              <w:rPr>
                <w:lang w:eastAsia="zh-CN"/>
              </w:rPr>
            </w:pPr>
            <w:r>
              <w:t>Unambiguously identify a cell within a</w:t>
            </w:r>
            <w:r>
              <w:rPr>
                <w:rFonts w:hint="eastAsia"/>
                <w:lang w:eastAsia="zh-CN"/>
              </w:rPr>
              <w:t xml:space="preserve">n </w:t>
            </w:r>
            <w:proofErr w:type="spellStart"/>
            <w:r>
              <w:rPr>
                <w:rFonts w:hint="eastAsia"/>
                <w:lang w:eastAsia="zh-CN"/>
              </w:rPr>
              <w:t>eNodeB</w:t>
            </w:r>
            <w:proofErr w:type="spellEnd"/>
            <w:r>
              <w:rPr>
                <w:rFonts w:hint="eastAsia"/>
                <w:lang w:eastAsia="zh-CN"/>
              </w:rPr>
              <w:t>.</w:t>
            </w:r>
          </w:p>
          <w:p w14:paraId="6B41B36D" w14:textId="77777777" w:rsidR="00463E22" w:rsidRDefault="00463E22" w:rsidP="00F41757">
            <w:pPr>
              <w:pStyle w:val="TAL"/>
              <w:rPr>
                <w:lang w:eastAsia="zh-CN"/>
              </w:rPr>
            </w:pPr>
          </w:p>
          <w:p w14:paraId="528D603F" w14:textId="77777777" w:rsidR="00463E22" w:rsidRDefault="00463E22" w:rsidP="00F41757">
            <w:pPr>
              <w:pStyle w:val="TAL"/>
              <w:rPr>
                <w:lang w:eastAsia="zh-CN"/>
              </w:rPr>
            </w:pPr>
            <w:proofErr w:type="spellStart"/>
            <w:r>
              <w:rPr>
                <w:rFonts w:cs="Arial"/>
              </w:rPr>
              <w:t>allowedValues</w:t>
            </w:r>
            <w:proofErr w:type="spellEnd"/>
            <w:r>
              <w:rPr>
                <w:rFonts w:cs="Arial"/>
              </w:rPr>
              <w:t>:</w:t>
            </w:r>
            <w:r>
              <w:rPr>
                <w:rFonts w:hint="eastAsia"/>
                <w:lang w:eastAsia="zh-CN"/>
              </w:rPr>
              <w:t xml:space="preserve"> 0 : 255.</w:t>
            </w:r>
          </w:p>
          <w:p w14:paraId="14B23046" w14:textId="77777777" w:rsidR="00463E22" w:rsidRDefault="00463E22" w:rsidP="00F41757">
            <w:pPr>
              <w:pStyle w:val="TAL"/>
              <w:rPr>
                <w:lang w:eastAsia="zh-CN"/>
              </w:rPr>
            </w:pPr>
          </w:p>
        </w:tc>
        <w:tc>
          <w:tcPr>
            <w:tcW w:w="1722" w:type="pct"/>
          </w:tcPr>
          <w:p w14:paraId="12F2A9AD" w14:textId="77777777" w:rsidR="00463E22" w:rsidRDefault="00463E22" w:rsidP="00F41757">
            <w:pPr>
              <w:pStyle w:val="TAL"/>
              <w:rPr>
                <w:rFonts w:cs="Arial"/>
                <w:lang w:eastAsia="zh-CN"/>
              </w:rPr>
            </w:pPr>
            <w:r>
              <w:rPr>
                <w:rFonts w:cs="Arial"/>
              </w:rPr>
              <w:t xml:space="preserve">type: </w:t>
            </w:r>
            <w:r>
              <w:rPr>
                <w:rFonts w:cs="Arial" w:hint="eastAsia"/>
                <w:lang w:eastAsia="zh-CN"/>
              </w:rPr>
              <w:t>Integer</w:t>
            </w:r>
          </w:p>
          <w:p w14:paraId="026406D3" w14:textId="77777777" w:rsidR="00463E22" w:rsidRDefault="00463E22" w:rsidP="00F41757">
            <w:pPr>
              <w:pStyle w:val="TAL"/>
              <w:rPr>
                <w:rFonts w:cs="Arial"/>
              </w:rPr>
            </w:pPr>
            <w:r>
              <w:rPr>
                <w:rFonts w:cs="Arial"/>
              </w:rPr>
              <w:t>multiplicity: 1</w:t>
            </w:r>
          </w:p>
          <w:p w14:paraId="5266903D" w14:textId="77777777" w:rsidR="00463E22" w:rsidRDefault="00463E22" w:rsidP="00F41757">
            <w:pPr>
              <w:pStyle w:val="TAL"/>
              <w:rPr>
                <w:rFonts w:cs="Arial"/>
              </w:rPr>
            </w:pPr>
            <w:proofErr w:type="spellStart"/>
            <w:r>
              <w:rPr>
                <w:rFonts w:cs="Arial"/>
              </w:rPr>
              <w:t>isOrdered</w:t>
            </w:r>
            <w:proofErr w:type="spellEnd"/>
            <w:r>
              <w:rPr>
                <w:rFonts w:cs="Arial"/>
              </w:rPr>
              <w:t>: N/A</w:t>
            </w:r>
          </w:p>
          <w:p w14:paraId="43B847DC" w14:textId="77777777" w:rsidR="00463E22" w:rsidRDefault="00463E22" w:rsidP="00F41757">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0FA98948" w14:textId="77777777" w:rsidR="00463E22" w:rsidRDefault="00463E22" w:rsidP="00F41757">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76045822" w14:textId="77777777" w:rsidR="00463E22" w:rsidRDefault="00463E22" w:rsidP="00F41757">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1FB60D69" w14:textId="77777777" w:rsidR="00463E22" w:rsidRDefault="00463E22" w:rsidP="00F41757">
            <w:pPr>
              <w:pStyle w:val="TAL"/>
              <w:rPr>
                <w:lang w:eastAsia="zh-CN"/>
              </w:rPr>
            </w:pPr>
          </w:p>
        </w:tc>
      </w:tr>
      <w:tr w:rsidR="00463E22" w14:paraId="62DFFA39" w14:textId="77777777" w:rsidTr="00F41757">
        <w:trPr>
          <w:cantSplit/>
          <w:tblHeader/>
        </w:trPr>
        <w:tc>
          <w:tcPr>
            <w:tcW w:w="956" w:type="pct"/>
          </w:tcPr>
          <w:p w14:paraId="2E67E2D5" w14:textId="77777777" w:rsidR="00463E22" w:rsidRPr="005700BF" w:rsidRDefault="00463E22" w:rsidP="00F41757">
            <w:pPr>
              <w:pStyle w:val="TAL"/>
              <w:rPr>
                <w:rFonts w:ascii="Courier New" w:hAnsi="Courier New" w:cs="Courier New"/>
              </w:rPr>
            </w:pPr>
            <w:proofErr w:type="spellStart"/>
            <w:r w:rsidRPr="00C90E18">
              <w:rPr>
                <w:rFonts w:ascii="Courier New" w:hAnsi="Courier New" w:cs="Courier New"/>
              </w:rPr>
              <w:t>cellLocalId</w:t>
            </w:r>
            <w:r w:rsidRPr="00C90E18">
              <w:rPr>
                <w:rFonts w:ascii="Courier New" w:hAnsi="Courier New" w:cs="Courier New"/>
                <w:lang w:eastAsia="zh-CN"/>
              </w:rPr>
              <w:t>List</w:t>
            </w:r>
            <w:proofErr w:type="spellEnd"/>
          </w:p>
        </w:tc>
        <w:tc>
          <w:tcPr>
            <w:tcW w:w="2322" w:type="pct"/>
          </w:tcPr>
          <w:p w14:paraId="6275BFBF" w14:textId="77777777" w:rsidR="00463E22" w:rsidRPr="00C90E18" w:rsidRDefault="00463E22" w:rsidP="00F41757">
            <w:pPr>
              <w:pStyle w:val="TAL"/>
              <w:rPr>
                <w:rFonts w:cs="Arial"/>
              </w:rPr>
            </w:pPr>
            <w:r w:rsidRPr="00C90E18">
              <w:rPr>
                <w:rFonts w:cs="Arial"/>
              </w:rPr>
              <w:t xml:space="preserve">This holds a list of cell local identities that can be assigned to the </w:t>
            </w:r>
            <w:proofErr w:type="spellStart"/>
            <w:r w:rsidRPr="00C90E18">
              <w:rPr>
                <w:rFonts w:ascii="Courier New" w:hAnsi="Courier New" w:cs="Courier New"/>
              </w:rPr>
              <w:t>cellLocalId</w:t>
            </w:r>
            <w:proofErr w:type="spellEnd"/>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5A49EF55" w14:textId="77777777" w:rsidR="00463E22" w:rsidRPr="00C90E18" w:rsidRDefault="00463E22" w:rsidP="00F41757">
            <w:pPr>
              <w:pStyle w:val="TAL"/>
              <w:rPr>
                <w:rFonts w:cs="Arial"/>
                <w:lang w:eastAsia="zh-CN"/>
              </w:rPr>
            </w:pPr>
          </w:p>
          <w:p w14:paraId="616F6DC3" w14:textId="77777777" w:rsidR="00463E22" w:rsidRDefault="00463E22" w:rsidP="00F41757">
            <w:pPr>
              <w:pStyle w:val="TAL"/>
              <w:rPr>
                <w:lang w:eastAsia="zh-CN"/>
              </w:rPr>
            </w:pPr>
            <w:proofErr w:type="spellStart"/>
            <w:r w:rsidRPr="00C90E18">
              <w:rPr>
                <w:rFonts w:cs="Arial"/>
                <w:lang w:eastAsia="zh-CN"/>
              </w:rPr>
              <w:t>allowedValues</w:t>
            </w:r>
            <w:proofErr w:type="spellEnd"/>
            <w:r w:rsidRPr="00C90E18">
              <w:rPr>
                <w:rFonts w:cs="Arial"/>
                <w:lang w:eastAsia="zh-CN"/>
              </w:rPr>
              <w:t xml:space="preserve"> of</w:t>
            </w:r>
            <w:r w:rsidRPr="00C90E18">
              <w:rPr>
                <w:rFonts w:cs="Arial"/>
              </w:rPr>
              <w:t xml:space="preserve"> each entry: </w:t>
            </w:r>
            <w:r w:rsidRPr="00C90E18">
              <w:rPr>
                <w:lang w:eastAsia="zh-CN"/>
              </w:rPr>
              <w:t>0 : 255</w:t>
            </w:r>
          </w:p>
          <w:p w14:paraId="0AD2C289" w14:textId="77777777" w:rsidR="00463E22" w:rsidRDefault="00463E22" w:rsidP="00F41757">
            <w:pPr>
              <w:pStyle w:val="TAL"/>
            </w:pPr>
          </w:p>
        </w:tc>
        <w:tc>
          <w:tcPr>
            <w:tcW w:w="1722" w:type="pct"/>
          </w:tcPr>
          <w:p w14:paraId="527DBC70" w14:textId="77777777" w:rsidR="00463E22" w:rsidRPr="00155E60" w:rsidRDefault="00463E22" w:rsidP="00F41757">
            <w:pPr>
              <w:pStyle w:val="TAL"/>
              <w:rPr>
                <w:rFonts w:cs="Arial"/>
                <w:lang w:val="en-US"/>
              </w:rPr>
            </w:pPr>
            <w:r w:rsidRPr="00155E60">
              <w:rPr>
                <w:rFonts w:cs="Arial"/>
                <w:lang w:val="en-US"/>
              </w:rPr>
              <w:t>type: Integer</w:t>
            </w:r>
          </w:p>
          <w:p w14:paraId="3CB2F725" w14:textId="77777777" w:rsidR="00463E22" w:rsidRPr="00155E60" w:rsidRDefault="00463E22" w:rsidP="00F41757">
            <w:pPr>
              <w:pStyle w:val="TAL"/>
              <w:rPr>
                <w:rFonts w:cs="Arial"/>
                <w:lang w:val="en-US"/>
              </w:rPr>
            </w:pPr>
            <w:r w:rsidRPr="00155E60">
              <w:rPr>
                <w:rFonts w:cs="Arial"/>
                <w:lang w:val="en-US"/>
              </w:rPr>
              <w:t xml:space="preserve">multiplicity: </w:t>
            </w:r>
            <w:del w:id="58" w:author="Ericsson User 12" w:date="2024-10-25T14:47:00Z">
              <w:r w:rsidRPr="00155E60" w:rsidDel="00FD44BF">
                <w:rPr>
                  <w:rFonts w:cs="Arial"/>
                  <w:lang w:val="en-US"/>
                </w:rPr>
                <w:delText>1..</w:delText>
              </w:r>
            </w:del>
            <w:r w:rsidRPr="00155E60">
              <w:rPr>
                <w:rFonts w:cs="Arial"/>
                <w:lang w:val="en-US"/>
              </w:rPr>
              <w:t>*</w:t>
            </w:r>
          </w:p>
          <w:p w14:paraId="38C013D8" w14:textId="3298C1FB" w:rsidR="00463E22" w:rsidRPr="00155E60" w:rsidRDefault="00463E22" w:rsidP="00F41757">
            <w:pPr>
              <w:pStyle w:val="TAL"/>
              <w:rPr>
                <w:rFonts w:cs="Arial"/>
                <w:lang w:val="en-US"/>
              </w:rPr>
            </w:pPr>
            <w:proofErr w:type="spellStart"/>
            <w:r w:rsidRPr="00155E60">
              <w:rPr>
                <w:rFonts w:cs="Arial"/>
                <w:lang w:val="en-US"/>
              </w:rPr>
              <w:t>isOrdered</w:t>
            </w:r>
            <w:proofErr w:type="spellEnd"/>
            <w:r w:rsidRPr="00155E60">
              <w:rPr>
                <w:rFonts w:cs="Arial"/>
                <w:lang w:val="en-US"/>
              </w:rPr>
              <w:t xml:space="preserve">: </w:t>
            </w:r>
            <w:r w:rsidR="001632EC" w:rsidRPr="00C6799F">
              <w:rPr>
                <w:rFonts w:cs="Arial"/>
                <w:color w:val="FF0000"/>
                <w:szCs w:val="18"/>
              </w:rPr>
              <w:t xml:space="preserve">: </w:t>
            </w:r>
            <w:del w:id="59" w:author="Ericsson User 12" w:date="2024-10-28T14:51:00Z">
              <w:r w:rsidR="001632EC" w:rsidRPr="001632EC" w:rsidDel="001632EC">
                <w:rPr>
                  <w:rFonts w:cs="Arial"/>
                  <w:szCs w:val="18"/>
                </w:rPr>
                <w:delText>N/A</w:delText>
              </w:r>
            </w:del>
            <w:ins w:id="60" w:author="Ericsson User 12" w:date="2024-10-28T14:51:00Z">
              <w:r w:rsidR="001632EC">
                <w:rPr>
                  <w:rFonts w:cs="Arial"/>
                  <w:szCs w:val="18"/>
                </w:rPr>
                <w:t>False</w:t>
              </w:r>
            </w:ins>
          </w:p>
          <w:p w14:paraId="3BC6114C" w14:textId="77777777" w:rsidR="00463E22" w:rsidRPr="00801D7F" w:rsidRDefault="00463E22" w:rsidP="00F41757">
            <w:pPr>
              <w:pStyle w:val="TAL"/>
              <w:rPr>
                <w:rFonts w:cs="Arial"/>
                <w:lang w:val="fr-FR"/>
              </w:rPr>
            </w:pPr>
            <w:proofErr w:type="spellStart"/>
            <w:r w:rsidRPr="00801D7F">
              <w:rPr>
                <w:rFonts w:cs="Arial"/>
                <w:lang w:val="fr-FR"/>
              </w:rPr>
              <w:t>isUnique</w:t>
            </w:r>
            <w:proofErr w:type="spellEnd"/>
            <w:r w:rsidRPr="00801D7F">
              <w:rPr>
                <w:rFonts w:cs="Arial"/>
                <w:lang w:val="fr-FR"/>
              </w:rPr>
              <w:t xml:space="preserve">: </w:t>
            </w:r>
            <w:proofErr w:type="spellStart"/>
            <w:r>
              <w:rPr>
                <w:rFonts w:cs="Arial"/>
                <w:lang w:val="fr-FR"/>
              </w:rPr>
              <w:t>True</w:t>
            </w:r>
            <w:proofErr w:type="spellEnd"/>
          </w:p>
          <w:p w14:paraId="3892638E" w14:textId="77777777" w:rsidR="00463E22" w:rsidRPr="00801D7F" w:rsidRDefault="00463E22" w:rsidP="00F41757">
            <w:pPr>
              <w:pStyle w:val="TAL"/>
              <w:rPr>
                <w:rFonts w:cs="Arial"/>
                <w:lang w:val="fr-FR"/>
              </w:rPr>
            </w:pPr>
            <w:proofErr w:type="spellStart"/>
            <w:r w:rsidRPr="00801D7F">
              <w:rPr>
                <w:rFonts w:cs="Arial"/>
                <w:lang w:val="fr-FR"/>
              </w:rPr>
              <w:t>defaultValue</w:t>
            </w:r>
            <w:proofErr w:type="spellEnd"/>
            <w:r w:rsidRPr="00801D7F">
              <w:rPr>
                <w:rFonts w:cs="Arial"/>
                <w:lang w:val="fr-FR"/>
              </w:rPr>
              <w:t>: None</w:t>
            </w:r>
          </w:p>
          <w:p w14:paraId="63021B58" w14:textId="77777777" w:rsidR="00463E22" w:rsidRDefault="00463E22" w:rsidP="00F41757">
            <w:pPr>
              <w:pStyle w:val="TAL"/>
              <w:rPr>
                <w:rFonts w:cs="Arial"/>
              </w:rPr>
            </w:pPr>
            <w:proofErr w:type="spellStart"/>
            <w:r w:rsidRPr="00801D7F">
              <w:rPr>
                <w:rFonts w:cs="Arial"/>
                <w:lang w:val="fr-FR"/>
              </w:rPr>
              <w:t>isNullable</w:t>
            </w:r>
            <w:proofErr w:type="spellEnd"/>
            <w:r w:rsidRPr="00801D7F">
              <w:rPr>
                <w:rFonts w:cs="Arial"/>
                <w:lang w:val="fr-FR"/>
              </w:rPr>
              <w:t xml:space="preserve">: </w:t>
            </w:r>
            <w:del w:id="61" w:author="Ericsson User 12" w:date="2024-10-25T14:47:00Z">
              <w:r w:rsidRPr="00801D7F" w:rsidDel="00FD44BF">
                <w:rPr>
                  <w:rFonts w:cs="Arial"/>
                  <w:lang w:val="fr-FR"/>
                </w:rPr>
                <w:delText>True</w:delText>
              </w:r>
            </w:del>
            <w:ins w:id="62" w:author="Ericsson User 12" w:date="2024-10-25T14:47:00Z">
              <w:r>
                <w:rPr>
                  <w:rFonts w:cs="Arial"/>
                  <w:lang w:val="fr-FR"/>
                </w:rPr>
                <w:t>False</w:t>
              </w:r>
            </w:ins>
          </w:p>
        </w:tc>
      </w:tr>
      <w:tr w:rsidR="00463E22" w14:paraId="36B025D2" w14:textId="77777777" w:rsidTr="00F41757">
        <w:trPr>
          <w:cantSplit/>
          <w:tblHeader/>
        </w:trPr>
        <w:tc>
          <w:tcPr>
            <w:tcW w:w="956" w:type="pct"/>
          </w:tcPr>
          <w:p w14:paraId="458F5531" w14:textId="77777777" w:rsidR="00463E22" w:rsidRPr="005700BF" w:rsidRDefault="00463E22" w:rsidP="00F41757">
            <w:pPr>
              <w:pStyle w:val="TAL"/>
              <w:rPr>
                <w:rFonts w:ascii="Courier New" w:hAnsi="Courier New" w:cs="Courier New"/>
                <w:lang w:eastAsia="zh-CN"/>
              </w:rPr>
            </w:pPr>
            <w:proofErr w:type="spellStart"/>
            <w:r w:rsidRPr="005700BF">
              <w:rPr>
                <w:rFonts w:ascii="Courier New" w:hAnsi="Courier New" w:cs="Courier New"/>
              </w:rPr>
              <w:t>cellResvInfo</w:t>
            </w:r>
            <w:proofErr w:type="spellEnd"/>
          </w:p>
        </w:tc>
        <w:tc>
          <w:tcPr>
            <w:tcW w:w="2322" w:type="pct"/>
          </w:tcPr>
          <w:p w14:paraId="26C415A4" w14:textId="77777777" w:rsidR="00463E22" w:rsidRDefault="00463E22" w:rsidP="00F41757">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4B7EEA14" w14:textId="77777777" w:rsidR="00463E22" w:rsidRDefault="00463E22" w:rsidP="00F41757">
            <w:pPr>
              <w:pStyle w:val="TAL"/>
              <w:rPr>
                <w:lang w:eastAsia="zh-CN"/>
              </w:rPr>
            </w:pPr>
            <w:r>
              <w:rPr>
                <w:rFonts w:hint="eastAsia"/>
                <w:lang w:eastAsia="zh-CN"/>
              </w:rPr>
              <w:t>See TS 36.300</w:t>
            </w:r>
            <w:ins w:id="63" w:author="Ericsson User 12" w:date="2024-10-25T14:12:00Z">
              <w:r>
                <w:rPr>
                  <w:lang w:eastAsia="zh-CN"/>
                </w:rPr>
                <w:t xml:space="preserve"> </w:t>
              </w:r>
            </w:ins>
            <w:r>
              <w:rPr>
                <w:rFonts w:hint="eastAsia"/>
                <w:lang w:eastAsia="zh-CN"/>
              </w:rPr>
              <w:t xml:space="preserve">[11] for </w:t>
            </w:r>
            <w:r>
              <w:rPr>
                <w:lang w:eastAsia="zh-CN"/>
              </w:rPr>
              <w:t>MBSFN Area Reserved Cell</w:t>
            </w:r>
            <w:r>
              <w:rPr>
                <w:rFonts w:hint="eastAsia"/>
                <w:lang w:eastAsia="zh-CN"/>
              </w:rPr>
              <w:t>.</w:t>
            </w:r>
          </w:p>
          <w:p w14:paraId="5EE6CF44" w14:textId="77777777" w:rsidR="00463E22" w:rsidRDefault="00463E22" w:rsidP="00F41757">
            <w:pPr>
              <w:pStyle w:val="TAL"/>
              <w:rPr>
                <w:lang w:eastAsia="zh-CN"/>
              </w:rPr>
            </w:pPr>
          </w:p>
          <w:p w14:paraId="57AA40EA" w14:textId="77777777" w:rsidR="00463E22" w:rsidRDefault="00463E22" w:rsidP="00F41757">
            <w:pPr>
              <w:pStyle w:val="TAL"/>
              <w:rPr>
                <w:noProof/>
                <w:lang w:eastAsia="zh-CN"/>
              </w:rPr>
            </w:pPr>
            <w:proofErr w:type="spellStart"/>
            <w:r>
              <w:rPr>
                <w:rFonts w:cs="Arial"/>
              </w:rPr>
              <w:t>allowedValues</w:t>
            </w:r>
            <w:proofErr w:type="spellEnd"/>
            <w:r>
              <w:rPr>
                <w:rFonts w:cs="Arial"/>
              </w:rPr>
              <w:t>:</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722" w:type="pct"/>
          </w:tcPr>
          <w:p w14:paraId="39892959" w14:textId="77777777" w:rsidR="00463E22" w:rsidRDefault="00463E22" w:rsidP="00F41757">
            <w:pPr>
              <w:pStyle w:val="TAL"/>
              <w:rPr>
                <w:rFonts w:cs="Arial"/>
                <w:lang w:eastAsia="zh-CN"/>
              </w:rPr>
            </w:pPr>
            <w:r>
              <w:rPr>
                <w:rFonts w:cs="Arial"/>
              </w:rPr>
              <w:t>type:&lt;&lt;enumeration&gt;&gt;</w:t>
            </w:r>
          </w:p>
          <w:p w14:paraId="5E041B17" w14:textId="77777777" w:rsidR="00463E22" w:rsidRDefault="00463E22" w:rsidP="00F41757">
            <w:pPr>
              <w:pStyle w:val="TAL"/>
              <w:rPr>
                <w:rFonts w:cs="Arial"/>
              </w:rPr>
            </w:pPr>
            <w:r>
              <w:rPr>
                <w:rFonts w:cs="Arial"/>
              </w:rPr>
              <w:t>multiplicity: 1</w:t>
            </w:r>
          </w:p>
          <w:p w14:paraId="5E902070" w14:textId="77777777" w:rsidR="00463E22" w:rsidRDefault="00463E22" w:rsidP="00F41757">
            <w:pPr>
              <w:pStyle w:val="TAL"/>
              <w:rPr>
                <w:rFonts w:cs="Arial"/>
              </w:rPr>
            </w:pPr>
            <w:proofErr w:type="spellStart"/>
            <w:r>
              <w:rPr>
                <w:rFonts w:cs="Arial"/>
              </w:rPr>
              <w:t>isOrdered</w:t>
            </w:r>
            <w:proofErr w:type="spellEnd"/>
            <w:r w:rsidRPr="00C6799F">
              <w:rPr>
                <w:rFonts w:cs="Arial"/>
                <w:color w:val="FF0000"/>
              </w:rPr>
              <w:t xml:space="preserve">: </w:t>
            </w:r>
            <w:r w:rsidRPr="001632EC">
              <w:rPr>
                <w:rFonts w:cs="Arial"/>
              </w:rPr>
              <w:t>N/A</w:t>
            </w:r>
          </w:p>
          <w:p w14:paraId="5A3955C8" w14:textId="77777777" w:rsidR="00463E22" w:rsidRDefault="00463E22" w:rsidP="00F41757">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649CC57A" w14:textId="77777777" w:rsidR="00463E22" w:rsidRDefault="00463E22" w:rsidP="00F41757">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6D50C1C5" w14:textId="77777777" w:rsidR="00463E22" w:rsidRDefault="00463E22" w:rsidP="00F41757">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E268459" w14:textId="77777777" w:rsidR="00463E22" w:rsidRDefault="00463E22" w:rsidP="00F41757">
            <w:pPr>
              <w:pStyle w:val="TAL"/>
              <w:rPr>
                <w:lang w:eastAsia="zh-CN"/>
              </w:rPr>
            </w:pPr>
          </w:p>
        </w:tc>
      </w:tr>
      <w:tr w:rsidR="00463E22" w14:paraId="73E367E7" w14:textId="77777777" w:rsidTr="00F41757">
        <w:trPr>
          <w:cantSplit/>
          <w:tblHeader/>
        </w:trPr>
        <w:tc>
          <w:tcPr>
            <w:tcW w:w="956" w:type="pct"/>
          </w:tcPr>
          <w:p w14:paraId="1EA7BAD0"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lastRenderedPageBreak/>
              <w:t>cellSize</w:t>
            </w:r>
            <w:proofErr w:type="spellEnd"/>
          </w:p>
        </w:tc>
        <w:tc>
          <w:tcPr>
            <w:tcW w:w="2322" w:type="pct"/>
          </w:tcPr>
          <w:p w14:paraId="23B68904" w14:textId="77777777" w:rsidR="00463E22" w:rsidRDefault="00463E22" w:rsidP="00F41757">
            <w:pPr>
              <w:pStyle w:val="TAL"/>
              <w:rPr>
                <w:lang w:eastAsia="zh-CN"/>
              </w:rPr>
            </w:pPr>
            <w:r>
              <w:t>See cell-Size in TS 36.423 [</w:t>
            </w:r>
            <w:r>
              <w:rPr>
                <w:lang w:eastAsia="zh-CN"/>
              </w:rPr>
              <w:t>24</w:t>
            </w:r>
            <w:r>
              <w:t>].</w:t>
            </w:r>
          </w:p>
          <w:p w14:paraId="2CB334EC" w14:textId="77777777" w:rsidR="00463E22" w:rsidRDefault="00463E22" w:rsidP="00F41757">
            <w:pPr>
              <w:pStyle w:val="TAL"/>
              <w:rPr>
                <w:lang w:eastAsia="zh-CN"/>
              </w:rPr>
            </w:pPr>
          </w:p>
          <w:p w14:paraId="72020CBC" w14:textId="77777777" w:rsidR="00463E22" w:rsidRDefault="00463E22" w:rsidP="00F41757">
            <w:pPr>
              <w:pStyle w:val="TAL"/>
              <w:rPr>
                <w:lang w:eastAsia="zh-CN"/>
              </w:rPr>
            </w:pPr>
            <w:proofErr w:type="spellStart"/>
            <w:r>
              <w:rPr>
                <w:rFonts w:cs="Arial"/>
              </w:rPr>
              <w:t>allowedValues</w:t>
            </w:r>
            <w:proofErr w:type="spellEnd"/>
            <w:r>
              <w:rPr>
                <w:rFonts w:cs="Arial"/>
              </w:rPr>
              <w:t>:</w:t>
            </w:r>
            <w:r>
              <w:t xml:space="preserve"> See cell-Size in TS 36.423 [24].</w:t>
            </w:r>
          </w:p>
        </w:tc>
        <w:tc>
          <w:tcPr>
            <w:tcW w:w="1722" w:type="pct"/>
          </w:tcPr>
          <w:p w14:paraId="53AF81AE" w14:textId="77777777" w:rsidR="00463E22" w:rsidRDefault="00463E22" w:rsidP="00F41757">
            <w:pPr>
              <w:pStyle w:val="TAL"/>
              <w:rPr>
                <w:rFonts w:cs="Arial"/>
                <w:lang w:eastAsia="zh-CN"/>
              </w:rPr>
            </w:pPr>
            <w:r>
              <w:rPr>
                <w:rFonts w:cs="Arial"/>
              </w:rPr>
              <w:t>type:&lt;&lt;enumeration&gt;&gt;</w:t>
            </w:r>
          </w:p>
          <w:p w14:paraId="0F0ED3F2" w14:textId="77777777" w:rsidR="00463E22" w:rsidRDefault="00463E22" w:rsidP="00F41757">
            <w:pPr>
              <w:pStyle w:val="TAL"/>
              <w:rPr>
                <w:rFonts w:cs="Arial"/>
              </w:rPr>
            </w:pPr>
            <w:r>
              <w:rPr>
                <w:rFonts w:cs="Arial"/>
              </w:rPr>
              <w:t>multiplicity: 1</w:t>
            </w:r>
          </w:p>
          <w:p w14:paraId="46E59553" w14:textId="77777777" w:rsidR="00463E22" w:rsidRDefault="00463E22" w:rsidP="00F41757">
            <w:pPr>
              <w:pStyle w:val="TAL"/>
              <w:rPr>
                <w:rFonts w:cs="Arial"/>
              </w:rPr>
            </w:pPr>
            <w:proofErr w:type="spellStart"/>
            <w:r>
              <w:rPr>
                <w:rFonts w:cs="Arial"/>
              </w:rPr>
              <w:t>isOrdered</w:t>
            </w:r>
            <w:proofErr w:type="spellEnd"/>
            <w:r>
              <w:rPr>
                <w:rFonts w:cs="Arial"/>
              </w:rPr>
              <w:t>: N/A</w:t>
            </w:r>
          </w:p>
          <w:p w14:paraId="709E63A5" w14:textId="77777777" w:rsidR="00463E22" w:rsidRDefault="00463E22" w:rsidP="00F41757">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0761B09F" w14:textId="77777777" w:rsidR="00463E22" w:rsidRDefault="00463E22" w:rsidP="00F41757">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49C18B05" w14:textId="77777777" w:rsidR="00463E22" w:rsidRDefault="00463E22" w:rsidP="00F41757">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20FF0EB1" w14:textId="77777777" w:rsidR="00463E22" w:rsidRDefault="00463E22" w:rsidP="00F41757">
            <w:pPr>
              <w:pStyle w:val="TAL"/>
            </w:pPr>
          </w:p>
        </w:tc>
      </w:tr>
      <w:tr w:rsidR="00463E22" w14:paraId="09349D4E" w14:textId="77777777" w:rsidTr="00F41757">
        <w:trPr>
          <w:cantSplit/>
          <w:tblHeader/>
        </w:trPr>
        <w:tc>
          <w:tcPr>
            <w:tcW w:w="956" w:type="pct"/>
          </w:tcPr>
          <w:p w14:paraId="7615ED52"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cOCStatus</w:t>
            </w:r>
            <w:proofErr w:type="spellEnd"/>
          </w:p>
        </w:tc>
        <w:tc>
          <w:tcPr>
            <w:tcW w:w="2322" w:type="pct"/>
          </w:tcPr>
          <w:p w14:paraId="423E4BEA" w14:textId="77777777" w:rsidR="00463E22" w:rsidRDefault="00463E22" w:rsidP="00F41757">
            <w:pPr>
              <w:pStyle w:val="TAL"/>
              <w:ind w:left="120" w:hanging="120"/>
              <w:rPr>
                <w:rFonts w:cs="Arial"/>
              </w:rPr>
            </w:pPr>
            <w:r>
              <w:rPr>
                <w:rFonts w:cs="Arial"/>
              </w:rPr>
              <w:t xml:space="preserve">This attribute holds the information about cell outage compensation (COC) activities for the cell which name contains the </w:t>
            </w:r>
            <w:proofErr w:type="spellStart"/>
            <w:r>
              <w:rPr>
                <w:rFonts w:ascii="Courier New" w:hAnsi="Courier New" w:cs="Courier New"/>
              </w:rPr>
              <w:t>CellOutageCompensationInformation</w:t>
            </w:r>
            <w:proofErr w:type="spellEnd"/>
            <w:r>
              <w:rPr>
                <w:rFonts w:cs="Arial"/>
              </w:rPr>
              <w:t xml:space="preserve"> IOC instance. </w:t>
            </w:r>
          </w:p>
          <w:p w14:paraId="6AF323DA" w14:textId="77777777" w:rsidR="00463E22" w:rsidRDefault="00463E22" w:rsidP="00F41757">
            <w:pPr>
              <w:pStyle w:val="TAL"/>
              <w:ind w:left="120" w:hanging="120"/>
            </w:pPr>
          </w:p>
          <w:p w14:paraId="0CB345DA" w14:textId="77777777" w:rsidR="00463E22" w:rsidRDefault="00463E22" w:rsidP="00F41757">
            <w:pPr>
              <w:pStyle w:val="TAL"/>
              <w:ind w:left="120" w:hanging="120"/>
              <w:rPr>
                <w:rFonts w:cs="Arial"/>
              </w:rPr>
            </w:pPr>
            <w:r>
              <w:rPr>
                <w:rFonts w:cs="Arial"/>
              </w:rPr>
              <w:t xml:space="preserve">The initial state is </w:t>
            </w:r>
            <w:proofErr w:type="spellStart"/>
            <w:r>
              <w:rPr>
                <w:rFonts w:cs="Arial"/>
              </w:rPr>
              <w:t>cOCDeactive</w:t>
            </w:r>
            <w:proofErr w:type="spellEnd"/>
            <w:r>
              <w:rPr>
                <w:rFonts w:cs="Arial" w:hint="eastAsia"/>
              </w:rPr>
              <w:t>.</w:t>
            </w:r>
          </w:p>
          <w:p w14:paraId="548B8626" w14:textId="77777777" w:rsidR="00463E22" w:rsidRDefault="00463E22" w:rsidP="00F41757">
            <w:pPr>
              <w:pStyle w:val="TAL"/>
              <w:ind w:left="120" w:hanging="120"/>
            </w:pPr>
          </w:p>
          <w:p w14:paraId="07A6445D" w14:textId="77777777" w:rsidR="00463E22" w:rsidRDefault="00463E22" w:rsidP="00F41757">
            <w:pPr>
              <w:pStyle w:val="TAL"/>
              <w:ind w:left="120" w:hanging="120"/>
            </w:pPr>
            <w:r>
              <w:rPr>
                <w:rFonts w:cs="Arial"/>
              </w:rPr>
              <w:t>When a cell outage is detected and its compensation starts, then the stat</w:t>
            </w:r>
            <w:r>
              <w:rPr>
                <w:rFonts w:cs="Arial" w:hint="eastAsia"/>
              </w:rPr>
              <w:t>e</w:t>
            </w:r>
            <w:r>
              <w:rPr>
                <w:rFonts w:cs="Arial"/>
              </w:rPr>
              <w:t xml:space="preserve"> is </w:t>
            </w:r>
            <w:proofErr w:type="spellStart"/>
            <w:r>
              <w:rPr>
                <w:rFonts w:ascii="Courier New" w:hAnsi="Courier New" w:cs="Courier New"/>
              </w:rPr>
              <w:t>cOCActivating</w:t>
            </w:r>
            <w:proofErr w:type="spellEnd"/>
            <w:r>
              <w:rPr>
                <w:rFonts w:cs="Arial"/>
              </w:rPr>
              <w:t>.</w:t>
            </w:r>
          </w:p>
          <w:p w14:paraId="10994E1F" w14:textId="77777777" w:rsidR="00463E22" w:rsidRDefault="00463E22" w:rsidP="00F41757">
            <w:pPr>
              <w:pStyle w:val="TAL"/>
              <w:rPr>
                <w:rFonts w:cs="Arial"/>
              </w:rPr>
            </w:pPr>
          </w:p>
          <w:p w14:paraId="6456C6CA" w14:textId="77777777" w:rsidR="00463E22" w:rsidRDefault="00463E22" w:rsidP="00F41757">
            <w:pPr>
              <w:pStyle w:val="TAL"/>
              <w:ind w:left="120" w:hanging="120"/>
            </w:pPr>
            <w:r>
              <w:rPr>
                <w:rFonts w:cs="Arial"/>
              </w:rPr>
              <w:t>When COC function decides that all activities to </w:t>
            </w:r>
            <w:proofErr w:type="spellStart"/>
            <w:r>
              <w:rPr>
                <w:rFonts w:cs="Arial"/>
              </w:rPr>
              <w:t>acitvate</w:t>
            </w:r>
            <w:proofErr w:type="spellEnd"/>
            <w:r>
              <w:rPr>
                <w:rFonts w:cs="Arial"/>
              </w:rPr>
              <w:t xml:space="preserve"> the compensation are done, the stat</w:t>
            </w:r>
            <w:r>
              <w:rPr>
                <w:rFonts w:cs="Arial" w:hint="eastAsia"/>
              </w:rPr>
              <w:t>e</w:t>
            </w:r>
            <w:r>
              <w:rPr>
                <w:rFonts w:cs="Arial"/>
              </w:rPr>
              <w:t xml:space="preserve"> changes to </w:t>
            </w:r>
            <w:proofErr w:type="spellStart"/>
            <w:r>
              <w:rPr>
                <w:rFonts w:ascii="Courier New" w:hAnsi="Courier New" w:cs="Courier New"/>
              </w:rPr>
              <w:t>cOCActive</w:t>
            </w:r>
            <w:proofErr w:type="spellEnd"/>
            <w:r>
              <w:rPr>
                <w:rFonts w:cs="Arial"/>
              </w:rPr>
              <w:t>.</w:t>
            </w:r>
          </w:p>
          <w:p w14:paraId="701510D1" w14:textId="77777777" w:rsidR="00463E22" w:rsidRDefault="00463E22" w:rsidP="00F41757">
            <w:pPr>
              <w:pStyle w:val="TAL"/>
              <w:rPr>
                <w:rFonts w:cs="Arial"/>
              </w:rPr>
            </w:pPr>
          </w:p>
          <w:p w14:paraId="73330F2B" w14:textId="77777777" w:rsidR="00463E22" w:rsidRDefault="00463E22" w:rsidP="00F41757">
            <w:pPr>
              <w:pStyle w:val="TAL"/>
              <w:ind w:left="120" w:hanging="120"/>
            </w:pPr>
            <w:r>
              <w:rPr>
                <w:rFonts w:cs="Arial"/>
              </w:rPr>
              <w:t xml:space="preserve">When outage of cell is ended and activities to remove the compensation are ongoing, the state changes to </w:t>
            </w:r>
            <w:proofErr w:type="spellStart"/>
            <w:r>
              <w:rPr>
                <w:rFonts w:ascii="Courier New" w:hAnsi="Courier New" w:cs="Courier New"/>
              </w:rPr>
              <w:t>cOCDeactivating</w:t>
            </w:r>
            <w:proofErr w:type="spellEnd"/>
            <w:r>
              <w:rPr>
                <w:rFonts w:cs="Arial"/>
              </w:rPr>
              <w:t xml:space="preserve">. </w:t>
            </w:r>
          </w:p>
          <w:p w14:paraId="08D9DE88" w14:textId="77777777" w:rsidR="00463E22" w:rsidRDefault="00463E22" w:rsidP="00F41757">
            <w:pPr>
              <w:pStyle w:val="TAL"/>
              <w:ind w:left="120" w:hanging="120"/>
              <w:rPr>
                <w:rFonts w:cs="Arial"/>
              </w:rPr>
            </w:pPr>
          </w:p>
          <w:p w14:paraId="293ACF44" w14:textId="77777777" w:rsidR="00463E22" w:rsidRDefault="00463E22" w:rsidP="00F41757">
            <w:pPr>
              <w:pStyle w:val="TAL"/>
              <w:ind w:left="120" w:hanging="120"/>
              <w:rPr>
                <w:rFonts w:cs="Arial"/>
              </w:rPr>
            </w:pPr>
            <w:r>
              <w:rPr>
                <w:rFonts w:cs="Arial"/>
              </w:rPr>
              <w:t xml:space="preserve">When outage of cell ends and all activities to remove the compensation are done, the state changes back to </w:t>
            </w:r>
            <w:proofErr w:type="spellStart"/>
            <w:r>
              <w:rPr>
                <w:rFonts w:ascii="Courier New" w:hAnsi="Courier New" w:cs="Courier New"/>
              </w:rPr>
              <w:t>cOCDeactive</w:t>
            </w:r>
            <w:proofErr w:type="spellEnd"/>
            <w:r>
              <w:rPr>
                <w:rFonts w:cs="Arial"/>
              </w:rPr>
              <w:t xml:space="preserve">. </w:t>
            </w:r>
          </w:p>
          <w:p w14:paraId="502E1E99" w14:textId="77777777" w:rsidR="00463E22" w:rsidRDefault="00463E22" w:rsidP="00F41757">
            <w:pPr>
              <w:pStyle w:val="TAL"/>
              <w:ind w:left="120" w:hanging="120"/>
            </w:pPr>
          </w:p>
          <w:p w14:paraId="1458A495" w14:textId="77777777" w:rsidR="00463E22" w:rsidRDefault="00463E22" w:rsidP="00F41757">
            <w:pPr>
              <w:pStyle w:val="TAL"/>
              <w:rPr>
                <w:rFonts w:cs="Arial"/>
              </w:rPr>
            </w:pPr>
            <w:r>
              <w:rPr>
                <w:rFonts w:cs="Arial"/>
              </w:rPr>
              <w:t>In case of errors during activation or deactivation, this attribute also contains a list of elements which could not been reconfigured by the COC function.</w:t>
            </w:r>
          </w:p>
          <w:p w14:paraId="27AEA92B" w14:textId="77777777" w:rsidR="00463E22" w:rsidRDefault="00463E22" w:rsidP="00F41757">
            <w:pPr>
              <w:pStyle w:val="TAL"/>
              <w:rPr>
                <w:rFonts w:cs="Arial"/>
              </w:rPr>
            </w:pPr>
          </w:p>
          <w:p w14:paraId="729CA392" w14:textId="77777777" w:rsidR="00463E22" w:rsidRDefault="00463E22" w:rsidP="00F41757">
            <w:pPr>
              <w:pStyle w:val="TAL"/>
              <w:rPr>
                <w:rFonts w:cs="Arial"/>
              </w:rPr>
            </w:pPr>
            <w:r>
              <w:rPr>
                <w:rFonts w:cs="Arial"/>
              </w:rPr>
              <w:t>If there are no errors during activation or deactivation, the list of elements shall be empty.</w:t>
            </w:r>
          </w:p>
          <w:p w14:paraId="7E3C06C8" w14:textId="77777777" w:rsidR="00463E22" w:rsidRDefault="00463E22" w:rsidP="00F41757">
            <w:pPr>
              <w:pStyle w:val="TAL"/>
            </w:pPr>
          </w:p>
          <w:p w14:paraId="5FDD127A" w14:textId="77777777" w:rsidR="00463E22" w:rsidRDefault="00463E22" w:rsidP="00F41757">
            <w:pPr>
              <w:pStyle w:val="TAL"/>
              <w:rPr>
                <w:rFonts w:cs="Arial"/>
              </w:rPr>
            </w:pPr>
            <w:r>
              <w:rPr>
                <w:rFonts w:cs="Arial"/>
              </w:rPr>
              <w:t xml:space="preserve">For an example how </w:t>
            </w:r>
            <w:proofErr w:type="spellStart"/>
            <w:r w:rsidRPr="000414F5">
              <w:rPr>
                <w:rFonts w:ascii="Courier New" w:hAnsi="Courier New" w:cs="Arial"/>
                <w:szCs w:val="18"/>
              </w:rPr>
              <w:t>notifyAttributeValueChange</w:t>
            </w:r>
            <w:proofErr w:type="spellEnd"/>
            <w:r>
              <w:rPr>
                <w:rFonts w:cs="Arial"/>
              </w:rPr>
              <w:t xml:space="preserve"> notifications related to this attribute are used to inform an </w:t>
            </w:r>
            <w:proofErr w:type="spellStart"/>
            <w:r>
              <w:rPr>
                <w:rFonts w:cs="Arial"/>
              </w:rPr>
              <w:t>IRPManager</w:t>
            </w:r>
            <w:proofErr w:type="spellEnd"/>
            <w:r>
              <w:rPr>
                <w:rFonts w:cs="Arial"/>
              </w:rPr>
              <w:t xml:space="preserve"> about COC activities see Annex</w:t>
            </w:r>
            <w:r>
              <w:rPr>
                <w:rFonts w:cs="Arial" w:hint="eastAsia"/>
              </w:rPr>
              <w:t xml:space="preserve"> A</w:t>
            </w:r>
            <w:r>
              <w:rPr>
                <w:rFonts w:cs="Arial"/>
              </w:rPr>
              <w:t>.</w:t>
            </w:r>
          </w:p>
          <w:p w14:paraId="3F1ABAD8" w14:textId="77777777" w:rsidR="00463E22" w:rsidRDefault="00463E22" w:rsidP="00F41757">
            <w:pPr>
              <w:pStyle w:val="TAL"/>
              <w:rPr>
                <w:rFonts w:cs="Arial"/>
              </w:rPr>
            </w:pPr>
          </w:p>
          <w:p w14:paraId="7F7ED937" w14:textId="77777777" w:rsidR="00463E22" w:rsidRDefault="00463E22" w:rsidP="00F41757">
            <w:pPr>
              <w:pStyle w:val="TAL"/>
              <w:rPr>
                <w:rFonts w:cs="Arial"/>
              </w:rPr>
            </w:pPr>
            <w:proofErr w:type="spellStart"/>
            <w:r>
              <w:rPr>
                <w:rFonts w:cs="Arial"/>
              </w:rPr>
              <w:t>allowedValues</w:t>
            </w:r>
            <w:proofErr w:type="spellEnd"/>
            <w:r>
              <w:rPr>
                <w:rFonts w:cs="Arial"/>
              </w:rPr>
              <w:t>:</w:t>
            </w:r>
            <w:r>
              <w:rPr>
                <w:rFonts w:cs="Arial" w:hint="eastAsia"/>
              </w:rPr>
              <w:t xml:space="preserve"> </w:t>
            </w:r>
            <w:r>
              <w:rPr>
                <w:rFonts w:cs="Arial"/>
              </w:rPr>
              <w:t xml:space="preserve">This element contains 2 parts, state and </w:t>
            </w:r>
            <w:proofErr w:type="spellStart"/>
            <w:r>
              <w:rPr>
                <w:rFonts w:cs="Arial"/>
              </w:rPr>
              <w:t>errorList</w:t>
            </w:r>
            <w:proofErr w:type="spellEnd"/>
          </w:p>
          <w:p w14:paraId="406010A3" w14:textId="77777777" w:rsidR="00463E22" w:rsidRDefault="00463E22" w:rsidP="00F41757">
            <w:pPr>
              <w:pStyle w:val="TAL"/>
              <w:rPr>
                <w:rFonts w:cs="Arial"/>
              </w:rPr>
            </w:pPr>
            <w:r>
              <w:rPr>
                <w:rFonts w:cs="Arial"/>
              </w:rPr>
              <w:t xml:space="preserve">state = enumerated </w:t>
            </w:r>
          </w:p>
          <w:p w14:paraId="406B0838" w14:textId="77777777" w:rsidR="00463E22" w:rsidRDefault="00463E22" w:rsidP="00F41757">
            <w:pPr>
              <w:pStyle w:val="TAL"/>
              <w:rPr>
                <w:rFonts w:cs="Arial"/>
              </w:rPr>
            </w:pPr>
            <w:r>
              <w:rPr>
                <w:rFonts w:cs="Arial"/>
              </w:rPr>
              <w:t>{</w:t>
            </w:r>
          </w:p>
          <w:p w14:paraId="65271F5D" w14:textId="77777777" w:rsidR="00463E22" w:rsidRDefault="00463E22" w:rsidP="00F41757">
            <w:pPr>
              <w:pStyle w:val="TAL"/>
              <w:rPr>
                <w:rFonts w:cs="Arial"/>
              </w:rPr>
            </w:pPr>
            <w:proofErr w:type="spellStart"/>
            <w:r>
              <w:rPr>
                <w:rFonts w:cs="Arial"/>
              </w:rPr>
              <w:t>cOCActivating</w:t>
            </w:r>
            <w:proofErr w:type="spellEnd"/>
            <w:r>
              <w:rPr>
                <w:rFonts w:cs="Arial"/>
              </w:rPr>
              <w:t>,</w:t>
            </w:r>
          </w:p>
          <w:p w14:paraId="28EB1684" w14:textId="77777777" w:rsidR="00463E22" w:rsidRDefault="00463E22" w:rsidP="00F41757">
            <w:pPr>
              <w:pStyle w:val="TAL"/>
              <w:rPr>
                <w:rFonts w:cs="Arial"/>
              </w:rPr>
            </w:pPr>
            <w:r>
              <w:rPr>
                <w:rFonts w:cs="Arial"/>
              </w:rPr>
              <w:t xml:space="preserve"> </w:t>
            </w:r>
            <w:proofErr w:type="spellStart"/>
            <w:r>
              <w:rPr>
                <w:rFonts w:cs="Arial"/>
              </w:rPr>
              <w:t>cOCActive</w:t>
            </w:r>
            <w:proofErr w:type="spellEnd"/>
            <w:r>
              <w:rPr>
                <w:rFonts w:cs="Arial"/>
              </w:rPr>
              <w:t>,</w:t>
            </w:r>
          </w:p>
          <w:p w14:paraId="5DCB96B9" w14:textId="77777777" w:rsidR="00463E22" w:rsidRDefault="00463E22" w:rsidP="00F41757">
            <w:pPr>
              <w:pStyle w:val="TAL"/>
              <w:rPr>
                <w:rFonts w:cs="Arial"/>
              </w:rPr>
            </w:pPr>
            <w:r>
              <w:rPr>
                <w:rFonts w:cs="Arial"/>
              </w:rPr>
              <w:t xml:space="preserve"> </w:t>
            </w:r>
            <w:proofErr w:type="spellStart"/>
            <w:r>
              <w:rPr>
                <w:rFonts w:cs="Arial"/>
              </w:rPr>
              <w:t>cOCDeactivating</w:t>
            </w:r>
            <w:proofErr w:type="spellEnd"/>
            <w:r>
              <w:rPr>
                <w:rFonts w:cs="Arial"/>
              </w:rPr>
              <w:t>,</w:t>
            </w:r>
          </w:p>
          <w:p w14:paraId="66623010" w14:textId="77777777" w:rsidR="00463E22" w:rsidRDefault="00463E22" w:rsidP="00F41757">
            <w:pPr>
              <w:pStyle w:val="TAL"/>
              <w:rPr>
                <w:rFonts w:cs="Arial"/>
              </w:rPr>
            </w:pPr>
            <w:r>
              <w:rPr>
                <w:rFonts w:cs="Arial"/>
              </w:rPr>
              <w:t xml:space="preserve"> </w:t>
            </w:r>
            <w:proofErr w:type="spellStart"/>
            <w:r>
              <w:rPr>
                <w:rFonts w:cs="Arial"/>
              </w:rPr>
              <w:t>cOCDeactive</w:t>
            </w:r>
            <w:proofErr w:type="spellEnd"/>
          </w:p>
          <w:p w14:paraId="5FDAD57D" w14:textId="77777777" w:rsidR="00463E22" w:rsidRDefault="00463E22" w:rsidP="00F41757">
            <w:pPr>
              <w:pStyle w:val="TAL"/>
              <w:rPr>
                <w:rFonts w:cs="Arial"/>
              </w:rPr>
            </w:pPr>
            <w:r>
              <w:rPr>
                <w:rFonts w:cs="Arial"/>
              </w:rPr>
              <w:t>}</w:t>
            </w:r>
          </w:p>
          <w:p w14:paraId="693D0A07" w14:textId="77777777" w:rsidR="00463E22" w:rsidRDefault="00463E22" w:rsidP="00F41757">
            <w:pPr>
              <w:pStyle w:val="TAL"/>
              <w:rPr>
                <w:rFonts w:cs="Arial"/>
              </w:rPr>
            </w:pPr>
            <w:proofErr w:type="spellStart"/>
            <w:r>
              <w:rPr>
                <w:rFonts w:cs="Arial"/>
              </w:rPr>
              <w:t>errorList</w:t>
            </w:r>
            <w:proofErr w:type="spellEnd"/>
            <w:r>
              <w:rPr>
                <w:rFonts w:cs="Arial"/>
              </w:rPr>
              <w:t xml:space="preserve"> = list of DNs</w:t>
            </w:r>
          </w:p>
          <w:p w14:paraId="65B6A4C7" w14:textId="77777777" w:rsidR="00463E22" w:rsidRDefault="00463E22" w:rsidP="00F41757">
            <w:pPr>
              <w:pStyle w:val="TAL"/>
              <w:rPr>
                <w:noProof/>
                <w:lang w:eastAsia="zh-CN"/>
              </w:rPr>
            </w:pPr>
          </w:p>
        </w:tc>
        <w:tc>
          <w:tcPr>
            <w:tcW w:w="1722" w:type="pct"/>
          </w:tcPr>
          <w:p w14:paraId="2ADC5843" w14:textId="77777777" w:rsidR="00463E22" w:rsidRDefault="00463E22" w:rsidP="00F41757">
            <w:pPr>
              <w:pStyle w:val="TAL"/>
              <w:rPr>
                <w:rFonts w:cs="Arial"/>
                <w:lang w:eastAsia="zh-CN"/>
              </w:rPr>
            </w:pPr>
            <w:r>
              <w:rPr>
                <w:rFonts w:cs="Arial"/>
              </w:rPr>
              <w:t>type: &lt;&lt;</w:t>
            </w:r>
            <w:proofErr w:type="spellStart"/>
            <w:r>
              <w:rPr>
                <w:rFonts w:cs="Arial"/>
              </w:rPr>
              <w:t>dataType</w:t>
            </w:r>
            <w:proofErr w:type="spellEnd"/>
            <w:r>
              <w:rPr>
                <w:rFonts w:cs="Arial"/>
              </w:rPr>
              <w:t>&gt;&gt;</w:t>
            </w:r>
          </w:p>
          <w:p w14:paraId="6232C061" w14:textId="77777777" w:rsidR="00463E22" w:rsidRDefault="00463E22" w:rsidP="00F41757">
            <w:pPr>
              <w:pStyle w:val="TAL"/>
              <w:rPr>
                <w:rFonts w:cs="Arial"/>
                <w:lang w:eastAsia="zh-CN"/>
              </w:rPr>
            </w:pPr>
            <w:r>
              <w:rPr>
                <w:rFonts w:cs="Arial"/>
              </w:rPr>
              <w:t xml:space="preserve">multiplicity: </w:t>
            </w:r>
            <w:r>
              <w:rPr>
                <w:rFonts w:cs="Arial" w:hint="eastAsia"/>
                <w:lang w:eastAsia="zh-CN"/>
              </w:rPr>
              <w:t>1</w:t>
            </w:r>
          </w:p>
          <w:p w14:paraId="500B325D" w14:textId="77777777" w:rsidR="00463E22" w:rsidRDefault="00463E22" w:rsidP="00F41757">
            <w:pPr>
              <w:pStyle w:val="TAL"/>
              <w:rPr>
                <w:rFonts w:cs="Arial"/>
              </w:rPr>
            </w:pPr>
            <w:proofErr w:type="spellStart"/>
            <w:r>
              <w:rPr>
                <w:rFonts w:cs="Arial"/>
              </w:rPr>
              <w:t>isOrdered</w:t>
            </w:r>
            <w:proofErr w:type="spellEnd"/>
            <w:r>
              <w:rPr>
                <w:rFonts w:cs="Arial"/>
              </w:rPr>
              <w:t>: N/A</w:t>
            </w:r>
          </w:p>
          <w:p w14:paraId="5897ED8E" w14:textId="77777777" w:rsidR="00463E22" w:rsidRDefault="00463E22" w:rsidP="00F41757">
            <w:pPr>
              <w:pStyle w:val="TAL"/>
              <w:rPr>
                <w:rFonts w:cs="Arial"/>
              </w:rPr>
            </w:pPr>
            <w:proofErr w:type="spellStart"/>
            <w:r>
              <w:rPr>
                <w:rFonts w:cs="Arial"/>
              </w:rPr>
              <w:t>isUnique</w:t>
            </w:r>
            <w:proofErr w:type="spellEnd"/>
            <w:r>
              <w:rPr>
                <w:rFonts w:cs="Arial"/>
              </w:rPr>
              <w:t>: N/A</w:t>
            </w:r>
          </w:p>
          <w:p w14:paraId="57813D45" w14:textId="77777777" w:rsidR="00463E22" w:rsidRDefault="00463E22" w:rsidP="00F41757">
            <w:pPr>
              <w:pStyle w:val="TAL"/>
              <w:rPr>
                <w:rFonts w:cs="Arial"/>
              </w:rPr>
            </w:pPr>
            <w:proofErr w:type="spellStart"/>
            <w:r>
              <w:rPr>
                <w:rFonts w:cs="Arial"/>
              </w:rPr>
              <w:t>defaultValue</w:t>
            </w:r>
            <w:proofErr w:type="spellEnd"/>
            <w:r>
              <w:rPr>
                <w:rFonts w:cs="Arial"/>
              </w:rPr>
              <w:t>: None</w:t>
            </w:r>
          </w:p>
          <w:p w14:paraId="1418745C" w14:textId="77777777" w:rsidR="00463E22" w:rsidRDefault="00463E22" w:rsidP="00F41757">
            <w:pPr>
              <w:pStyle w:val="TAL"/>
            </w:pPr>
            <w:proofErr w:type="spellStart"/>
            <w:r>
              <w:rPr>
                <w:rFonts w:cs="Arial"/>
              </w:rPr>
              <w:t>isNullable</w:t>
            </w:r>
            <w:proofErr w:type="spellEnd"/>
            <w:r>
              <w:rPr>
                <w:rFonts w:cs="Arial"/>
              </w:rPr>
              <w:t xml:space="preserve">: </w:t>
            </w:r>
            <w:r>
              <w:rPr>
                <w:rFonts w:cs="Arial"/>
                <w:szCs w:val="18"/>
              </w:rPr>
              <w:t>False</w:t>
            </w:r>
          </w:p>
        </w:tc>
      </w:tr>
      <w:tr w:rsidR="00463E22" w14:paraId="61ADBB63"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2836F6F"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commonChannelPowerOffset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4756D4B5" w14:textId="77777777" w:rsidR="00463E22" w:rsidRDefault="00463E22" w:rsidP="00F41757">
            <w:pPr>
              <w:pStyle w:val="TAL"/>
              <w:rPr>
                <w:rFonts w:cs="Arial"/>
              </w:rPr>
            </w:pPr>
            <w:r>
              <w:rPr>
                <w:rFonts w:cs="Arial"/>
              </w:rPr>
              <w:t xml:space="preserve">Power offset of the Primary Synchronization Channel, Secondary Synchronization Channel and Physical Broadcast Channel with respect to the </w:t>
            </w:r>
            <w:proofErr w:type="spellStart"/>
            <w:r>
              <w:rPr>
                <w:rFonts w:cs="Arial"/>
              </w:rPr>
              <w:t>referenceSignalPower</w:t>
            </w:r>
            <w:proofErr w:type="spellEnd"/>
            <w:r>
              <w:rPr>
                <w:rFonts w:cs="Arial"/>
              </w:rPr>
              <w:t>. Value in dB is the actual value divided by 10. For example, value -30 represents -3dB; value 120 represent 12dB etc.</w:t>
            </w:r>
          </w:p>
          <w:p w14:paraId="692B065B" w14:textId="77777777" w:rsidR="00463E22" w:rsidRDefault="00463E22" w:rsidP="00F41757">
            <w:pPr>
              <w:pStyle w:val="TAL"/>
              <w:rPr>
                <w:rFonts w:cs="Arial"/>
              </w:rPr>
            </w:pPr>
            <w:r>
              <w:rPr>
                <w:rFonts w:cs="Arial"/>
              </w:rPr>
              <w:t>This attribute may be used for Coverage and Capacity Optimization and ICIC.</w:t>
            </w:r>
          </w:p>
          <w:p w14:paraId="329FD2C3" w14:textId="77777777" w:rsidR="00463E22" w:rsidRDefault="00463E22" w:rsidP="00F41757">
            <w:pPr>
              <w:pStyle w:val="TAL"/>
              <w:rPr>
                <w:rFonts w:cs="Arial"/>
                <w:lang w:eastAsia="zh-CN"/>
              </w:rPr>
            </w:pPr>
          </w:p>
          <w:p w14:paraId="3865466D" w14:textId="77777777" w:rsidR="00463E22" w:rsidRDefault="00463E22" w:rsidP="00F41757">
            <w:pPr>
              <w:pStyle w:val="TAL"/>
              <w:rPr>
                <w:rFonts w:cs="Arial"/>
                <w:lang w:eastAsia="zh-CN"/>
              </w:rPr>
            </w:pPr>
            <w:proofErr w:type="spellStart"/>
            <w:r>
              <w:rPr>
                <w:rFonts w:cs="Arial"/>
                <w:szCs w:val="18"/>
              </w:rPr>
              <w:t>allowedValues</w:t>
            </w:r>
            <w:proofErr w:type="spellEnd"/>
            <w:r>
              <w:rPr>
                <w:rFonts w:cs="Arial"/>
                <w:szCs w:val="18"/>
              </w:rPr>
              <w:t>:</w:t>
            </w:r>
            <w:r>
              <w:rPr>
                <w:rFonts w:hint="eastAsia"/>
                <w:lang w:eastAsia="zh-CN"/>
              </w:rPr>
              <w:t xml:space="preserve"> </w:t>
            </w:r>
            <w:r>
              <w:rPr>
                <w:lang w:eastAsia="zh-CN"/>
              </w:rPr>
              <w:t>-350:150</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04B974B"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0EF7EDF8" w14:textId="77777777" w:rsidR="00463E22" w:rsidRDefault="00463E22" w:rsidP="00F41757">
            <w:pPr>
              <w:pStyle w:val="TAL"/>
              <w:rPr>
                <w:rFonts w:cs="Arial"/>
                <w:szCs w:val="18"/>
                <w:lang w:eastAsia="zh-CN"/>
              </w:rPr>
            </w:pPr>
            <w:r>
              <w:rPr>
                <w:rFonts w:cs="Arial"/>
                <w:szCs w:val="18"/>
              </w:rPr>
              <w:t xml:space="preserve">multiplicity: </w:t>
            </w:r>
            <w:r>
              <w:rPr>
                <w:rFonts w:cs="Arial" w:hint="eastAsia"/>
                <w:szCs w:val="18"/>
                <w:lang w:eastAsia="zh-CN"/>
              </w:rPr>
              <w:t>1</w:t>
            </w:r>
          </w:p>
          <w:p w14:paraId="5870EEC7"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7F851E28"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30E2EAE1"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0C598771"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06868FF3"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60FAADCA"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lastRenderedPageBreak/>
              <w:t>configurationIndex</w:t>
            </w:r>
            <w:proofErr w:type="spellEnd"/>
          </w:p>
        </w:tc>
        <w:tc>
          <w:tcPr>
            <w:tcW w:w="2322" w:type="pct"/>
            <w:tcBorders>
              <w:top w:val="single" w:sz="4" w:space="0" w:color="auto"/>
              <w:left w:val="single" w:sz="4" w:space="0" w:color="auto"/>
              <w:bottom w:val="single" w:sz="4" w:space="0" w:color="auto"/>
              <w:right w:val="single" w:sz="4" w:space="0" w:color="auto"/>
            </w:tcBorders>
          </w:tcPr>
          <w:p w14:paraId="0BE9FCA5" w14:textId="2799692E" w:rsidR="00463E22" w:rsidRDefault="00463E22" w:rsidP="00F41757">
            <w:pPr>
              <w:pStyle w:val="TAL"/>
              <w:rPr>
                <w:rFonts w:cs="Arial"/>
              </w:rPr>
            </w:pPr>
            <w:r>
              <w:rPr>
                <w:rFonts w:cs="Arial"/>
              </w:rPr>
              <w:t xml:space="preserve">Provides index into the table defining PRACH resources within the frame. Corresponds to PRACH-Configuration-Index parameter defined in </w:t>
            </w:r>
            <w:ins w:id="64" w:author="Ericsson User 12" w:date="2024-10-25T14:18:00Z">
              <w:r>
                <w:rPr>
                  <w:rFonts w:hint="eastAsia"/>
                  <w:lang w:val="en-US" w:eastAsia="zh-CN"/>
                </w:rPr>
                <w:t>TS 36.331</w:t>
              </w:r>
              <w:r>
                <w:rPr>
                  <w:rFonts w:cs="Arial"/>
                </w:rPr>
                <w:t xml:space="preserve"> </w:t>
              </w:r>
            </w:ins>
            <w:r>
              <w:rPr>
                <w:rFonts w:cs="Arial"/>
              </w:rPr>
              <w:t xml:space="preserve">[10] and </w:t>
            </w:r>
            <w:ins w:id="65" w:author="EU120" w:date="2024-11-07T16:07:00Z">
              <w:r w:rsidR="00271355">
                <w:rPr>
                  <w:lang w:val="en-US" w:eastAsia="zh-CN"/>
                </w:rPr>
                <w:t>TS 36.211</w:t>
              </w:r>
              <w:r w:rsidR="00271355">
                <w:rPr>
                  <w:rFonts w:cs="Arial"/>
                </w:rPr>
                <w:t xml:space="preserve"> </w:t>
              </w:r>
            </w:ins>
            <w:r>
              <w:rPr>
                <w:rFonts w:cs="Arial"/>
              </w:rPr>
              <w:t xml:space="preserve">[12]. </w:t>
            </w:r>
          </w:p>
          <w:p w14:paraId="2A8E0CC0" w14:textId="77777777" w:rsidR="00463E22" w:rsidRDefault="00463E22" w:rsidP="00F41757">
            <w:pPr>
              <w:pStyle w:val="TAL"/>
              <w:rPr>
                <w:rFonts w:cs="Arial"/>
              </w:rPr>
            </w:pPr>
            <w:r>
              <w:rPr>
                <w:rFonts w:cs="Arial"/>
              </w:rPr>
              <w:t>This attribute may be used for RACH Optimization.</w:t>
            </w:r>
          </w:p>
          <w:p w14:paraId="268BEE2E" w14:textId="77777777" w:rsidR="00463E22" w:rsidRDefault="00463E22" w:rsidP="00F41757">
            <w:pPr>
              <w:pStyle w:val="TAL"/>
              <w:rPr>
                <w:rFonts w:cs="Arial"/>
                <w:lang w:eastAsia="zh-CN"/>
              </w:rPr>
            </w:pPr>
          </w:p>
          <w:p w14:paraId="613D18AD" w14:textId="77777777" w:rsidR="00463E22" w:rsidRDefault="00463E22" w:rsidP="00F41757">
            <w:pPr>
              <w:pStyle w:val="TAL"/>
              <w:rPr>
                <w:rFonts w:cs="Arial"/>
                <w:lang w:eastAsia="zh-CN"/>
              </w:rPr>
            </w:pPr>
            <w:proofErr w:type="spellStart"/>
            <w:r>
              <w:rPr>
                <w:rFonts w:cs="Arial"/>
                <w:szCs w:val="18"/>
              </w:rPr>
              <w:t>allowedValues</w:t>
            </w:r>
            <w:proofErr w:type="spellEnd"/>
            <w:r>
              <w:rPr>
                <w:rFonts w:cs="Arial"/>
                <w:szCs w:val="18"/>
              </w:rPr>
              <w:t>:</w:t>
            </w:r>
            <w:r>
              <w:rPr>
                <w:rFonts w:hint="eastAsia"/>
                <w:lang w:eastAsia="zh-CN"/>
              </w:rPr>
              <w:t xml:space="preserve"> </w:t>
            </w:r>
            <w:r>
              <w:rPr>
                <w:lang w:eastAsia="zh-CN"/>
              </w:rPr>
              <w:t>0:</w:t>
            </w:r>
            <w:r>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7FE88700"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16900942" w14:textId="77777777" w:rsidR="00463E22" w:rsidRDefault="00463E22" w:rsidP="00F41757">
            <w:pPr>
              <w:pStyle w:val="TAL"/>
              <w:rPr>
                <w:rFonts w:cs="Arial"/>
                <w:szCs w:val="18"/>
                <w:lang w:eastAsia="zh-CN"/>
              </w:rPr>
            </w:pPr>
            <w:r>
              <w:rPr>
                <w:rFonts w:cs="Arial"/>
                <w:szCs w:val="18"/>
              </w:rPr>
              <w:t xml:space="preserve">multiplicity: </w:t>
            </w:r>
            <w:r>
              <w:rPr>
                <w:rFonts w:cs="Arial" w:hint="eastAsia"/>
                <w:szCs w:val="18"/>
                <w:lang w:eastAsia="zh-CN"/>
              </w:rPr>
              <w:t>1</w:t>
            </w:r>
          </w:p>
          <w:p w14:paraId="2EBFDF00"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11DADB6B"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1420583D"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37E5D0C3"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5C45C2C0"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734D1F36"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contentionResolutionTimer</w:t>
            </w:r>
            <w:proofErr w:type="spellEnd"/>
          </w:p>
        </w:tc>
        <w:tc>
          <w:tcPr>
            <w:tcW w:w="2322" w:type="pct"/>
            <w:tcBorders>
              <w:top w:val="single" w:sz="4" w:space="0" w:color="auto"/>
              <w:left w:val="single" w:sz="4" w:space="0" w:color="auto"/>
              <w:bottom w:val="single" w:sz="4" w:space="0" w:color="auto"/>
              <w:right w:val="single" w:sz="4" w:space="0" w:color="auto"/>
            </w:tcBorders>
          </w:tcPr>
          <w:p w14:paraId="70B354D3" w14:textId="77777777" w:rsidR="00463E22" w:rsidRDefault="00463E22" w:rsidP="00F41757">
            <w:pPr>
              <w:pStyle w:val="TAL"/>
              <w:rPr>
                <w:rFonts w:cs="Arial"/>
              </w:rPr>
            </w:pPr>
            <w:r>
              <w:rPr>
                <w:rFonts w:cs="Arial"/>
              </w:rPr>
              <w:t>Contention resolution timer. Corresponds to parameter mac-</w:t>
            </w:r>
            <w:proofErr w:type="spellStart"/>
            <w:r>
              <w:rPr>
                <w:rFonts w:cs="Arial"/>
              </w:rPr>
              <w:t>ContentionResolutionTimer</w:t>
            </w:r>
            <w:proofErr w:type="spellEnd"/>
            <w:r>
              <w:rPr>
                <w:rFonts w:cs="Arial"/>
              </w:rPr>
              <w:t xml:space="preserve"> specified in </w:t>
            </w:r>
            <w:ins w:id="66" w:author="Ericsson User 12" w:date="2024-10-25T14:18:00Z">
              <w:r>
                <w:rPr>
                  <w:rFonts w:hint="eastAsia"/>
                  <w:lang w:val="en-US" w:eastAsia="zh-CN"/>
                </w:rPr>
                <w:t>TS 36.331</w:t>
              </w:r>
              <w:r>
                <w:rPr>
                  <w:rFonts w:cs="Arial"/>
                </w:rPr>
                <w:t xml:space="preserve"> </w:t>
              </w:r>
            </w:ins>
            <w:r>
              <w:rPr>
                <w:rFonts w:cs="Arial"/>
              </w:rPr>
              <w:t>[10] and in</w:t>
            </w:r>
            <w:ins w:id="67" w:author="Ericsson User 12" w:date="2024-10-25T14:29:00Z">
              <w:r>
                <w:rPr>
                  <w:rFonts w:cs="Arial"/>
                </w:rPr>
                <w:t xml:space="preserve"> </w:t>
              </w:r>
              <w:r>
                <w:rPr>
                  <w:lang w:eastAsia="zh-CN"/>
                </w:rPr>
                <w:t>TS 36.321</w:t>
              </w:r>
            </w:ins>
            <w:r>
              <w:rPr>
                <w:rFonts w:cs="Arial"/>
              </w:rPr>
              <w:t xml:space="preserve"> [</w:t>
            </w:r>
            <w:r>
              <w:rPr>
                <w:rFonts w:cs="Arial" w:hint="eastAsia"/>
                <w:lang w:eastAsia="zh-CN"/>
              </w:rPr>
              <w:t>8</w:t>
            </w:r>
            <w:r>
              <w:rPr>
                <w:rFonts w:cs="Arial"/>
              </w:rPr>
              <w:t xml:space="preserve">]. Value </w:t>
            </w:r>
            <w:proofErr w:type="spellStart"/>
            <w:r>
              <w:rPr>
                <w:rFonts w:cs="Arial"/>
              </w:rPr>
              <w:t>sfn</w:t>
            </w:r>
            <w:proofErr w:type="spellEnd"/>
            <w:r>
              <w:rPr>
                <w:rFonts w:cs="Arial"/>
              </w:rPr>
              <w:t xml:space="preserve"> corresponds to n subframes. </w:t>
            </w:r>
          </w:p>
          <w:p w14:paraId="2ACA0662" w14:textId="77777777" w:rsidR="00463E22" w:rsidRDefault="00463E22" w:rsidP="00F41757">
            <w:pPr>
              <w:pStyle w:val="TAL"/>
              <w:rPr>
                <w:rFonts w:cs="Arial"/>
              </w:rPr>
            </w:pPr>
            <w:r>
              <w:rPr>
                <w:rFonts w:cs="Arial"/>
              </w:rPr>
              <w:t>This attribute may be used for RACH Optimization.</w:t>
            </w:r>
          </w:p>
          <w:p w14:paraId="2363AE74" w14:textId="77777777" w:rsidR="00463E22" w:rsidRDefault="00463E22" w:rsidP="00F41757">
            <w:pPr>
              <w:pStyle w:val="TAL"/>
              <w:rPr>
                <w:rFonts w:cs="Arial"/>
                <w:lang w:eastAsia="zh-CN"/>
              </w:rPr>
            </w:pPr>
          </w:p>
          <w:p w14:paraId="42284B3E" w14:textId="77777777" w:rsidR="00463E22" w:rsidRDefault="00463E22" w:rsidP="00F41757">
            <w:pPr>
              <w:pStyle w:val="TAL"/>
              <w:rPr>
                <w:rFonts w:cs="Arial"/>
                <w:lang w:eastAsia="zh-CN"/>
              </w:rPr>
            </w:pPr>
            <w:proofErr w:type="spellStart"/>
            <w:r>
              <w:rPr>
                <w:rFonts w:cs="Arial"/>
                <w:szCs w:val="18"/>
              </w:rPr>
              <w:t>allowedValues</w:t>
            </w:r>
            <w:proofErr w:type="spellEnd"/>
            <w:r>
              <w:rPr>
                <w:rFonts w:cs="Arial"/>
                <w:szCs w:val="18"/>
              </w:rPr>
              <w:t>:</w:t>
            </w:r>
            <w:r>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14:paraId="1EDB5EB8" w14:textId="77777777" w:rsidR="00463E22" w:rsidRDefault="00463E22" w:rsidP="00F41757">
            <w:pPr>
              <w:pStyle w:val="TAL"/>
              <w:rPr>
                <w:rFonts w:cs="Arial"/>
                <w:szCs w:val="18"/>
                <w:lang w:eastAsia="zh-CN"/>
              </w:rPr>
            </w:pPr>
            <w:r>
              <w:rPr>
                <w:rFonts w:cs="Arial"/>
                <w:szCs w:val="18"/>
              </w:rPr>
              <w:t>type: &lt;&lt;enumeration&gt;&gt;</w:t>
            </w:r>
          </w:p>
          <w:p w14:paraId="60CD8079" w14:textId="77777777" w:rsidR="00463E22" w:rsidRDefault="00463E22" w:rsidP="00F41757">
            <w:pPr>
              <w:pStyle w:val="TAL"/>
              <w:rPr>
                <w:rFonts w:cs="Arial"/>
                <w:szCs w:val="18"/>
                <w:lang w:eastAsia="zh-CN"/>
              </w:rPr>
            </w:pPr>
            <w:r>
              <w:rPr>
                <w:rFonts w:cs="Arial"/>
                <w:szCs w:val="18"/>
              </w:rPr>
              <w:t xml:space="preserve">multiplicity: </w:t>
            </w:r>
            <w:r>
              <w:rPr>
                <w:rFonts w:cs="Arial" w:hint="eastAsia"/>
                <w:szCs w:val="18"/>
                <w:lang w:eastAsia="zh-CN"/>
              </w:rPr>
              <w:t>1</w:t>
            </w:r>
          </w:p>
          <w:p w14:paraId="46C694AC"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4B4267D8"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4D96AFBF"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28E109E8"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False</w:t>
            </w:r>
          </w:p>
        </w:tc>
      </w:tr>
      <w:tr w:rsidR="00463E22" w14:paraId="529000C5" w14:textId="77777777" w:rsidTr="00F41757">
        <w:trPr>
          <w:cantSplit/>
          <w:tblHeader/>
        </w:trPr>
        <w:tc>
          <w:tcPr>
            <w:tcW w:w="956" w:type="pct"/>
          </w:tcPr>
          <w:p w14:paraId="7B4D25CD" w14:textId="77777777" w:rsidR="00463E22" w:rsidRPr="005700BF" w:rsidRDefault="00463E22" w:rsidP="00F41757">
            <w:pPr>
              <w:pStyle w:val="TAL"/>
              <w:rPr>
                <w:rFonts w:ascii="Courier New" w:hAnsi="Courier New" w:cs="Courier New"/>
                <w:szCs w:val="18"/>
              </w:rPr>
            </w:pPr>
            <w:proofErr w:type="spellStart"/>
            <w:r w:rsidRPr="005700BF">
              <w:rPr>
                <w:rFonts w:ascii="Courier New" w:hAnsi="Courier New" w:cs="Courier New"/>
                <w:szCs w:val="18"/>
              </w:rPr>
              <w:t>earfcn</w:t>
            </w:r>
            <w:proofErr w:type="spellEnd"/>
          </w:p>
        </w:tc>
        <w:tc>
          <w:tcPr>
            <w:tcW w:w="2322" w:type="pct"/>
          </w:tcPr>
          <w:p w14:paraId="59B01272" w14:textId="77777777" w:rsidR="00463E22" w:rsidRDefault="00463E22" w:rsidP="00F41757">
            <w:pPr>
              <w:pStyle w:val="TAL"/>
              <w:rPr>
                <w:rFonts w:cs="Arial"/>
                <w:szCs w:val="18"/>
                <w:lang w:val="en-US" w:eastAsia="zh-CN"/>
              </w:rPr>
            </w:pPr>
            <w:r>
              <w:rPr>
                <w:rFonts w:cs="Arial"/>
                <w:szCs w:val="18"/>
                <w:lang w:val="en-US" w:eastAsia="zh-CN"/>
              </w:rPr>
              <w:t>It is the frequency number for the central frequency. See 3GPP TS 36.104</w:t>
            </w:r>
            <w:ins w:id="68" w:author="Ericsson User 12" w:date="2024-10-25T13:52:00Z">
              <w:r>
                <w:rPr>
                  <w:rFonts w:cs="Arial"/>
                  <w:szCs w:val="18"/>
                  <w:lang w:val="en-US" w:eastAsia="zh-CN"/>
                </w:rPr>
                <w:t xml:space="preserve"> </w:t>
              </w:r>
            </w:ins>
            <w:r>
              <w:rPr>
                <w:rFonts w:cs="Arial" w:hint="eastAsia"/>
                <w:szCs w:val="18"/>
                <w:lang w:val="en-US" w:eastAsia="zh-CN"/>
              </w:rPr>
              <w:t>[14]</w:t>
            </w:r>
            <w:r>
              <w:rPr>
                <w:rFonts w:cs="Arial"/>
                <w:szCs w:val="18"/>
                <w:lang w:val="en-US" w:eastAsia="zh-CN"/>
              </w:rPr>
              <w:t xml:space="preserve">.  </w:t>
            </w:r>
          </w:p>
          <w:p w14:paraId="52C08BAF" w14:textId="77777777" w:rsidR="00463E22" w:rsidRDefault="00463E22" w:rsidP="00F41757">
            <w:pPr>
              <w:pStyle w:val="TAL"/>
              <w:rPr>
                <w:rFonts w:cs="Arial"/>
                <w:szCs w:val="18"/>
                <w:lang w:val="en-US" w:eastAsia="zh-CN"/>
              </w:rPr>
            </w:pPr>
          </w:p>
          <w:p w14:paraId="3FBBA479" w14:textId="77777777" w:rsidR="00463E22" w:rsidRDefault="00463E22" w:rsidP="00F41757">
            <w:pPr>
              <w:pStyle w:val="TAL"/>
              <w:rPr>
                <w:rFonts w:cs="Arial"/>
                <w:szCs w:val="18"/>
                <w:lang w:val="en-US" w:eastAsia="zh-CN"/>
              </w:rPr>
            </w:pPr>
            <w:proofErr w:type="spellStart"/>
            <w:r>
              <w:rPr>
                <w:rFonts w:cs="Arial"/>
                <w:szCs w:val="18"/>
                <w:lang w:val="en-US" w:eastAsia="zh-CN"/>
              </w:rPr>
              <w:t>allowedValues</w:t>
            </w:r>
            <w:proofErr w:type="spellEnd"/>
            <w:r>
              <w:rPr>
                <w:rFonts w:cs="Arial"/>
                <w:szCs w:val="18"/>
                <w:lang w:val="en-US" w:eastAsia="zh-CN"/>
              </w:rPr>
              <w:t>: See 3GPP TS 36.104</w:t>
            </w:r>
            <w:ins w:id="69" w:author="Ericsson User 12" w:date="2024-10-25T13:52:00Z">
              <w:r>
                <w:rPr>
                  <w:rFonts w:cs="Arial"/>
                  <w:szCs w:val="18"/>
                  <w:lang w:val="en-US" w:eastAsia="zh-CN"/>
                </w:rPr>
                <w:t xml:space="preserve"> </w:t>
              </w:r>
            </w:ins>
            <w:r>
              <w:rPr>
                <w:rFonts w:cs="Arial" w:hint="eastAsia"/>
                <w:szCs w:val="18"/>
                <w:lang w:val="en-US" w:eastAsia="zh-CN"/>
              </w:rPr>
              <w:t>[14]</w:t>
            </w:r>
            <w:r>
              <w:rPr>
                <w:rFonts w:cs="Arial"/>
                <w:szCs w:val="18"/>
                <w:lang w:val="en-US" w:eastAsia="zh-CN"/>
              </w:rPr>
              <w:t xml:space="preserve">.  </w:t>
            </w:r>
          </w:p>
        </w:tc>
        <w:tc>
          <w:tcPr>
            <w:tcW w:w="1722" w:type="pct"/>
          </w:tcPr>
          <w:p w14:paraId="1CA17F04"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Integer</w:t>
            </w:r>
          </w:p>
          <w:p w14:paraId="7A9273BF" w14:textId="77777777" w:rsidR="00463E22" w:rsidRDefault="00463E22" w:rsidP="00F41757">
            <w:pPr>
              <w:pStyle w:val="TAL"/>
              <w:rPr>
                <w:rFonts w:cs="Arial"/>
                <w:szCs w:val="18"/>
                <w:lang w:eastAsia="zh-CN"/>
              </w:rPr>
            </w:pPr>
            <w:r>
              <w:rPr>
                <w:rFonts w:cs="Arial"/>
                <w:szCs w:val="18"/>
              </w:rPr>
              <w:t xml:space="preserve">multiplicity: </w:t>
            </w:r>
            <w:r>
              <w:rPr>
                <w:rFonts w:cs="Arial" w:hint="eastAsia"/>
                <w:szCs w:val="18"/>
                <w:lang w:eastAsia="zh-CN"/>
              </w:rPr>
              <w:t>1</w:t>
            </w:r>
          </w:p>
          <w:p w14:paraId="5F6F6889"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500A3D3D"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33DC3576"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21FBC3B7" w14:textId="77777777" w:rsidR="00463E22" w:rsidRDefault="00463E22" w:rsidP="00F41757">
            <w:pPr>
              <w:pStyle w:val="TAL"/>
              <w:rPr>
                <w:rFonts w:cs="Arial"/>
                <w:szCs w:val="18"/>
              </w:rPr>
            </w:pPr>
            <w:proofErr w:type="spellStart"/>
            <w:r>
              <w:rPr>
                <w:rFonts w:cs="Arial"/>
                <w:szCs w:val="18"/>
              </w:rPr>
              <w:t>isNullable</w:t>
            </w:r>
            <w:proofErr w:type="spellEnd"/>
            <w:r>
              <w:rPr>
                <w:rFonts w:cs="Arial"/>
                <w:szCs w:val="18"/>
              </w:rPr>
              <w:t>: False</w:t>
            </w:r>
          </w:p>
        </w:tc>
      </w:tr>
      <w:tr w:rsidR="00463E22" w14:paraId="77E9C052" w14:textId="77777777" w:rsidTr="00F41757">
        <w:trPr>
          <w:cantSplit/>
          <w:tblHeader/>
        </w:trPr>
        <w:tc>
          <w:tcPr>
            <w:tcW w:w="956" w:type="pct"/>
          </w:tcPr>
          <w:p w14:paraId="797A75BB"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earfcnDl</w:t>
            </w:r>
            <w:proofErr w:type="spellEnd"/>
          </w:p>
        </w:tc>
        <w:tc>
          <w:tcPr>
            <w:tcW w:w="2322" w:type="pct"/>
          </w:tcPr>
          <w:p w14:paraId="6A0383E9" w14:textId="77777777" w:rsidR="00463E22" w:rsidRDefault="00463E22" w:rsidP="00F41757">
            <w:pPr>
              <w:pStyle w:val="TAL"/>
              <w:rPr>
                <w:lang w:eastAsia="zh-CN"/>
              </w:rPr>
            </w:pPr>
            <w:r>
              <w:t>Specifies the channel number for the central DL frequency. The mapping from channel number to physical frequency is described in 3GPP specification TS 36.101 [13] subclause 5.7.3.</w:t>
            </w:r>
          </w:p>
          <w:p w14:paraId="23E880F3" w14:textId="77777777" w:rsidR="00463E22" w:rsidRDefault="00463E22" w:rsidP="00F41757">
            <w:pPr>
              <w:pStyle w:val="TAL"/>
              <w:rPr>
                <w:lang w:eastAsia="zh-CN"/>
              </w:rPr>
            </w:pPr>
          </w:p>
          <w:p w14:paraId="29A7B50F" w14:textId="77777777" w:rsidR="00463E22" w:rsidRDefault="00463E22" w:rsidP="00F41757">
            <w:pPr>
              <w:pStyle w:val="TAL"/>
              <w:rPr>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subclause 5.7.3</w:t>
            </w:r>
          </w:p>
        </w:tc>
        <w:tc>
          <w:tcPr>
            <w:tcW w:w="1722" w:type="pct"/>
          </w:tcPr>
          <w:p w14:paraId="21D9BE91" w14:textId="77777777" w:rsidR="00463E22" w:rsidRDefault="00463E22" w:rsidP="00F41757">
            <w:pPr>
              <w:pStyle w:val="TAL"/>
            </w:pPr>
            <w:r>
              <w:t>type: Integer</w:t>
            </w:r>
          </w:p>
          <w:p w14:paraId="39708A68" w14:textId="77777777" w:rsidR="00463E22" w:rsidRDefault="00463E22" w:rsidP="00F41757">
            <w:pPr>
              <w:pStyle w:val="TAL"/>
            </w:pPr>
            <w:r>
              <w:t>multiplicity: 1</w:t>
            </w:r>
          </w:p>
          <w:p w14:paraId="2D7A876E" w14:textId="77777777" w:rsidR="00463E22" w:rsidRDefault="00463E22" w:rsidP="00F41757">
            <w:pPr>
              <w:pStyle w:val="TAL"/>
            </w:pPr>
            <w:proofErr w:type="spellStart"/>
            <w:r>
              <w:t>isOrdered</w:t>
            </w:r>
            <w:proofErr w:type="spellEnd"/>
            <w:r>
              <w:t>: N/A</w:t>
            </w:r>
          </w:p>
          <w:p w14:paraId="50AA6405" w14:textId="77777777" w:rsidR="00463E22" w:rsidRDefault="00463E22" w:rsidP="00F41757">
            <w:pPr>
              <w:pStyle w:val="TAL"/>
            </w:pPr>
            <w:proofErr w:type="spellStart"/>
            <w:r>
              <w:t>isUnique</w:t>
            </w:r>
            <w:proofErr w:type="spellEnd"/>
            <w:r>
              <w:t>: N/A</w:t>
            </w:r>
          </w:p>
          <w:p w14:paraId="33CC0496" w14:textId="77777777" w:rsidR="00463E22" w:rsidRDefault="00463E22" w:rsidP="00F41757">
            <w:pPr>
              <w:pStyle w:val="TAL"/>
            </w:pPr>
            <w:proofErr w:type="spellStart"/>
            <w:r>
              <w:t>defaultValue</w:t>
            </w:r>
            <w:proofErr w:type="spellEnd"/>
            <w:r>
              <w:t>: None</w:t>
            </w:r>
          </w:p>
          <w:p w14:paraId="34D8B021" w14:textId="77777777" w:rsidR="00463E22" w:rsidRDefault="00463E22" w:rsidP="00F41757">
            <w:pPr>
              <w:pStyle w:val="TAL"/>
            </w:pPr>
            <w:proofErr w:type="spellStart"/>
            <w:r>
              <w:t>isNullable</w:t>
            </w:r>
            <w:proofErr w:type="spellEnd"/>
            <w:r>
              <w:t xml:space="preserve">: </w:t>
            </w:r>
            <w:r>
              <w:rPr>
                <w:rFonts w:cs="Arial"/>
                <w:szCs w:val="18"/>
              </w:rPr>
              <w:t>False</w:t>
            </w:r>
          </w:p>
        </w:tc>
      </w:tr>
      <w:tr w:rsidR="00463E22" w14:paraId="2E841CFB" w14:textId="77777777" w:rsidTr="00F41757">
        <w:trPr>
          <w:cantSplit/>
          <w:tblHeader/>
        </w:trPr>
        <w:tc>
          <w:tcPr>
            <w:tcW w:w="956" w:type="pct"/>
          </w:tcPr>
          <w:p w14:paraId="5D83FDED"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rPr>
              <w:t>earfcnUl</w:t>
            </w:r>
            <w:proofErr w:type="spellEnd"/>
          </w:p>
        </w:tc>
        <w:tc>
          <w:tcPr>
            <w:tcW w:w="2322" w:type="pct"/>
          </w:tcPr>
          <w:p w14:paraId="2BB15BEB" w14:textId="77777777" w:rsidR="00463E22" w:rsidRDefault="00463E22" w:rsidP="00F41757">
            <w:pPr>
              <w:pStyle w:val="TAL"/>
              <w:rPr>
                <w:lang w:eastAsia="zh-CN"/>
              </w:rPr>
            </w:pPr>
            <w:r>
              <w:t>Specifies the channel number for the central UL frequency. The mapping from channel number to physical frequency is described in 3GPP specification TS 36.101 [13] subclause 5.7.3.</w:t>
            </w:r>
          </w:p>
          <w:p w14:paraId="4E2012A6" w14:textId="77777777" w:rsidR="00463E22" w:rsidRDefault="00463E22" w:rsidP="00F41757">
            <w:pPr>
              <w:pStyle w:val="TAL"/>
              <w:rPr>
                <w:lang w:eastAsia="zh-CN"/>
              </w:rPr>
            </w:pPr>
          </w:p>
          <w:p w14:paraId="3F7840B3" w14:textId="77777777" w:rsidR="00463E22" w:rsidRDefault="00463E22" w:rsidP="00F41757">
            <w:pPr>
              <w:pStyle w:val="TAL"/>
              <w:rPr>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subclause 5.7.3</w:t>
            </w:r>
          </w:p>
        </w:tc>
        <w:tc>
          <w:tcPr>
            <w:tcW w:w="1722" w:type="pct"/>
          </w:tcPr>
          <w:p w14:paraId="0356D711" w14:textId="77777777" w:rsidR="00463E22" w:rsidRDefault="00463E22" w:rsidP="00F41757">
            <w:pPr>
              <w:pStyle w:val="TAL"/>
            </w:pPr>
            <w:r>
              <w:t>type: Integer</w:t>
            </w:r>
          </w:p>
          <w:p w14:paraId="358557F4" w14:textId="77777777" w:rsidR="00463E22" w:rsidRDefault="00463E22" w:rsidP="00F41757">
            <w:pPr>
              <w:pStyle w:val="TAL"/>
            </w:pPr>
            <w:r>
              <w:t>multiplicity: 1</w:t>
            </w:r>
          </w:p>
          <w:p w14:paraId="578C0EFF" w14:textId="77777777" w:rsidR="00463E22" w:rsidRDefault="00463E22" w:rsidP="00F41757">
            <w:pPr>
              <w:pStyle w:val="TAL"/>
            </w:pPr>
            <w:proofErr w:type="spellStart"/>
            <w:r>
              <w:t>isOrdered</w:t>
            </w:r>
            <w:proofErr w:type="spellEnd"/>
            <w:r>
              <w:t>: N/A</w:t>
            </w:r>
          </w:p>
          <w:p w14:paraId="332820EF" w14:textId="77777777" w:rsidR="00463E22" w:rsidRDefault="00463E22" w:rsidP="00F41757">
            <w:pPr>
              <w:pStyle w:val="TAL"/>
            </w:pPr>
            <w:proofErr w:type="spellStart"/>
            <w:r>
              <w:t>isUnique</w:t>
            </w:r>
            <w:proofErr w:type="spellEnd"/>
            <w:r>
              <w:t>: N/A</w:t>
            </w:r>
          </w:p>
          <w:p w14:paraId="25843190" w14:textId="77777777" w:rsidR="00463E22" w:rsidRDefault="00463E22" w:rsidP="00F41757">
            <w:pPr>
              <w:pStyle w:val="TAL"/>
            </w:pPr>
            <w:proofErr w:type="spellStart"/>
            <w:r>
              <w:t>defaultValue</w:t>
            </w:r>
            <w:proofErr w:type="spellEnd"/>
            <w:r>
              <w:t>: None</w:t>
            </w:r>
          </w:p>
          <w:p w14:paraId="5B6E38C1" w14:textId="77777777" w:rsidR="00463E22" w:rsidRDefault="00463E22" w:rsidP="00F41757">
            <w:pPr>
              <w:pStyle w:val="TAL"/>
            </w:pPr>
            <w:proofErr w:type="spellStart"/>
            <w:r>
              <w:t>isNullable</w:t>
            </w:r>
            <w:proofErr w:type="spellEnd"/>
            <w:r>
              <w:t xml:space="preserve">: </w:t>
            </w:r>
            <w:r>
              <w:rPr>
                <w:rFonts w:cs="Arial"/>
                <w:szCs w:val="18"/>
              </w:rPr>
              <w:t>False</w:t>
            </w:r>
          </w:p>
        </w:tc>
      </w:tr>
      <w:tr w:rsidR="00463E22" w14:paraId="0F7E22CE" w14:textId="77777777" w:rsidTr="00F41757">
        <w:trPr>
          <w:cantSplit/>
          <w:tblHeader/>
        </w:trPr>
        <w:tc>
          <w:tcPr>
            <w:tcW w:w="956" w:type="pct"/>
          </w:tcPr>
          <w:p w14:paraId="1D588CFF" w14:textId="77777777" w:rsidR="00463E22" w:rsidRPr="005700BF" w:rsidRDefault="00463E22" w:rsidP="00F41757">
            <w:pPr>
              <w:pStyle w:val="TAL"/>
              <w:rPr>
                <w:rFonts w:ascii="Courier New" w:hAnsi="Courier New" w:cs="Courier New"/>
              </w:rPr>
            </w:pPr>
            <w:proofErr w:type="spellStart"/>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roofErr w:type="spellEnd"/>
          </w:p>
        </w:tc>
        <w:tc>
          <w:tcPr>
            <w:tcW w:w="2322" w:type="pct"/>
          </w:tcPr>
          <w:p w14:paraId="6925D4DF" w14:textId="77777777" w:rsidR="00463E22" w:rsidRDefault="00463E22" w:rsidP="00F41757">
            <w:pPr>
              <w:pStyle w:val="TAL"/>
              <w:rPr>
                <w:lang w:eastAsia="zh-CN"/>
              </w:rPr>
            </w:pPr>
            <w:r>
              <w:rPr>
                <w:lang w:eastAsia="zh-CN"/>
              </w:rPr>
              <w:t xml:space="preserve">Unambiguously identifies an </w:t>
            </w:r>
            <w:proofErr w:type="spellStart"/>
            <w:r>
              <w:rPr>
                <w:lang w:eastAsia="zh-CN"/>
              </w:rPr>
              <w:t>eNodeB</w:t>
            </w:r>
            <w:proofErr w:type="spellEnd"/>
            <w:r>
              <w:rPr>
                <w:lang w:eastAsia="zh-CN"/>
              </w:rPr>
              <w:t xml:space="preserve"> within a PLMN</w:t>
            </w:r>
          </w:p>
          <w:p w14:paraId="6B645EBA" w14:textId="77777777" w:rsidR="00463E22" w:rsidRDefault="00463E22" w:rsidP="00F41757">
            <w:pPr>
              <w:pStyle w:val="TAL"/>
              <w:rPr>
                <w:lang w:eastAsia="zh-CN"/>
              </w:rPr>
            </w:pPr>
          </w:p>
          <w:p w14:paraId="0492FF1C" w14:textId="77777777" w:rsidR="00463E22" w:rsidRDefault="00463E22" w:rsidP="00F41757">
            <w:pPr>
              <w:pStyle w:val="TAL"/>
            </w:pPr>
            <w:proofErr w:type="spellStart"/>
            <w:r>
              <w:t>allowedValues</w:t>
            </w:r>
            <w:proofErr w:type="spellEnd"/>
            <w:r>
              <w:t>:</w:t>
            </w:r>
            <w:r>
              <w:rPr>
                <w:rFonts w:hint="eastAsia"/>
                <w:lang w:eastAsia="zh-CN"/>
              </w:rPr>
              <w:t xml:space="preserve"> See 3GPP TS 36.413</w:t>
            </w:r>
            <w:ins w:id="70" w:author="Ericsson User 12" w:date="2024-10-25T13:40:00Z">
              <w:r>
                <w:rPr>
                  <w:lang w:eastAsia="zh-CN"/>
                </w:rPr>
                <w:t xml:space="preserve"> </w:t>
              </w:r>
            </w:ins>
            <w:r>
              <w:rPr>
                <w:rFonts w:hint="eastAsia"/>
                <w:lang w:eastAsia="zh-CN"/>
              </w:rPr>
              <w:t>[27], 36.300</w:t>
            </w:r>
            <w:ins w:id="71" w:author="Ericsson User 12" w:date="2024-10-25T14:34:00Z">
              <w:r>
                <w:rPr>
                  <w:lang w:eastAsia="zh-CN"/>
                </w:rPr>
                <w:t xml:space="preserve"> </w:t>
              </w:r>
            </w:ins>
            <w:r>
              <w:rPr>
                <w:rFonts w:hint="eastAsia"/>
                <w:lang w:eastAsia="zh-CN"/>
              </w:rPr>
              <w:t>[</w:t>
            </w:r>
            <w:ins w:id="72" w:author="Ericsson User 12" w:date="2024-10-25T14:45:00Z">
              <w:r>
                <w:rPr>
                  <w:lang w:eastAsia="zh-CN"/>
                </w:rPr>
                <w:t>11</w:t>
              </w:r>
            </w:ins>
            <w:del w:id="73" w:author="Ericsson User 12" w:date="2024-10-25T14:45:00Z">
              <w:r w:rsidDel="001173A0">
                <w:rPr>
                  <w:rFonts w:hint="eastAsia"/>
                  <w:lang w:eastAsia="zh-CN"/>
                </w:rPr>
                <w:delText>4</w:delText>
              </w:r>
            </w:del>
            <w:r>
              <w:rPr>
                <w:rFonts w:hint="eastAsia"/>
                <w:lang w:eastAsia="zh-CN"/>
              </w:rPr>
              <w:t>]</w:t>
            </w:r>
          </w:p>
        </w:tc>
        <w:tc>
          <w:tcPr>
            <w:tcW w:w="1722" w:type="pct"/>
          </w:tcPr>
          <w:p w14:paraId="16517A44" w14:textId="77777777" w:rsidR="00463E22" w:rsidRDefault="00463E22" w:rsidP="00F41757">
            <w:pPr>
              <w:pStyle w:val="TAL"/>
            </w:pPr>
            <w:r>
              <w:t>type: Integer</w:t>
            </w:r>
          </w:p>
          <w:p w14:paraId="4ECC32CE" w14:textId="77777777" w:rsidR="00463E22" w:rsidRDefault="00463E22" w:rsidP="00F41757">
            <w:pPr>
              <w:pStyle w:val="TAL"/>
            </w:pPr>
            <w:r>
              <w:t>multiplicity: 1</w:t>
            </w:r>
          </w:p>
          <w:p w14:paraId="0AC5FA35" w14:textId="77777777" w:rsidR="00463E22" w:rsidRDefault="00463E22" w:rsidP="00F41757">
            <w:pPr>
              <w:pStyle w:val="TAL"/>
            </w:pPr>
            <w:proofErr w:type="spellStart"/>
            <w:r>
              <w:t>isOrdered</w:t>
            </w:r>
            <w:proofErr w:type="spellEnd"/>
            <w:r>
              <w:t>: N/A</w:t>
            </w:r>
          </w:p>
          <w:p w14:paraId="681C6FE9" w14:textId="77777777" w:rsidR="00463E22" w:rsidRDefault="00463E22" w:rsidP="00F41757">
            <w:pPr>
              <w:pStyle w:val="TAL"/>
            </w:pPr>
            <w:proofErr w:type="spellStart"/>
            <w:r>
              <w:t>isUnique</w:t>
            </w:r>
            <w:proofErr w:type="spellEnd"/>
            <w:r>
              <w:t>: N/A</w:t>
            </w:r>
          </w:p>
          <w:p w14:paraId="25FE2160" w14:textId="77777777" w:rsidR="00463E22" w:rsidRDefault="00463E22" w:rsidP="00F41757">
            <w:pPr>
              <w:pStyle w:val="TAL"/>
            </w:pPr>
            <w:proofErr w:type="spellStart"/>
            <w:r>
              <w:t>defaultValue</w:t>
            </w:r>
            <w:proofErr w:type="spellEnd"/>
            <w:r>
              <w:t>: None</w:t>
            </w:r>
          </w:p>
          <w:p w14:paraId="215330A6" w14:textId="77777777" w:rsidR="00463E22" w:rsidRDefault="00463E22" w:rsidP="00F41757">
            <w:pPr>
              <w:pStyle w:val="TAL"/>
            </w:pPr>
            <w:proofErr w:type="spellStart"/>
            <w:r>
              <w:t>isNullable</w:t>
            </w:r>
            <w:proofErr w:type="spellEnd"/>
            <w:r>
              <w:t xml:space="preserve">: </w:t>
            </w:r>
            <w:r>
              <w:rPr>
                <w:rFonts w:cs="Arial"/>
                <w:szCs w:val="18"/>
              </w:rPr>
              <w:t>False</w:t>
            </w:r>
          </w:p>
        </w:tc>
      </w:tr>
      <w:tr w:rsidR="00463E22" w14:paraId="78C191D1"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7509EBC9" w14:textId="77777777" w:rsidR="00463E22" w:rsidRPr="005700BF" w:rsidRDefault="00463E22" w:rsidP="00F41757">
            <w:pPr>
              <w:pStyle w:val="TAL"/>
              <w:rPr>
                <w:rFonts w:ascii="Courier New" w:hAnsi="Courier New" w:cs="Courier New"/>
              </w:rPr>
            </w:pPr>
            <w:r w:rsidRPr="005700BF">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14:paraId="18A76BA4" w14:textId="77777777" w:rsidR="00463E22" w:rsidRDefault="00463E22" w:rsidP="00F41757">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74"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A1. </w:t>
            </w:r>
          </w:p>
          <w:p w14:paraId="69D94286" w14:textId="77777777" w:rsidR="00463E22" w:rsidRDefault="00463E22" w:rsidP="00F41757">
            <w:pPr>
              <w:pStyle w:val="TAL"/>
              <w:rPr>
                <w:rFonts w:cs="Arial"/>
                <w:szCs w:val="18"/>
              </w:rPr>
            </w:pPr>
            <w:r>
              <w:rPr>
                <w:rFonts w:cs="Arial"/>
                <w:szCs w:val="18"/>
              </w:rPr>
              <w:t>This attribute may be used for Mobility Robustness </w:t>
            </w:r>
            <w:del w:id="75" w:author="EU120" w:date="2024-11-07T16:10:00Z">
              <w:r w:rsidDel="00271355">
                <w:rPr>
                  <w:rFonts w:cs="Arial"/>
                  <w:szCs w:val="18"/>
                </w:rPr>
                <w:delText xml:space="preserve"> </w:delText>
              </w:r>
            </w:del>
            <w:r>
              <w:rPr>
                <w:rFonts w:cs="Arial"/>
                <w:szCs w:val="18"/>
              </w:rPr>
              <w:t>Optimization.</w:t>
            </w:r>
          </w:p>
          <w:p w14:paraId="4EDA079D" w14:textId="77777777" w:rsidR="00463E22" w:rsidRDefault="00463E22" w:rsidP="00F41757">
            <w:pPr>
              <w:pStyle w:val="TAL"/>
              <w:rPr>
                <w:rFonts w:cs="Arial"/>
                <w:szCs w:val="18"/>
                <w:lang w:eastAsia="zh-CN"/>
              </w:rPr>
            </w:pPr>
          </w:p>
          <w:p w14:paraId="1D62F252" w14:textId="77777777" w:rsidR="00463E22" w:rsidRDefault="00463E22" w:rsidP="00F41757">
            <w:pPr>
              <w:pStyle w:val="TAL"/>
            </w:pPr>
            <w:proofErr w:type="spellStart"/>
            <w:r>
              <w:t>allowedValues</w:t>
            </w:r>
            <w:proofErr w:type="spellEnd"/>
            <w:r>
              <w:t>:</w:t>
            </w:r>
            <w:r>
              <w:rPr>
                <w:rFonts w:hint="eastAsia"/>
              </w:rPr>
              <w:t xml:space="preserve"> </w:t>
            </w:r>
            <w:r>
              <w:t>0:</w:t>
            </w:r>
            <w:r>
              <w:rPr>
                <w:rFonts w:hint="eastAsia"/>
              </w:rPr>
              <w:t>30.</w:t>
            </w:r>
          </w:p>
          <w:p w14:paraId="77F6F6EC"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86BB258" w14:textId="77777777" w:rsidR="00463E22" w:rsidRDefault="00463E22" w:rsidP="00F41757">
            <w:pPr>
              <w:pStyle w:val="TAL"/>
            </w:pPr>
            <w:r>
              <w:t>type: Integer</w:t>
            </w:r>
          </w:p>
          <w:p w14:paraId="36A5C87D" w14:textId="77777777" w:rsidR="00463E22" w:rsidRDefault="00463E22" w:rsidP="00F41757">
            <w:pPr>
              <w:pStyle w:val="TAL"/>
            </w:pPr>
            <w:r>
              <w:t>multiplicity: 1</w:t>
            </w:r>
          </w:p>
          <w:p w14:paraId="11093A2E" w14:textId="77777777" w:rsidR="00463E22" w:rsidRDefault="00463E22" w:rsidP="00F41757">
            <w:pPr>
              <w:pStyle w:val="TAL"/>
            </w:pPr>
            <w:proofErr w:type="spellStart"/>
            <w:r>
              <w:t>isOrdered</w:t>
            </w:r>
            <w:proofErr w:type="spellEnd"/>
            <w:r>
              <w:t>: N/A</w:t>
            </w:r>
          </w:p>
          <w:p w14:paraId="2A09B73A" w14:textId="77777777" w:rsidR="00463E22" w:rsidRDefault="00463E22" w:rsidP="00F41757">
            <w:pPr>
              <w:pStyle w:val="TAL"/>
            </w:pPr>
            <w:proofErr w:type="spellStart"/>
            <w:r>
              <w:t>isUnique</w:t>
            </w:r>
            <w:proofErr w:type="spellEnd"/>
            <w:r>
              <w:t>: N/A</w:t>
            </w:r>
          </w:p>
          <w:p w14:paraId="51C6EE9B" w14:textId="77777777" w:rsidR="00463E22" w:rsidRDefault="00463E22" w:rsidP="00F41757">
            <w:pPr>
              <w:pStyle w:val="TAL"/>
            </w:pPr>
            <w:proofErr w:type="spellStart"/>
            <w:r>
              <w:t>defaultValue</w:t>
            </w:r>
            <w:proofErr w:type="spellEnd"/>
            <w:r>
              <w:t>: None</w:t>
            </w:r>
          </w:p>
          <w:p w14:paraId="57BC9589" w14:textId="77777777" w:rsidR="00463E22" w:rsidRDefault="00463E22" w:rsidP="00F41757">
            <w:pPr>
              <w:pStyle w:val="TAL"/>
              <w:rPr>
                <w:rFonts w:cs="Arial"/>
              </w:rPr>
            </w:pPr>
            <w:proofErr w:type="spellStart"/>
            <w:r>
              <w:t>isNullable</w:t>
            </w:r>
            <w:proofErr w:type="spellEnd"/>
            <w:r>
              <w:t xml:space="preserve">: </w:t>
            </w:r>
            <w:r>
              <w:rPr>
                <w:rFonts w:cs="Arial"/>
                <w:szCs w:val="18"/>
              </w:rPr>
              <w:t>False</w:t>
            </w:r>
          </w:p>
        </w:tc>
      </w:tr>
      <w:tr w:rsidR="00463E22" w14:paraId="5C9BC6FC"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503F217" w14:textId="77777777" w:rsidR="00463E22" w:rsidRPr="005700BF" w:rsidRDefault="00463E22" w:rsidP="00F41757">
            <w:pPr>
              <w:pStyle w:val="TAL"/>
              <w:rPr>
                <w:rFonts w:ascii="Courier New" w:hAnsi="Courier New" w:cs="Courier New"/>
              </w:rPr>
            </w:pPr>
            <w:r w:rsidRPr="005700BF">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14:paraId="736B3D3C" w14:textId="77777777" w:rsidR="00463E22" w:rsidRDefault="00463E22" w:rsidP="00F41757">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76"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A2. </w:t>
            </w:r>
          </w:p>
          <w:p w14:paraId="741921AD" w14:textId="77777777" w:rsidR="00463E22" w:rsidRDefault="00463E22" w:rsidP="00F4175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32DE5DC" w14:textId="77777777" w:rsidR="00463E22" w:rsidRDefault="00463E22" w:rsidP="00F41757">
            <w:pPr>
              <w:pStyle w:val="TAL"/>
              <w:rPr>
                <w:rFonts w:cs="Arial"/>
                <w:szCs w:val="18"/>
                <w:lang w:eastAsia="zh-CN"/>
              </w:rPr>
            </w:pPr>
          </w:p>
          <w:p w14:paraId="12D7CDB7" w14:textId="77777777" w:rsidR="00463E22" w:rsidRDefault="00463E22" w:rsidP="00F41757">
            <w:pPr>
              <w:pStyle w:val="TAL"/>
            </w:pPr>
            <w:proofErr w:type="spellStart"/>
            <w:r>
              <w:t>allowedValues</w:t>
            </w:r>
            <w:proofErr w:type="spellEnd"/>
            <w:r>
              <w:t>:</w:t>
            </w:r>
            <w:r>
              <w:rPr>
                <w:rFonts w:hint="eastAsia"/>
              </w:rPr>
              <w:t xml:space="preserve"> </w:t>
            </w:r>
            <w:r>
              <w:t>0:</w:t>
            </w:r>
            <w:r>
              <w:rPr>
                <w:rFonts w:hint="eastAsia"/>
              </w:rPr>
              <w:t>30.</w:t>
            </w:r>
          </w:p>
          <w:p w14:paraId="7BFBA013"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F38EB64" w14:textId="77777777" w:rsidR="00463E22" w:rsidRDefault="00463E22" w:rsidP="00F41757">
            <w:pPr>
              <w:pStyle w:val="TAL"/>
            </w:pPr>
            <w:r>
              <w:t>type: Integer</w:t>
            </w:r>
          </w:p>
          <w:p w14:paraId="45AB4A26" w14:textId="77777777" w:rsidR="00463E22" w:rsidRDefault="00463E22" w:rsidP="00F41757">
            <w:pPr>
              <w:pStyle w:val="TAL"/>
            </w:pPr>
            <w:r>
              <w:t>multiplicity: 1</w:t>
            </w:r>
          </w:p>
          <w:p w14:paraId="57486028" w14:textId="77777777" w:rsidR="00463E22" w:rsidRDefault="00463E22" w:rsidP="00F41757">
            <w:pPr>
              <w:pStyle w:val="TAL"/>
            </w:pPr>
            <w:proofErr w:type="spellStart"/>
            <w:r>
              <w:t>isOrdered</w:t>
            </w:r>
            <w:proofErr w:type="spellEnd"/>
            <w:r>
              <w:t>: N/A</w:t>
            </w:r>
          </w:p>
          <w:p w14:paraId="0E9DBBE5" w14:textId="77777777" w:rsidR="00463E22" w:rsidRDefault="00463E22" w:rsidP="00F41757">
            <w:pPr>
              <w:pStyle w:val="TAL"/>
            </w:pPr>
            <w:proofErr w:type="spellStart"/>
            <w:r>
              <w:t>isUnique</w:t>
            </w:r>
            <w:proofErr w:type="spellEnd"/>
            <w:r>
              <w:t>: N/A</w:t>
            </w:r>
          </w:p>
          <w:p w14:paraId="543E001B" w14:textId="77777777" w:rsidR="00463E22" w:rsidRDefault="00463E22" w:rsidP="00F41757">
            <w:pPr>
              <w:pStyle w:val="TAL"/>
            </w:pPr>
            <w:proofErr w:type="spellStart"/>
            <w:r>
              <w:t>defaultValue</w:t>
            </w:r>
            <w:proofErr w:type="spellEnd"/>
            <w:r>
              <w:t>: None</w:t>
            </w:r>
          </w:p>
          <w:p w14:paraId="6996E353" w14:textId="77777777" w:rsidR="00463E22" w:rsidRDefault="00463E22" w:rsidP="00F41757">
            <w:pPr>
              <w:pStyle w:val="TAL"/>
              <w:rPr>
                <w:rFonts w:cs="Arial"/>
              </w:rPr>
            </w:pPr>
            <w:proofErr w:type="spellStart"/>
            <w:r>
              <w:t>isNullable</w:t>
            </w:r>
            <w:proofErr w:type="spellEnd"/>
            <w:r>
              <w:t xml:space="preserve">: </w:t>
            </w:r>
            <w:r>
              <w:rPr>
                <w:rFonts w:cs="Arial"/>
                <w:szCs w:val="18"/>
              </w:rPr>
              <w:t>False</w:t>
            </w:r>
          </w:p>
        </w:tc>
      </w:tr>
      <w:tr w:rsidR="00463E22" w14:paraId="39973B0D"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5F2D9799" w14:textId="77777777" w:rsidR="00463E22" w:rsidRPr="005700BF" w:rsidRDefault="00463E22" w:rsidP="00F41757">
            <w:pPr>
              <w:pStyle w:val="TAL"/>
              <w:rPr>
                <w:rFonts w:ascii="Courier New" w:hAnsi="Courier New" w:cs="Courier New"/>
              </w:rPr>
            </w:pPr>
            <w:r w:rsidRPr="005700BF">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14:paraId="731DB18E" w14:textId="77777777" w:rsidR="00463E22" w:rsidRDefault="00463E22" w:rsidP="00F41757">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77"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A3. </w:t>
            </w:r>
          </w:p>
          <w:p w14:paraId="553180C8" w14:textId="77777777" w:rsidR="00463E22" w:rsidRDefault="00463E22" w:rsidP="00F4175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7265D95" w14:textId="77777777" w:rsidR="00463E22" w:rsidRDefault="00463E22" w:rsidP="00F41757">
            <w:pPr>
              <w:pStyle w:val="TAL"/>
              <w:rPr>
                <w:rFonts w:cs="Arial"/>
                <w:szCs w:val="18"/>
                <w:lang w:eastAsia="zh-CN"/>
              </w:rPr>
            </w:pPr>
          </w:p>
          <w:p w14:paraId="45E110AB" w14:textId="77777777" w:rsidR="00463E22" w:rsidRDefault="00463E22" w:rsidP="00F41757">
            <w:pPr>
              <w:pStyle w:val="TAL"/>
            </w:pPr>
            <w:proofErr w:type="spellStart"/>
            <w:r>
              <w:t>allowedValues</w:t>
            </w:r>
            <w:proofErr w:type="spellEnd"/>
            <w:r>
              <w:t>:</w:t>
            </w:r>
            <w:r>
              <w:rPr>
                <w:rFonts w:hint="eastAsia"/>
              </w:rPr>
              <w:t xml:space="preserve"> </w:t>
            </w:r>
            <w:r>
              <w:t>0:</w:t>
            </w:r>
            <w:r>
              <w:rPr>
                <w:rFonts w:hint="eastAsia"/>
              </w:rPr>
              <w:t>30.</w:t>
            </w:r>
          </w:p>
          <w:p w14:paraId="66494D68"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52B6E18" w14:textId="77777777" w:rsidR="00463E22" w:rsidRDefault="00463E22" w:rsidP="00F41757">
            <w:pPr>
              <w:pStyle w:val="TAL"/>
            </w:pPr>
            <w:r>
              <w:t>type: Integer</w:t>
            </w:r>
          </w:p>
          <w:p w14:paraId="0E2B43FF" w14:textId="77777777" w:rsidR="00463E22" w:rsidRDefault="00463E22" w:rsidP="00F41757">
            <w:pPr>
              <w:pStyle w:val="TAL"/>
            </w:pPr>
            <w:r>
              <w:t>multiplicity: 1</w:t>
            </w:r>
          </w:p>
          <w:p w14:paraId="2CDC46BC" w14:textId="77777777" w:rsidR="00463E22" w:rsidRDefault="00463E22" w:rsidP="00F41757">
            <w:pPr>
              <w:pStyle w:val="TAL"/>
            </w:pPr>
            <w:proofErr w:type="spellStart"/>
            <w:r>
              <w:t>isOrdered</w:t>
            </w:r>
            <w:proofErr w:type="spellEnd"/>
            <w:r>
              <w:t>: N/A</w:t>
            </w:r>
          </w:p>
          <w:p w14:paraId="19925D83" w14:textId="77777777" w:rsidR="00463E22" w:rsidRDefault="00463E22" w:rsidP="00F41757">
            <w:pPr>
              <w:pStyle w:val="TAL"/>
            </w:pPr>
            <w:proofErr w:type="spellStart"/>
            <w:r>
              <w:t>isUnique</w:t>
            </w:r>
            <w:proofErr w:type="spellEnd"/>
            <w:r>
              <w:t>: N/A</w:t>
            </w:r>
          </w:p>
          <w:p w14:paraId="1F1A1B72" w14:textId="77777777" w:rsidR="00463E22" w:rsidRDefault="00463E22" w:rsidP="00F41757">
            <w:pPr>
              <w:pStyle w:val="TAL"/>
            </w:pPr>
            <w:proofErr w:type="spellStart"/>
            <w:r>
              <w:t>defaultValue</w:t>
            </w:r>
            <w:proofErr w:type="spellEnd"/>
            <w:r>
              <w:t>: None</w:t>
            </w:r>
          </w:p>
          <w:p w14:paraId="479BA860" w14:textId="77777777" w:rsidR="00463E22" w:rsidRDefault="00463E22" w:rsidP="00F41757">
            <w:pPr>
              <w:pStyle w:val="TAL"/>
              <w:rPr>
                <w:rFonts w:cs="Arial"/>
              </w:rPr>
            </w:pPr>
            <w:proofErr w:type="spellStart"/>
            <w:r>
              <w:t>isNullable</w:t>
            </w:r>
            <w:proofErr w:type="spellEnd"/>
            <w:r>
              <w:t xml:space="preserve">: </w:t>
            </w:r>
            <w:r>
              <w:rPr>
                <w:rFonts w:cs="Arial"/>
                <w:szCs w:val="18"/>
              </w:rPr>
              <w:t>False</w:t>
            </w:r>
          </w:p>
        </w:tc>
      </w:tr>
      <w:tr w:rsidR="00463E22" w14:paraId="78B431E5"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79C122D5" w14:textId="77777777" w:rsidR="00463E22" w:rsidRPr="005700BF" w:rsidRDefault="00463E22" w:rsidP="00F41757">
            <w:pPr>
              <w:pStyle w:val="TAL"/>
              <w:rPr>
                <w:rFonts w:ascii="Courier New" w:hAnsi="Courier New" w:cs="Courier New"/>
              </w:rPr>
            </w:pPr>
            <w:r w:rsidRPr="005700BF">
              <w:rPr>
                <w:rFonts w:ascii="Courier New" w:hAnsi="Courier New" w:cs="Courier New"/>
              </w:rPr>
              <w:lastRenderedPageBreak/>
              <w:t>hysteresisEutraA4</w:t>
            </w:r>
          </w:p>
        </w:tc>
        <w:tc>
          <w:tcPr>
            <w:tcW w:w="2322" w:type="pct"/>
            <w:tcBorders>
              <w:top w:val="single" w:sz="4" w:space="0" w:color="auto"/>
              <w:left w:val="single" w:sz="4" w:space="0" w:color="auto"/>
              <w:bottom w:val="single" w:sz="4" w:space="0" w:color="auto"/>
              <w:right w:val="single" w:sz="4" w:space="0" w:color="auto"/>
            </w:tcBorders>
          </w:tcPr>
          <w:p w14:paraId="01623FAB" w14:textId="77777777" w:rsidR="00463E22" w:rsidRDefault="00463E22" w:rsidP="00F41757">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78"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A4. </w:t>
            </w:r>
          </w:p>
          <w:p w14:paraId="31312105" w14:textId="77777777" w:rsidR="00463E22" w:rsidRDefault="00463E22" w:rsidP="00F4175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4CC8280" w14:textId="77777777" w:rsidR="00463E22" w:rsidRDefault="00463E22" w:rsidP="00F41757">
            <w:pPr>
              <w:pStyle w:val="TAL"/>
              <w:rPr>
                <w:rFonts w:cs="Arial"/>
                <w:szCs w:val="18"/>
                <w:lang w:eastAsia="zh-CN"/>
              </w:rPr>
            </w:pPr>
          </w:p>
          <w:p w14:paraId="74B74AFE" w14:textId="77777777" w:rsidR="00463E22" w:rsidRDefault="00463E22" w:rsidP="00F41757">
            <w:pPr>
              <w:pStyle w:val="TAL"/>
            </w:pPr>
            <w:proofErr w:type="spellStart"/>
            <w:r>
              <w:t>allowedValues</w:t>
            </w:r>
            <w:proofErr w:type="spellEnd"/>
            <w:r>
              <w:t>:</w:t>
            </w:r>
            <w:r>
              <w:rPr>
                <w:rFonts w:hint="eastAsia"/>
              </w:rPr>
              <w:t xml:space="preserve"> </w:t>
            </w:r>
            <w:r>
              <w:t>0:</w:t>
            </w:r>
            <w:r>
              <w:rPr>
                <w:rFonts w:hint="eastAsia"/>
              </w:rPr>
              <w:t>30.</w:t>
            </w:r>
          </w:p>
          <w:p w14:paraId="36C4D661"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861147D" w14:textId="77777777" w:rsidR="00463E22" w:rsidRDefault="00463E22" w:rsidP="00F41757">
            <w:pPr>
              <w:pStyle w:val="TAL"/>
            </w:pPr>
            <w:r>
              <w:t>type: Integer</w:t>
            </w:r>
          </w:p>
          <w:p w14:paraId="7F5BE3A9" w14:textId="77777777" w:rsidR="00463E22" w:rsidRDefault="00463E22" w:rsidP="00F41757">
            <w:pPr>
              <w:pStyle w:val="TAL"/>
            </w:pPr>
            <w:r>
              <w:t>multiplicity: 1</w:t>
            </w:r>
          </w:p>
          <w:p w14:paraId="0339CBF3" w14:textId="77777777" w:rsidR="00463E22" w:rsidRDefault="00463E22" w:rsidP="00F41757">
            <w:pPr>
              <w:pStyle w:val="TAL"/>
            </w:pPr>
            <w:proofErr w:type="spellStart"/>
            <w:r>
              <w:t>isOrdered</w:t>
            </w:r>
            <w:proofErr w:type="spellEnd"/>
            <w:r>
              <w:t>: N/A</w:t>
            </w:r>
          </w:p>
          <w:p w14:paraId="5B51DF00" w14:textId="77777777" w:rsidR="00463E22" w:rsidRDefault="00463E22" w:rsidP="00F41757">
            <w:pPr>
              <w:pStyle w:val="TAL"/>
            </w:pPr>
            <w:proofErr w:type="spellStart"/>
            <w:r>
              <w:t>isUnique</w:t>
            </w:r>
            <w:proofErr w:type="spellEnd"/>
            <w:r>
              <w:t>: N/A</w:t>
            </w:r>
          </w:p>
          <w:p w14:paraId="6EE4E5E8" w14:textId="77777777" w:rsidR="00463E22" w:rsidRDefault="00463E22" w:rsidP="00F41757">
            <w:pPr>
              <w:pStyle w:val="TAL"/>
            </w:pPr>
            <w:proofErr w:type="spellStart"/>
            <w:r>
              <w:t>defaultValue</w:t>
            </w:r>
            <w:proofErr w:type="spellEnd"/>
            <w:r>
              <w:t>: None</w:t>
            </w:r>
          </w:p>
          <w:p w14:paraId="5E54DD21" w14:textId="77777777" w:rsidR="00463E22" w:rsidRDefault="00463E22" w:rsidP="00F41757">
            <w:pPr>
              <w:pStyle w:val="TAL"/>
              <w:rPr>
                <w:rFonts w:cs="Arial"/>
              </w:rPr>
            </w:pPr>
            <w:proofErr w:type="spellStart"/>
            <w:r>
              <w:t>isNullable</w:t>
            </w:r>
            <w:proofErr w:type="spellEnd"/>
            <w:r>
              <w:t xml:space="preserve">: </w:t>
            </w:r>
            <w:r>
              <w:rPr>
                <w:rFonts w:cs="Arial"/>
                <w:szCs w:val="18"/>
              </w:rPr>
              <w:t>False</w:t>
            </w:r>
          </w:p>
        </w:tc>
      </w:tr>
      <w:tr w:rsidR="00463E22" w14:paraId="32BA7813"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3EB2883" w14:textId="77777777" w:rsidR="00463E22" w:rsidRPr="005700BF" w:rsidRDefault="00463E22" w:rsidP="00F41757">
            <w:pPr>
              <w:pStyle w:val="TAL"/>
              <w:rPr>
                <w:rFonts w:ascii="Courier New" w:hAnsi="Courier New" w:cs="Courier New"/>
              </w:rPr>
            </w:pPr>
            <w:r w:rsidRPr="005700BF">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14:paraId="5F7DE90D" w14:textId="77777777" w:rsidR="00463E22" w:rsidRDefault="00463E22" w:rsidP="00F41757">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79" w:author="Ericsson User 12" w:date="2024-10-25T14:19:00Z">
              <w:r>
                <w:rPr>
                  <w:rFonts w:hint="eastAsia"/>
                  <w:lang w:val="en-US" w:eastAsia="zh-CN"/>
                </w:rPr>
                <w:t>TS 36.331</w:t>
              </w:r>
              <w:r>
                <w:rPr>
                  <w:rFonts w:cs="Arial"/>
                  <w:szCs w:val="18"/>
                </w:rPr>
                <w:t xml:space="preserve"> </w:t>
              </w:r>
            </w:ins>
            <w:r>
              <w:rPr>
                <w:rFonts w:cs="Arial"/>
                <w:szCs w:val="18"/>
              </w:rPr>
              <w:t xml:space="preserve">[10] corresponding to event A5. </w:t>
            </w:r>
          </w:p>
          <w:p w14:paraId="7C629227" w14:textId="77777777" w:rsidR="00463E22" w:rsidRDefault="00463E22" w:rsidP="00F4175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C8DDABA" w14:textId="77777777" w:rsidR="00463E22" w:rsidRDefault="00463E22" w:rsidP="00F41757">
            <w:pPr>
              <w:pStyle w:val="TAL"/>
              <w:rPr>
                <w:rFonts w:cs="Arial"/>
                <w:szCs w:val="18"/>
                <w:lang w:eastAsia="zh-CN"/>
              </w:rPr>
            </w:pPr>
          </w:p>
          <w:p w14:paraId="190CF574" w14:textId="77777777" w:rsidR="00463E22" w:rsidRDefault="00463E22" w:rsidP="00F41757">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21311B90" w14:textId="77777777" w:rsidR="00463E22" w:rsidRDefault="00463E22" w:rsidP="00F41757">
            <w:pPr>
              <w:pStyle w:val="TAL"/>
            </w:pPr>
            <w:r>
              <w:t>type: Integer</w:t>
            </w:r>
          </w:p>
          <w:p w14:paraId="73FB3488" w14:textId="77777777" w:rsidR="00463E22" w:rsidRDefault="00463E22" w:rsidP="00F41757">
            <w:pPr>
              <w:pStyle w:val="TAL"/>
            </w:pPr>
            <w:r>
              <w:t>multiplicity: 1</w:t>
            </w:r>
          </w:p>
          <w:p w14:paraId="071B41B7" w14:textId="77777777" w:rsidR="00463E22" w:rsidRDefault="00463E22" w:rsidP="00F41757">
            <w:pPr>
              <w:pStyle w:val="TAL"/>
            </w:pPr>
            <w:proofErr w:type="spellStart"/>
            <w:r>
              <w:t>isOrdered</w:t>
            </w:r>
            <w:proofErr w:type="spellEnd"/>
            <w:r>
              <w:t>: N/A</w:t>
            </w:r>
          </w:p>
          <w:p w14:paraId="3BB4CA25" w14:textId="77777777" w:rsidR="00463E22" w:rsidRDefault="00463E22" w:rsidP="00F41757">
            <w:pPr>
              <w:pStyle w:val="TAL"/>
            </w:pPr>
            <w:proofErr w:type="spellStart"/>
            <w:r>
              <w:t>isUnique</w:t>
            </w:r>
            <w:proofErr w:type="spellEnd"/>
            <w:r>
              <w:t>: N/A</w:t>
            </w:r>
          </w:p>
          <w:p w14:paraId="21BBBDEB" w14:textId="77777777" w:rsidR="00463E22" w:rsidRDefault="00463E22" w:rsidP="00F41757">
            <w:pPr>
              <w:pStyle w:val="TAL"/>
            </w:pPr>
            <w:proofErr w:type="spellStart"/>
            <w:r>
              <w:t>defaultValue</w:t>
            </w:r>
            <w:proofErr w:type="spellEnd"/>
            <w:r>
              <w:t>: None</w:t>
            </w:r>
          </w:p>
          <w:p w14:paraId="3A7196FF" w14:textId="77777777" w:rsidR="00463E22" w:rsidRDefault="00463E22" w:rsidP="00F41757">
            <w:pPr>
              <w:pStyle w:val="TAL"/>
              <w:rPr>
                <w:rFonts w:cs="Arial"/>
              </w:rPr>
            </w:pPr>
            <w:proofErr w:type="spellStart"/>
            <w:r>
              <w:t>isNullable</w:t>
            </w:r>
            <w:proofErr w:type="spellEnd"/>
            <w:r>
              <w:t xml:space="preserve">: </w:t>
            </w:r>
            <w:r>
              <w:rPr>
                <w:rFonts w:cs="Arial"/>
                <w:szCs w:val="18"/>
              </w:rPr>
              <w:t>False</w:t>
            </w:r>
          </w:p>
        </w:tc>
      </w:tr>
      <w:tr w:rsidR="00463E22" w14:paraId="4DF6F341"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69D36A9" w14:textId="77777777" w:rsidR="00463E22" w:rsidRPr="005700BF" w:rsidRDefault="00463E22" w:rsidP="00F41757">
            <w:pPr>
              <w:pStyle w:val="TAL"/>
              <w:rPr>
                <w:rFonts w:ascii="Courier New" w:hAnsi="Courier New" w:cs="Courier New"/>
              </w:rPr>
            </w:pPr>
            <w:r w:rsidRPr="005700BF">
              <w:rPr>
                <w:rFonts w:ascii="Courier New" w:hAnsi="Courier New" w:cs="Courier New"/>
              </w:rPr>
              <w:t>hysteresisIratB1</w:t>
            </w:r>
          </w:p>
        </w:tc>
        <w:tc>
          <w:tcPr>
            <w:tcW w:w="2322" w:type="pct"/>
            <w:tcBorders>
              <w:top w:val="single" w:sz="4" w:space="0" w:color="auto"/>
              <w:left w:val="single" w:sz="4" w:space="0" w:color="auto"/>
              <w:bottom w:val="single" w:sz="4" w:space="0" w:color="auto"/>
              <w:right w:val="single" w:sz="4" w:space="0" w:color="auto"/>
            </w:tcBorders>
          </w:tcPr>
          <w:p w14:paraId="4846CF5B" w14:textId="77777777" w:rsidR="00463E22" w:rsidRDefault="00463E22" w:rsidP="00F41757">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w:t>
            </w:r>
            <w:ins w:id="80" w:author="Ericsson User 12" w:date="2024-10-25T14:19:00Z">
              <w:r>
                <w:rPr>
                  <w:rFonts w:hint="eastAsia"/>
                  <w:lang w:val="en-US" w:eastAsia="zh-CN"/>
                </w:rPr>
                <w:t>TS 36.331</w:t>
              </w:r>
              <w:r>
                <w:rPr>
                  <w:rFonts w:cs="Arial"/>
                  <w:szCs w:val="18"/>
                </w:rPr>
                <w:t xml:space="preserve"> </w:t>
              </w:r>
            </w:ins>
            <w:r>
              <w:rPr>
                <w:rFonts w:cs="Arial"/>
                <w:szCs w:val="18"/>
              </w:rPr>
              <w:t xml:space="preserve">[10] corresponding to event B1. </w:t>
            </w:r>
          </w:p>
          <w:p w14:paraId="5F8DA75B" w14:textId="77777777" w:rsidR="00463E22" w:rsidRDefault="00463E22" w:rsidP="00F41757">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585A2AF8" w14:textId="77777777" w:rsidR="00463E22" w:rsidRDefault="00463E22" w:rsidP="00F41757">
            <w:pPr>
              <w:pStyle w:val="TAL"/>
              <w:rPr>
                <w:rFonts w:cs="Arial"/>
                <w:szCs w:val="18"/>
                <w:lang w:eastAsia="zh-CN"/>
              </w:rPr>
            </w:pPr>
          </w:p>
          <w:p w14:paraId="162F4EED" w14:textId="77777777" w:rsidR="00463E22" w:rsidRDefault="00463E22" w:rsidP="00F41757">
            <w:pPr>
              <w:pStyle w:val="TAL"/>
            </w:pPr>
            <w:proofErr w:type="spellStart"/>
            <w:r>
              <w:t>allowedValues</w:t>
            </w:r>
            <w:proofErr w:type="spellEnd"/>
            <w:r>
              <w:t>:</w:t>
            </w:r>
            <w:r>
              <w:rPr>
                <w:rFonts w:hint="eastAsia"/>
              </w:rPr>
              <w:t xml:space="preserve"> </w:t>
            </w:r>
            <w:r>
              <w:t>0:</w:t>
            </w:r>
            <w:r>
              <w:rPr>
                <w:rFonts w:hint="eastAsia"/>
              </w:rPr>
              <w:t>30.</w:t>
            </w:r>
          </w:p>
          <w:p w14:paraId="2FF3A3FA"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0E68B68" w14:textId="77777777" w:rsidR="00463E22" w:rsidRDefault="00463E22" w:rsidP="00F41757">
            <w:pPr>
              <w:pStyle w:val="TAL"/>
            </w:pPr>
            <w:r>
              <w:t>type: Integer</w:t>
            </w:r>
          </w:p>
          <w:p w14:paraId="177EE99A" w14:textId="77777777" w:rsidR="00463E22" w:rsidRDefault="00463E22" w:rsidP="00F41757">
            <w:pPr>
              <w:pStyle w:val="TAL"/>
            </w:pPr>
            <w:r>
              <w:t>multiplicity: 1</w:t>
            </w:r>
          </w:p>
          <w:p w14:paraId="7AD48418" w14:textId="77777777" w:rsidR="00463E22" w:rsidRDefault="00463E22" w:rsidP="00F41757">
            <w:pPr>
              <w:pStyle w:val="TAL"/>
            </w:pPr>
            <w:proofErr w:type="spellStart"/>
            <w:r>
              <w:t>isOrdered</w:t>
            </w:r>
            <w:proofErr w:type="spellEnd"/>
            <w:r>
              <w:t>: N/A</w:t>
            </w:r>
          </w:p>
          <w:p w14:paraId="45DC940A" w14:textId="77777777" w:rsidR="00463E22" w:rsidRDefault="00463E22" w:rsidP="00F41757">
            <w:pPr>
              <w:pStyle w:val="TAL"/>
            </w:pPr>
            <w:proofErr w:type="spellStart"/>
            <w:r>
              <w:t>isUnique</w:t>
            </w:r>
            <w:proofErr w:type="spellEnd"/>
            <w:r>
              <w:t>: N/A</w:t>
            </w:r>
          </w:p>
          <w:p w14:paraId="3A281F45" w14:textId="77777777" w:rsidR="00463E22" w:rsidRDefault="00463E22" w:rsidP="00F41757">
            <w:pPr>
              <w:pStyle w:val="TAL"/>
            </w:pPr>
            <w:proofErr w:type="spellStart"/>
            <w:r>
              <w:t>defaultValue</w:t>
            </w:r>
            <w:proofErr w:type="spellEnd"/>
            <w:r>
              <w:t>: None</w:t>
            </w:r>
          </w:p>
          <w:p w14:paraId="30447987" w14:textId="77777777" w:rsidR="00463E22" w:rsidRDefault="00463E22" w:rsidP="00F41757">
            <w:pPr>
              <w:pStyle w:val="TAL"/>
              <w:rPr>
                <w:rFonts w:cs="Arial"/>
              </w:rPr>
            </w:pPr>
            <w:proofErr w:type="spellStart"/>
            <w:r>
              <w:t>isNullable</w:t>
            </w:r>
            <w:proofErr w:type="spellEnd"/>
            <w:r>
              <w:t xml:space="preserve">: </w:t>
            </w:r>
            <w:r>
              <w:rPr>
                <w:rFonts w:cs="Arial"/>
                <w:szCs w:val="18"/>
              </w:rPr>
              <w:t>False</w:t>
            </w:r>
          </w:p>
        </w:tc>
      </w:tr>
      <w:tr w:rsidR="00463E22" w14:paraId="77A97803"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15DEDBD5" w14:textId="77777777" w:rsidR="00463E22" w:rsidRPr="005700BF" w:rsidRDefault="00463E22" w:rsidP="00F41757">
            <w:pPr>
              <w:pStyle w:val="TAL"/>
              <w:rPr>
                <w:rFonts w:ascii="Courier New" w:hAnsi="Courier New" w:cs="Courier New"/>
              </w:rPr>
            </w:pPr>
            <w:r w:rsidRPr="005700BF">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14:paraId="21A43E57" w14:textId="77777777" w:rsidR="00463E22" w:rsidRDefault="00463E22" w:rsidP="00F41757">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w:t>
            </w:r>
            <w:ins w:id="81" w:author="Ericsson User 12" w:date="2024-10-25T14:19:00Z">
              <w:r>
                <w:rPr>
                  <w:rFonts w:hint="eastAsia"/>
                  <w:lang w:val="en-US" w:eastAsia="zh-CN"/>
                </w:rPr>
                <w:t>TS 36.331</w:t>
              </w:r>
              <w:r>
                <w:rPr>
                  <w:rFonts w:cs="Arial"/>
                  <w:szCs w:val="18"/>
                </w:rPr>
                <w:t xml:space="preserve"> </w:t>
              </w:r>
            </w:ins>
            <w:r>
              <w:rPr>
                <w:rFonts w:cs="Arial"/>
                <w:szCs w:val="18"/>
              </w:rPr>
              <w:t xml:space="preserve">[10] corresponding to event B2. </w:t>
            </w:r>
          </w:p>
          <w:p w14:paraId="34F85FC8" w14:textId="77777777" w:rsidR="00463E22" w:rsidRDefault="00463E22" w:rsidP="00F41757">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377F3CC5" w14:textId="77777777" w:rsidR="00463E22" w:rsidRDefault="00463E22" w:rsidP="00F41757">
            <w:pPr>
              <w:pStyle w:val="TAL"/>
            </w:pPr>
            <w:proofErr w:type="spellStart"/>
            <w:r>
              <w:t>allowedValues</w:t>
            </w:r>
            <w:proofErr w:type="spellEnd"/>
            <w:r>
              <w:t>:</w:t>
            </w:r>
            <w:r>
              <w:rPr>
                <w:rFonts w:hint="eastAsia"/>
              </w:rPr>
              <w:t xml:space="preserve"> </w:t>
            </w:r>
            <w:r>
              <w:t>0:</w:t>
            </w:r>
            <w:r>
              <w:rPr>
                <w:rFonts w:hint="eastAsia"/>
              </w:rPr>
              <w:t>30.</w:t>
            </w:r>
          </w:p>
          <w:p w14:paraId="274B257D"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8E9F0AC" w14:textId="77777777" w:rsidR="00463E22" w:rsidRDefault="00463E22" w:rsidP="00F41757">
            <w:pPr>
              <w:pStyle w:val="TAL"/>
            </w:pPr>
            <w:r>
              <w:t>type: Integer</w:t>
            </w:r>
          </w:p>
          <w:p w14:paraId="11C2BC2C" w14:textId="77777777" w:rsidR="00463E22" w:rsidRDefault="00463E22" w:rsidP="00F41757">
            <w:pPr>
              <w:pStyle w:val="TAL"/>
            </w:pPr>
            <w:r>
              <w:t>multiplicity: 1</w:t>
            </w:r>
          </w:p>
          <w:p w14:paraId="76B9949C" w14:textId="77777777" w:rsidR="00463E22" w:rsidRDefault="00463E22" w:rsidP="00F41757">
            <w:pPr>
              <w:pStyle w:val="TAL"/>
            </w:pPr>
            <w:proofErr w:type="spellStart"/>
            <w:r>
              <w:t>isOrdered</w:t>
            </w:r>
            <w:proofErr w:type="spellEnd"/>
            <w:r>
              <w:t>: N/A</w:t>
            </w:r>
          </w:p>
          <w:p w14:paraId="48872074" w14:textId="77777777" w:rsidR="00463E22" w:rsidRDefault="00463E22" w:rsidP="00F41757">
            <w:pPr>
              <w:pStyle w:val="TAL"/>
            </w:pPr>
            <w:proofErr w:type="spellStart"/>
            <w:r>
              <w:t>isUnique</w:t>
            </w:r>
            <w:proofErr w:type="spellEnd"/>
            <w:r>
              <w:t>: N/A</w:t>
            </w:r>
          </w:p>
          <w:p w14:paraId="02F4DEAE" w14:textId="77777777" w:rsidR="00463E22" w:rsidRDefault="00463E22" w:rsidP="00F41757">
            <w:pPr>
              <w:pStyle w:val="TAL"/>
            </w:pPr>
            <w:proofErr w:type="spellStart"/>
            <w:r>
              <w:t>defaultValue</w:t>
            </w:r>
            <w:proofErr w:type="spellEnd"/>
            <w:r>
              <w:t>: None</w:t>
            </w:r>
          </w:p>
          <w:p w14:paraId="070F7934" w14:textId="77777777" w:rsidR="00463E22" w:rsidRDefault="00463E22" w:rsidP="00F41757">
            <w:pPr>
              <w:pStyle w:val="TAL"/>
              <w:rPr>
                <w:rFonts w:cs="Arial"/>
              </w:rPr>
            </w:pPr>
            <w:proofErr w:type="spellStart"/>
            <w:r>
              <w:t>isNullable</w:t>
            </w:r>
            <w:proofErr w:type="spellEnd"/>
            <w:r>
              <w:t xml:space="preserve">: </w:t>
            </w:r>
            <w:r>
              <w:rPr>
                <w:rFonts w:cs="Arial"/>
                <w:szCs w:val="18"/>
              </w:rPr>
              <w:t>False</w:t>
            </w:r>
          </w:p>
        </w:tc>
      </w:tr>
      <w:tr w:rsidR="00463E22" w14:paraId="02B4E70F" w14:textId="77777777" w:rsidTr="00F41757">
        <w:trPr>
          <w:cantSplit/>
          <w:tblHeader/>
        </w:trPr>
        <w:tc>
          <w:tcPr>
            <w:tcW w:w="956" w:type="pct"/>
          </w:tcPr>
          <w:p w14:paraId="3B6DFDCC" w14:textId="77777777" w:rsidR="00463E22" w:rsidRPr="00812767" w:rsidRDefault="00463E22" w:rsidP="00F41757">
            <w:pPr>
              <w:pStyle w:val="TAL"/>
              <w:rPr>
                <w:rFonts w:ascii="Courier New" w:hAnsi="Courier New" w:cs="Courier New"/>
                <w:snapToGrid w:val="0"/>
                <w:lang w:eastAsia="zh-CN"/>
              </w:rPr>
            </w:pPr>
            <w:r>
              <w:rPr>
                <w:rFonts w:ascii="Courier New" w:hAnsi="Courier New" w:cs="Courier New"/>
              </w:rPr>
              <w:t>id</w:t>
            </w:r>
          </w:p>
        </w:tc>
        <w:tc>
          <w:tcPr>
            <w:tcW w:w="2322" w:type="pct"/>
          </w:tcPr>
          <w:p w14:paraId="05AE4943" w14:textId="77777777" w:rsidR="00463E22" w:rsidRDefault="00463E22" w:rsidP="00F41757">
            <w:pPr>
              <w:pStyle w:val="TAL"/>
            </w:pPr>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p>
        </w:tc>
        <w:tc>
          <w:tcPr>
            <w:tcW w:w="1722" w:type="pct"/>
          </w:tcPr>
          <w:p w14:paraId="0A3D5421" w14:textId="77777777" w:rsidR="00463E22" w:rsidRDefault="00463E22" w:rsidP="00F41757">
            <w:pPr>
              <w:spacing w:after="0"/>
              <w:rPr>
                <w:rFonts w:ascii="Arial" w:hAnsi="Arial" w:cs="Arial"/>
                <w:sz w:val="18"/>
                <w:szCs w:val="18"/>
              </w:rPr>
            </w:pPr>
            <w:r>
              <w:rPr>
                <w:rFonts w:ascii="Arial" w:hAnsi="Arial" w:cs="Arial"/>
                <w:sz w:val="18"/>
                <w:szCs w:val="18"/>
              </w:rPr>
              <w:t>type: DN</w:t>
            </w:r>
          </w:p>
          <w:p w14:paraId="6DD11FB9" w14:textId="77777777" w:rsidR="00463E22" w:rsidRDefault="00463E22" w:rsidP="00F41757">
            <w:pPr>
              <w:spacing w:after="0"/>
              <w:rPr>
                <w:rFonts w:ascii="Arial" w:hAnsi="Arial" w:cs="Arial"/>
                <w:sz w:val="18"/>
                <w:szCs w:val="18"/>
              </w:rPr>
            </w:pPr>
            <w:r>
              <w:rPr>
                <w:rFonts w:ascii="Arial" w:hAnsi="Arial" w:cs="Arial"/>
                <w:sz w:val="18"/>
                <w:szCs w:val="18"/>
              </w:rPr>
              <w:t>multiplicity: 1</w:t>
            </w:r>
          </w:p>
          <w:p w14:paraId="0ABADCB8" w14:textId="77777777" w:rsidR="00463E22" w:rsidRDefault="00463E22" w:rsidP="00F417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B23086" w14:textId="77777777" w:rsidR="00463E22" w:rsidRDefault="00463E22" w:rsidP="00F417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C4890" w14:textId="77777777" w:rsidR="00463E22" w:rsidRDefault="00463E22" w:rsidP="00F417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78ABE2" w14:textId="77777777" w:rsidR="00463E22" w:rsidRDefault="00463E22" w:rsidP="00F41757">
            <w:pPr>
              <w:pStyle w:val="TAL"/>
              <w:rPr>
                <w:rFonts w:cs="Arial"/>
                <w:szCs w:val="18"/>
              </w:rPr>
            </w:pPr>
            <w:proofErr w:type="spellStart"/>
            <w:r>
              <w:rPr>
                <w:rFonts w:cs="Arial"/>
                <w:szCs w:val="18"/>
              </w:rPr>
              <w:t>allowedValues</w:t>
            </w:r>
            <w:proofErr w:type="spellEnd"/>
            <w:r>
              <w:rPr>
                <w:rFonts w:cs="Arial"/>
                <w:szCs w:val="18"/>
              </w:rPr>
              <w:t>: N/A</w:t>
            </w:r>
          </w:p>
          <w:p w14:paraId="4466C269" w14:textId="77777777" w:rsidR="00463E22" w:rsidRDefault="00463E22" w:rsidP="00F41757">
            <w:pPr>
              <w:pStyle w:val="TAL"/>
            </w:pPr>
            <w:proofErr w:type="spellStart"/>
            <w:r>
              <w:t>isNullable</w:t>
            </w:r>
            <w:proofErr w:type="spellEnd"/>
            <w:r>
              <w:t>: False</w:t>
            </w:r>
          </w:p>
          <w:p w14:paraId="353D10A9" w14:textId="77777777" w:rsidR="00463E22" w:rsidRDefault="00463E22" w:rsidP="00F41757">
            <w:pPr>
              <w:pStyle w:val="TAL"/>
              <w:rPr>
                <w:rFonts w:cs="Arial"/>
                <w:szCs w:val="18"/>
              </w:rPr>
            </w:pPr>
          </w:p>
        </w:tc>
      </w:tr>
      <w:tr w:rsidR="00463E22" w14:paraId="2D5798D6" w14:textId="77777777" w:rsidTr="00F41757">
        <w:trPr>
          <w:cantSplit/>
          <w:tblHeader/>
        </w:trPr>
        <w:tc>
          <w:tcPr>
            <w:tcW w:w="956" w:type="pct"/>
          </w:tcPr>
          <w:p w14:paraId="7110DEBF" w14:textId="77777777" w:rsidR="00463E22" w:rsidRDefault="00463E22" w:rsidP="00F41757">
            <w:pPr>
              <w:pStyle w:val="TAL"/>
              <w:rPr>
                <w:szCs w:val="18"/>
              </w:rPr>
            </w:pPr>
            <w:proofErr w:type="spellStart"/>
            <w:r w:rsidRPr="00812767">
              <w:rPr>
                <w:rFonts w:ascii="Courier New" w:hAnsi="Courier New" w:cs="Courier New"/>
                <w:snapToGrid w:val="0"/>
                <w:lang w:eastAsia="zh-CN"/>
              </w:rPr>
              <w:t>intraANRSwitch</w:t>
            </w:r>
            <w:proofErr w:type="spellEnd"/>
          </w:p>
        </w:tc>
        <w:tc>
          <w:tcPr>
            <w:tcW w:w="2322" w:type="pct"/>
          </w:tcPr>
          <w:p w14:paraId="2F3E3D5A" w14:textId="77777777" w:rsidR="00463E22" w:rsidRDefault="00463E22" w:rsidP="00F41757">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01C468C3" w14:textId="77777777" w:rsidR="00463E22" w:rsidRDefault="00463E22" w:rsidP="00F41757">
            <w:pPr>
              <w:pStyle w:val="TAL"/>
              <w:rPr>
                <w:lang w:eastAsia="zh-CN"/>
              </w:rPr>
            </w:pPr>
          </w:p>
          <w:p w14:paraId="66F3A3C1" w14:textId="77777777" w:rsidR="00463E22" w:rsidRDefault="00463E22" w:rsidP="00F41757">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Pr>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rFonts w:ascii="Courier New" w:hAnsi="Courier New"/>
                <w:lang w:val="en-US" w:eastAsia="zh-CN"/>
              </w:rPr>
              <w:t>s</w:t>
            </w:r>
            <w:proofErr w:type="spellEnd"/>
            <w:r>
              <w:rPr>
                <w:lang w:val="en-US" w:eastAsia="zh-CN"/>
              </w:rPr>
              <w:t xml:space="preserve"> of </w:t>
            </w:r>
            <w:proofErr w:type="spellStart"/>
            <w:r>
              <w:rPr>
                <w:lang w:val="en-US" w:eastAsia="zh-CN"/>
              </w:rPr>
              <w:t>this</w:t>
            </w:r>
            <w:r w:rsidRPr="00A479E1">
              <w:rPr>
                <w:rFonts w:ascii="Courier New" w:hAnsi="Courier New"/>
                <w:lang w:val="en-US" w:eastAsia="zh-CN"/>
              </w:rPr>
              <w:t>ENBFunction</w:t>
            </w:r>
            <w:proofErr w:type="spellEnd"/>
            <w:r>
              <w:rPr>
                <w:rFonts w:hint="eastAsia"/>
                <w:lang w:eastAsia="zh-CN"/>
              </w:rPr>
              <w:t>.</w:t>
            </w:r>
          </w:p>
          <w:p w14:paraId="2BDE15AF" w14:textId="77777777" w:rsidR="00463E22" w:rsidRDefault="00463E22" w:rsidP="00F41757">
            <w:pPr>
              <w:pStyle w:val="TAL"/>
              <w:rPr>
                <w:lang w:eastAsia="zh-CN"/>
              </w:rPr>
            </w:pPr>
          </w:p>
          <w:p w14:paraId="01F29AA4" w14:textId="77777777" w:rsidR="00463E22" w:rsidRDefault="00463E22" w:rsidP="00F41757">
            <w:pPr>
              <w:pStyle w:val="TAL"/>
            </w:pPr>
            <w:proofErr w:type="spellStart"/>
            <w:r>
              <w:rPr>
                <w:rFonts w:cs="Arial"/>
                <w:szCs w:val="18"/>
              </w:rPr>
              <w:t>allowedValues</w:t>
            </w:r>
            <w:proofErr w:type="spellEnd"/>
            <w:r>
              <w:rPr>
                <w:rFonts w:cs="Arial"/>
                <w:szCs w:val="18"/>
              </w:rPr>
              <w:t>:</w:t>
            </w:r>
            <w:r>
              <w:t xml:space="preserve"> </w:t>
            </w:r>
            <w:r>
              <w:rPr>
                <w:rFonts w:cs="Arial"/>
                <w:szCs w:val="18"/>
              </w:rPr>
              <w:t>on, off</w:t>
            </w:r>
          </w:p>
        </w:tc>
        <w:tc>
          <w:tcPr>
            <w:tcW w:w="1722" w:type="pct"/>
          </w:tcPr>
          <w:p w14:paraId="532344AB" w14:textId="77777777" w:rsidR="00463E22" w:rsidRDefault="00463E22" w:rsidP="00F41757">
            <w:pPr>
              <w:pStyle w:val="TAL"/>
              <w:rPr>
                <w:rFonts w:cs="Arial"/>
                <w:szCs w:val="18"/>
              </w:rPr>
            </w:pPr>
            <w:r>
              <w:rPr>
                <w:rFonts w:cs="Arial"/>
                <w:szCs w:val="18"/>
              </w:rPr>
              <w:t>type: &lt;&lt;enumeration&gt;&gt;</w:t>
            </w:r>
          </w:p>
          <w:p w14:paraId="0B0E2BB8" w14:textId="77777777" w:rsidR="00463E22" w:rsidRDefault="00463E22" w:rsidP="00F41757">
            <w:pPr>
              <w:pStyle w:val="TAL"/>
              <w:rPr>
                <w:rFonts w:cs="Arial"/>
                <w:szCs w:val="18"/>
              </w:rPr>
            </w:pPr>
            <w:r>
              <w:rPr>
                <w:rFonts w:cs="Arial"/>
                <w:szCs w:val="18"/>
              </w:rPr>
              <w:t>multiplicity: 1</w:t>
            </w:r>
          </w:p>
          <w:p w14:paraId="39AFE2EC"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2BA1509A" w14:textId="77777777" w:rsidR="00463E22" w:rsidRDefault="00463E22" w:rsidP="00F41757">
            <w:pPr>
              <w:pStyle w:val="TAL"/>
              <w:rPr>
                <w:rFonts w:cs="Arial"/>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14:paraId="669DE7C1" w14:textId="77777777" w:rsidR="00463E22" w:rsidRDefault="00463E22" w:rsidP="00F41757">
            <w:pPr>
              <w:pStyle w:val="TAL"/>
              <w:rPr>
                <w:rFonts w:cs="Arial"/>
                <w:szCs w:val="18"/>
                <w:lang w:val="fr-FR" w:eastAsia="zh-CN"/>
              </w:rPr>
            </w:pPr>
            <w:proofErr w:type="spellStart"/>
            <w:r>
              <w:rPr>
                <w:rFonts w:cs="Arial"/>
                <w:szCs w:val="18"/>
                <w:lang w:val="fr-FR"/>
              </w:rPr>
              <w:t>defaultValue</w:t>
            </w:r>
            <w:proofErr w:type="spellEnd"/>
            <w:r>
              <w:rPr>
                <w:rFonts w:cs="Arial"/>
                <w:szCs w:val="18"/>
                <w:lang w:val="fr-FR"/>
              </w:rPr>
              <w:t xml:space="preserve">: </w:t>
            </w:r>
            <w:r>
              <w:rPr>
                <w:rFonts w:cs="Arial" w:hint="eastAsia"/>
                <w:szCs w:val="18"/>
                <w:lang w:val="fr-FR" w:eastAsia="zh-CN"/>
              </w:rPr>
              <w:t>on</w:t>
            </w:r>
          </w:p>
          <w:p w14:paraId="52D0BFB6" w14:textId="77777777" w:rsidR="00463E22" w:rsidRDefault="00463E22" w:rsidP="00F41757">
            <w:pPr>
              <w:pStyle w:val="TAL"/>
            </w:pPr>
            <w:proofErr w:type="spellStart"/>
            <w:r>
              <w:rPr>
                <w:rFonts w:cs="Arial"/>
                <w:szCs w:val="18"/>
                <w:lang w:val="fr-FR"/>
              </w:rPr>
              <w:t>isNullable</w:t>
            </w:r>
            <w:proofErr w:type="spellEnd"/>
            <w:r>
              <w:rPr>
                <w:rFonts w:cs="Arial"/>
                <w:szCs w:val="18"/>
                <w:lang w:val="fr-FR"/>
              </w:rPr>
              <w:t xml:space="preserve">: </w:t>
            </w:r>
            <w:r>
              <w:rPr>
                <w:rFonts w:cs="Arial"/>
                <w:szCs w:val="18"/>
              </w:rPr>
              <w:t>False</w:t>
            </w:r>
          </w:p>
        </w:tc>
      </w:tr>
      <w:tr w:rsidR="00463E22" w14:paraId="1A007058" w14:textId="77777777" w:rsidTr="00F41757">
        <w:trPr>
          <w:cantSplit/>
          <w:tblHeader/>
        </w:trPr>
        <w:tc>
          <w:tcPr>
            <w:tcW w:w="956" w:type="pct"/>
          </w:tcPr>
          <w:p w14:paraId="148F1CEA" w14:textId="77777777" w:rsidR="00463E22" w:rsidRDefault="00463E22" w:rsidP="00F41757">
            <w:pPr>
              <w:pStyle w:val="TAL"/>
              <w:rPr>
                <w:szCs w:val="18"/>
              </w:rPr>
            </w:pPr>
            <w:proofErr w:type="spellStart"/>
            <w:r w:rsidRPr="00812767">
              <w:rPr>
                <w:rFonts w:ascii="Courier New" w:hAnsi="Courier New" w:cs="Courier New"/>
                <w:snapToGrid w:val="0"/>
                <w:lang w:eastAsia="zh-CN"/>
              </w:rPr>
              <w:lastRenderedPageBreak/>
              <w:t>iRATANRSwitch</w:t>
            </w:r>
            <w:proofErr w:type="spellEnd"/>
          </w:p>
        </w:tc>
        <w:tc>
          <w:tcPr>
            <w:tcW w:w="2322" w:type="pct"/>
          </w:tcPr>
          <w:p w14:paraId="5155084F" w14:textId="77777777" w:rsidR="00463E22" w:rsidRDefault="00463E22" w:rsidP="00F41757">
            <w:pPr>
              <w:pStyle w:val="TAL"/>
              <w:rPr>
                <w:lang w:eastAsia="zh-CN"/>
              </w:rPr>
            </w:pPr>
            <w:r>
              <w:t xml:space="preserve">This attribute determines whether the IRAT </w:t>
            </w:r>
            <w:r>
              <w:rPr>
                <w:rFonts w:hint="eastAsia"/>
                <w:lang w:eastAsia="zh-CN"/>
              </w:rPr>
              <w:t>ANR function</w:t>
            </w:r>
            <w:r>
              <w:t xml:space="preserve"> is activated or deactivated.</w:t>
            </w:r>
          </w:p>
          <w:p w14:paraId="462CAD98" w14:textId="77777777" w:rsidR="00463E22" w:rsidRDefault="00463E22" w:rsidP="00F41757">
            <w:pPr>
              <w:pStyle w:val="TAL"/>
              <w:rPr>
                <w:lang w:eastAsia="zh-CN"/>
              </w:rPr>
            </w:pPr>
          </w:p>
          <w:p w14:paraId="3B0C7377" w14:textId="77777777" w:rsidR="00463E22" w:rsidRDefault="00463E22" w:rsidP="00F41757">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rFonts w:hint="eastAsia"/>
                <w:lang w:eastAsia="zh-CN"/>
              </w:rPr>
              <w:t>.</w:t>
            </w:r>
          </w:p>
          <w:p w14:paraId="67B66E80" w14:textId="77777777" w:rsidR="00463E22" w:rsidRDefault="00463E22" w:rsidP="00F41757">
            <w:pPr>
              <w:pStyle w:val="TAL"/>
              <w:rPr>
                <w:lang w:eastAsia="zh-CN"/>
              </w:rPr>
            </w:pPr>
          </w:p>
          <w:p w14:paraId="5CBA0F45" w14:textId="77777777" w:rsidR="00463E22" w:rsidRDefault="00463E22" w:rsidP="00F41757">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on, off</w:t>
            </w:r>
          </w:p>
          <w:p w14:paraId="68E8C40C" w14:textId="77777777" w:rsidR="00463E22" w:rsidRDefault="00463E22" w:rsidP="00F41757">
            <w:pPr>
              <w:pStyle w:val="TAL"/>
            </w:pPr>
          </w:p>
        </w:tc>
        <w:tc>
          <w:tcPr>
            <w:tcW w:w="1722" w:type="pct"/>
          </w:tcPr>
          <w:p w14:paraId="44B5F579" w14:textId="77777777" w:rsidR="00463E22" w:rsidRDefault="00463E22" w:rsidP="00F41757">
            <w:pPr>
              <w:pStyle w:val="TAL"/>
              <w:rPr>
                <w:rFonts w:cs="Arial"/>
                <w:szCs w:val="18"/>
              </w:rPr>
            </w:pPr>
            <w:r>
              <w:rPr>
                <w:rFonts w:cs="Arial"/>
                <w:szCs w:val="18"/>
              </w:rPr>
              <w:t>type: &lt;&lt;enumeration&gt;&gt;</w:t>
            </w:r>
          </w:p>
          <w:p w14:paraId="1396F921" w14:textId="77777777" w:rsidR="00463E22" w:rsidRDefault="00463E22" w:rsidP="00F41757">
            <w:pPr>
              <w:pStyle w:val="TAL"/>
              <w:rPr>
                <w:rFonts w:cs="Arial"/>
                <w:szCs w:val="18"/>
              </w:rPr>
            </w:pPr>
            <w:r>
              <w:rPr>
                <w:rFonts w:cs="Arial"/>
                <w:szCs w:val="18"/>
              </w:rPr>
              <w:t>multiplicity: 1</w:t>
            </w:r>
          </w:p>
          <w:p w14:paraId="21E0161F"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2CBD6068" w14:textId="77777777" w:rsidR="00463E22" w:rsidRDefault="00463E22" w:rsidP="00F41757">
            <w:pPr>
              <w:pStyle w:val="TAL"/>
              <w:rPr>
                <w:rFonts w:cs="Arial"/>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14:paraId="782831A5" w14:textId="77777777" w:rsidR="00463E22" w:rsidRDefault="00463E22" w:rsidP="00F41757">
            <w:pPr>
              <w:pStyle w:val="TAL"/>
              <w:rPr>
                <w:rFonts w:cs="Arial"/>
                <w:szCs w:val="18"/>
                <w:lang w:val="fr-FR" w:eastAsia="zh-CN"/>
              </w:rPr>
            </w:pPr>
            <w:proofErr w:type="spellStart"/>
            <w:r>
              <w:rPr>
                <w:rFonts w:cs="Arial"/>
                <w:szCs w:val="18"/>
                <w:lang w:val="fr-FR"/>
              </w:rPr>
              <w:t>defaultValue</w:t>
            </w:r>
            <w:proofErr w:type="spellEnd"/>
            <w:r>
              <w:rPr>
                <w:rFonts w:cs="Arial"/>
                <w:szCs w:val="18"/>
                <w:lang w:val="fr-FR"/>
              </w:rPr>
              <w:t xml:space="preserve">: </w:t>
            </w:r>
            <w:r>
              <w:rPr>
                <w:rFonts w:cs="Arial" w:hint="eastAsia"/>
                <w:szCs w:val="18"/>
                <w:lang w:val="fr-FR" w:eastAsia="zh-CN"/>
              </w:rPr>
              <w:t>on</w:t>
            </w:r>
          </w:p>
          <w:p w14:paraId="39058C2A" w14:textId="77777777" w:rsidR="00463E22" w:rsidRDefault="00463E22" w:rsidP="00F41757">
            <w:pPr>
              <w:pStyle w:val="TAL"/>
              <w:rPr>
                <w:rFonts w:cs="Arial"/>
                <w:szCs w:val="18"/>
                <w:lang w:val="fr-FR" w:eastAsia="zh-CN"/>
              </w:rPr>
            </w:pPr>
            <w:proofErr w:type="spellStart"/>
            <w:r>
              <w:rPr>
                <w:rFonts w:cs="Arial"/>
                <w:szCs w:val="18"/>
                <w:lang w:val="fr-FR"/>
              </w:rPr>
              <w:t>isNullable</w:t>
            </w:r>
            <w:proofErr w:type="spellEnd"/>
            <w:r>
              <w:rPr>
                <w:rFonts w:cs="Arial"/>
                <w:szCs w:val="18"/>
                <w:lang w:val="fr-FR"/>
              </w:rPr>
              <w:t xml:space="preserve">: </w:t>
            </w:r>
            <w:r>
              <w:rPr>
                <w:rFonts w:cs="Arial"/>
                <w:szCs w:val="18"/>
              </w:rPr>
              <w:t>False</w:t>
            </w:r>
          </w:p>
          <w:p w14:paraId="24DEFF9A" w14:textId="77777777" w:rsidR="00463E22" w:rsidRDefault="00463E22" w:rsidP="00F41757">
            <w:pPr>
              <w:pStyle w:val="TAL"/>
            </w:pPr>
          </w:p>
        </w:tc>
      </w:tr>
      <w:tr w:rsidR="00463E22" w14:paraId="64ED8EF5" w14:textId="77777777" w:rsidTr="00F41757">
        <w:trPr>
          <w:cantSplit/>
          <w:tblHeader/>
        </w:trPr>
        <w:tc>
          <w:tcPr>
            <w:tcW w:w="956" w:type="pct"/>
          </w:tcPr>
          <w:p w14:paraId="1DE298B1"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isChangeForEnergySavingAllowed</w:t>
            </w:r>
            <w:proofErr w:type="spellEnd"/>
          </w:p>
        </w:tc>
        <w:tc>
          <w:tcPr>
            <w:tcW w:w="2322" w:type="pct"/>
          </w:tcPr>
          <w:p w14:paraId="19088509" w14:textId="77777777" w:rsidR="00463E22" w:rsidRDefault="00463E22" w:rsidP="00F41757">
            <w:pPr>
              <w:pStyle w:val="TAL"/>
              <w:rPr>
                <w:lang w:eastAsia="zh-CN"/>
              </w:rPr>
            </w:pPr>
            <w:r>
              <w:t xml:space="preserve">This attribute allows to </w:t>
            </w:r>
            <w:proofErr w:type="spellStart"/>
            <w:r>
              <w:t>IRPManager</w:t>
            </w:r>
            <w:proofErr w:type="spellEnd"/>
            <w:r>
              <w:t xml:space="preserve"> to prohibit or allow configuration changes of the cell for ESM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14:paraId="76E46FBA" w14:textId="77777777" w:rsidR="00463E22" w:rsidRDefault="00463E22" w:rsidP="00F41757">
            <w:pPr>
              <w:pStyle w:val="TAL"/>
              <w:rPr>
                <w:lang w:eastAsia="zh-CN"/>
              </w:rPr>
            </w:pPr>
          </w:p>
          <w:p w14:paraId="349F1B05" w14:textId="77777777" w:rsidR="00463E22" w:rsidRDefault="00463E22" w:rsidP="00F41757">
            <w:pPr>
              <w:pStyle w:val="TAL"/>
            </w:pPr>
            <w:proofErr w:type="spellStart"/>
            <w:r>
              <w:t>allowedValues</w:t>
            </w:r>
            <w:proofErr w:type="spellEnd"/>
            <w:r>
              <w:t>:</w:t>
            </w:r>
            <w:r>
              <w:rPr>
                <w:rFonts w:hint="eastAsia"/>
              </w:rPr>
              <w:t xml:space="preserve"> </w:t>
            </w:r>
            <w:proofErr w:type="spellStart"/>
            <w:r>
              <w:t>yes,no</w:t>
            </w:r>
            <w:proofErr w:type="spellEnd"/>
          </w:p>
          <w:p w14:paraId="56DC70BF" w14:textId="77777777" w:rsidR="00463E22" w:rsidRDefault="00463E22" w:rsidP="00F41757">
            <w:pPr>
              <w:pStyle w:val="TAL"/>
              <w:rPr>
                <w:lang w:eastAsia="zh-CN"/>
              </w:rPr>
            </w:pPr>
          </w:p>
        </w:tc>
        <w:tc>
          <w:tcPr>
            <w:tcW w:w="1722" w:type="pct"/>
          </w:tcPr>
          <w:p w14:paraId="61DE38BC" w14:textId="77777777" w:rsidR="00463E22" w:rsidRDefault="00463E22" w:rsidP="00F41757">
            <w:pPr>
              <w:pStyle w:val="TAL"/>
            </w:pPr>
            <w:r>
              <w:t>type: &lt;&lt;enumeration&gt;&gt;</w:t>
            </w:r>
          </w:p>
          <w:p w14:paraId="25336CF9" w14:textId="77777777" w:rsidR="00463E22" w:rsidRDefault="00463E22" w:rsidP="00F41757">
            <w:pPr>
              <w:pStyle w:val="TAL"/>
            </w:pPr>
            <w:r>
              <w:t>multiplicity: 1</w:t>
            </w:r>
          </w:p>
          <w:p w14:paraId="40E85CC8" w14:textId="77777777" w:rsidR="00463E22" w:rsidRDefault="00463E22" w:rsidP="00F41757">
            <w:pPr>
              <w:pStyle w:val="TAL"/>
            </w:pPr>
            <w:proofErr w:type="spellStart"/>
            <w:r>
              <w:t>isOrdered</w:t>
            </w:r>
            <w:proofErr w:type="spellEnd"/>
            <w:r>
              <w:t>: N/A</w:t>
            </w:r>
          </w:p>
          <w:p w14:paraId="2D3C33B5" w14:textId="77777777" w:rsidR="00463E22" w:rsidRDefault="00463E22" w:rsidP="00F41757">
            <w:pPr>
              <w:pStyle w:val="TAL"/>
            </w:pPr>
            <w:proofErr w:type="spellStart"/>
            <w:r>
              <w:t>isUnique</w:t>
            </w:r>
            <w:proofErr w:type="spellEnd"/>
            <w:r>
              <w:t>: N/A</w:t>
            </w:r>
          </w:p>
          <w:p w14:paraId="7998726E" w14:textId="77777777" w:rsidR="00463E22" w:rsidRDefault="00463E22" w:rsidP="00F41757">
            <w:pPr>
              <w:pStyle w:val="TAL"/>
            </w:pPr>
            <w:proofErr w:type="spellStart"/>
            <w:r>
              <w:t>defaultValue</w:t>
            </w:r>
            <w:proofErr w:type="spellEnd"/>
            <w:r>
              <w:t>: None</w:t>
            </w:r>
          </w:p>
          <w:p w14:paraId="686AD155" w14:textId="77777777" w:rsidR="00463E22" w:rsidRDefault="00463E22" w:rsidP="00F41757">
            <w:pPr>
              <w:pStyle w:val="TAL"/>
              <w:rPr>
                <w:lang w:eastAsia="zh-CN"/>
              </w:rPr>
            </w:pPr>
            <w:proofErr w:type="spellStart"/>
            <w:r>
              <w:t>isNullable</w:t>
            </w:r>
            <w:proofErr w:type="spellEnd"/>
            <w:r>
              <w:t xml:space="preserve">: </w:t>
            </w:r>
            <w:r>
              <w:rPr>
                <w:rFonts w:cs="Arial"/>
                <w:szCs w:val="18"/>
              </w:rPr>
              <w:t>False</w:t>
            </w:r>
          </w:p>
        </w:tc>
      </w:tr>
      <w:tr w:rsidR="00463E22" w14:paraId="7B054BE2" w14:textId="77777777" w:rsidTr="00F41757">
        <w:trPr>
          <w:cantSplit/>
          <w:tblHeader/>
        </w:trPr>
        <w:tc>
          <w:tcPr>
            <w:tcW w:w="956" w:type="pct"/>
          </w:tcPr>
          <w:p w14:paraId="0892281F"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isCOCAllowed</w:t>
            </w:r>
            <w:proofErr w:type="spellEnd"/>
          </w:p>
        </w:tc>
        <w:tc>
          <w:tcPr>
            <w:tcW w:w="2322" w:type="pct"/>
          </w:tcPr>
          <w:p w14:paraId="6A19DBF1" w14:textId="77777777" w:rsidR="00463E22" w:rsidRDefault="00463E22" w:rsidP="00F41757">
            <w:pPr>
              <w:pStyle w:val="TAL"/>
              <w:rPr>
                <w:lang w:eastAsia="zh-CN"/>
              </w:rPr>
            </w:pPr>
            <w:r>
              <w:t xml:space="preserve">This attribute allows to </w:t>
            </w:r>
            <w:proofErr w:type="spellStart"/>
            <w:r>
              <w:t>IRPManager</w:t>
            </w:r>
            <w:proofErr w:type="spellEnd"/>
            <w:r>
              <w:t xml:space="preserve"> to prohibit or allow configuration changes of the cell for cell outage compensation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14:paraId="7D178C9B" w14:textId="77777777" w:rsidR="00463E22" w:rsidRDefault="00463E22" w:rsidP="00F41757">
            <w:pPr>
              <w:pStyle w:val="TAL"/>
              <w:rPr>
                <w:lang w:eastAsia="zh-CN"/>
              </w:rPr>
            </w:pPr>
          </w:p>
          <w:p w14:paraId="0B7A1145" w14:textId="77777777" w:rsidR="00463E22" w:rsidRDefault="00463E22" w:rsidP="00F41757">
            <w:pPr>
              <w:pStyle w:val="TAL"/>
            </w:pPr>
            <w:proofErr w:type="spellStart"/>
            <w:r>
              <w:t>allowedValues</w:t>
            </w:r>
            <w:proofErr w:type="spellEnd"/>
            <w:r>
              <w:t xml:space="preserve">: </w:t>
            </w:r>
            <w:proofErr w:type="spellStart"/>
            <w:r>
              <w:t>yes,no</w:t>
            </w:r>
            <w:proofErr w:type="spellEnd"/>
          </w:p>
          <w:p w14:paraId="64F53A63" w14:textId="77777777" w:rsidR="00463E22" w:rsidRDefault="00463E22" w:rsidP="00F41757">
            <w:pPr>
              <w:pStyle w:val="TAL"/>
              <w:rPr>
                <w:lang w:eastAsia="zh-CN"/>
              </w:rPr>
            </w:pPr>
          </w:p>
        </w:tc>
        <w:tc>
          <w:tcPr>
            <w:tcW w:w="1722" w:type="pct"/>
          </w:tcPr>
          <w:p w14:paraId="2ECDDC41" w14:textId="77777777" w:rsidR="00463E22" w:rsidRDefault="00463E22" w:rsidP="00F41757">
            <w:pPr>
              <w:pStyle w:val="TAL"/>
            </w:pPr>
            <w:r>
              <w:t>type: &lt;&lt;enumeration&gt;&gt;</w:t>
            </w:r>
          </w:p>
          <w:p w14:paraId="2A877FDB" w14:textId="77777777" w:rsidR="00463E22" w:rsidRDefault="00463E22" w:rsidP="00F41757">
            <w:pPr>
              <w:pStyle w:val="TAL"/>
            </w:pPr>
            <w:r>
              <w:t>multiplicity: 1</w:t>
            </w:r>
          </w:p>
          <w:p w14:paraId="2B40D106" w14:textId="77777777" w:rsidR="00463E22" w:rsidRDefault="00463E22" w:rsidP="00F41757">
            <w:pPr>
              <w:pStyle w:val="TAL"/>
            </w:pPr>
            <w:proofErr w:type="spellStart"/>
            <w:r>
              <w:t>isOrdered</w:t>
            </w:r>
            <w:proofErr w:type="spellEnd"/>
            <w:r>
              <w:t>: N/A</w:t>
            </w:r>
          </w:p>
          <w:p w14:paraId="709F8C33" w14:textId="77777777" w:rsidR="00463E22" w:rsidRDefault="00463E22" w:rsidP="00F41757">
            <w:pPr>
              <w:pStyle w:val="TAL"/>
            </w:pPr>
            <w:proofErr w:type="spellStart"/>
            <w:r>
              <w:t>isUnique</w:t>
            </w:r>
            <w:proofErr w:type="spellEnd"/>
            <w:r>
              <w:t>: N/A</w:t>
            </w:r>
          </w:p>
          <w:p w14:paraId="33D26322" w14:textId="77777777" w:rsidR="00463E22" w:rsidRDefault="00463E22" w:rsidP="00F41757">
            <w:pPr>
              <w:pStyle w:val="TAL"/>
            </w:pPr>
            <w:proofErr w:type="spellStart"/>
            <w:r>
              <w:t>defaultValue</w:t>
            </w:r>
            <w:proofErr w:type="spellEnd"/>
            <w:r>
              <w:t>: None</w:t>
            </w:r>
          </w:p>
          <w:p w14:paraId="2931EAB1" w14:textId="77777777" w:rsidR="00463E22" w:rsidRDefault="00463E22" w:rsidP="00F41757">
            <w:pPr>
              <w:pStyle w:val="TAL"/>
            </w:pPr>
            <w:proofErr w:type="spellStart"/>
            <w:r>
              <w:t>isNullable</w:t>
            </w:r>
            <w:proofErr w:type="spellEnd"/>
            <w:r>
              <w:t xml:space="preserve">: </w:t>
            </w:r>
            <w:r>
              <w:rPr>
                <w:rFonts w:cs="Arial"/>
                <w:szCs w:val="18"/>
              </w:rPr>
              <w:t>False</w:t>
            </w:r>
          </w:p>
        </w:tc>
      </w:tr>
      <w:tr w:rsidR="00463E22" w14:paraId="79B618D2" w14:textId="77777777" w:rsidTr="00F41757">
        <w:trPr>
          <w:cantSplit/>
          <w:tblHeader/>
        </w:trPr>
        <w:tc>
          <w:tcPr>
            <w:tcW w:w="956" w:type="pct"/>
          </w:tcPr>
          <w:p w14:paraId="153D172A" w14:textId="77777777" w:rsidR="00463E22" w:rsidRPr="00383B98" w:rsidRDefault="00463E22" w:rsidP="00F41757">
            <w:pPr>
              <w:pStyle w:val="TAL"/>
              <w:rPr>
                <w:rFonts w:ascii="Courier New" w:hAnsi="Courier New" w:cs="Courier New"/>
                <w:szCs w:val="18"/>
              </w:rPr>
            </w:pPr>
            <w:proofErr w:type="spellStart"/>
            <w:r w:rsidRPr="00383B98">
              <w:rPr>
                <w:rFonts w:ascii="Courier New" w:hAnsi="Courier New" w:cs="Courier New"/>
                <w:lang w:eastAsia="zh-CN"/>
              </w:rPr>
              <w:t>isESCoveredBy</w:t>
            </w:r>
            <w:proofErr w:type="spellEnd"/>
          </w:p>
        </w:tc>
        <w:tc>
          <w:tcPr>
            <w:tcW w:w="2322" w:type="pct"/>
          </w:tcPr>
          <w:p w14:paraId="63AE55B0" w14:textId="77777777" w:rsidR="00463E22" w:rsidRDefault="00463E22" w:rsidP="00F41757">
            <w:pPr>
              <w:pStyle w:val="TAL"/>
            </w:pPr>
            <w:r>
              <w:t xml:space="preserve">The value of the attribute is configured by the </w:t>
            </w:r>
            <w:proofErr w:type="spellStart"/>
            <w:r>
              <w:t>IRPmanager</w:t>
            </w:r>
            <w:proofErr w:type="spellEnd"/>
            <w:r>
              <w:t xml:space="preserve"> and is not changed by the </w:t>
            </w:r>
            <w:proofErr w:type="spellStart"/>
            <w:r>
              <w:t>IRPAgent</w:t>
            </w:r>
            <w:proofErr w:type="spellEnd"/>
            <w:r>
              <w:t xml:space="preserve">. It indicates whether the </w:t>
            </w:r>
            <w:proofErr w:type="spellStart"/>
            <w:r>
              <w:t>adjacentCell</w:t>
            </w:r>
            <w:proofErr w:type="spellEnd"/>
            <w:r>
              <w:t xml:space="preserve"> according to this planning provides no, partial or full coverage for the cell which name-contains the </w:t>
            </w:r>
            <w:proofErr w:type="spellStart"/>
            <w:r w:rsidRPr="000414F5">
              <w:rPr>
                <w:rFonts w:ascii="Courier New" w:hAnsi="Courier New"/>
              </w:rPr>
              <w:t>EUtranRelation</w:t>
            </w:r>
            <w:proofErr w:type="spellEnd"/>
            <w:r>
              <w:t xml:space="preserve"> instance. </w:t>
            </w:r>
          </w:p>
          <w:p w14:paraId="321A19F4" w14:textId="77777777" w:rsidR="00463E22" w:rsidRDefault="00463E22" w:rsidP="00F41757">
            <w:pPr>
              <w:pStyle w:val="TAL"/>
            </w:pPr>
            <w:r>
              <w:t xml:space="preserve">Adjacent cells with this attribute equal to “yes” are recommended to be considered as candidate cells to take over the coverage when the original cell is about to be transferred to </w:t>
            </w:r>
            <w:proofErr w:type="spellStart"/>
            <w:r>
              <w:t>energySaving</w:t>
            </w:r>
            <w:proofErr w:type="spellEnd"/>
            <w:r>
              <w:t xml:space="preserve"> state.</w:t>
            </w:r>
          </w:p>
          <w:p w14:paraId="2E627764" w14:textId="77777777" w:rsidR="00463E22" w:rsidRDefault="00463E22" w:rsidP="00F41757">
            <w:pPr>
              <w:pStyle w:val="TAL"/>
            </w:pPr>
            <w:r>
              <w:t xml:space="preserve">The entirety of adjacent cells with this property equal to “partial” are recommended to be considered as entirety of candidate cells to take over the coverage when the original cell is about to be transferred to </w:t>
            </w:r>
            <w:proofErr w:type="spellStart"/>
            <w:r>
              <w:t>energySaving</w:t>
            </w:r>
            <w:proofErr w:type="spellEnd"/>
            <w:r>
              <w:t xml:space="preserve"> state.</w:t>
            </w:r>
          </w:p>
          <w:p w14:paraId="128AF153" w14:textId="77777777" w:rsidR="00463E22" w:rsidRDefault="00463E22" w:rsidP="00F41757">
            <w:pPr>
              <w:pStyle w:val="TAL"/>
              <w:rPr>
                <w:lang w:eastAsia="zh-CN"/>
              </w:rPr>
            </w:pPr>
          </w:p>
          <w:p w14:paraId="7758C741" w14:textId="77777777" w:rsidR="00463E22" w:rsidRDefault="00463E22" w:rsidP="00F41757">
            <w:pPr>
              <w:pStyle w:val="TAL"/>
              <w:rPr>
                <w:lang w:eastAsia="zh-CN"/>
              </w:rPr>
            </w:pPr>
            <w:proofErr w:type="spellStart"/>
            <w:r>
              <w:t>allowedValues</w:t>
            </w:r>
            <w:proofErr w:type="spellEnd"/>
            <w:r>
              <w:t>:</w:t>
            </w:r>
            <w:r>
              <w:rPr>
                <w:rFonts w:hint="eastAsia"/>
                <w:lang w:eastAsia="zh-CN"/>
              </w:rPr>
              <w:t xml:space="preserve"> n</w:t>
            </w:r>
            <w:r>
              <w:rPr>
                <w:lang w:eastAsia="zh-CN"/>
              </w:rPr>
              <w:t>o, partial, yes</w:t>
            </w:r>
          </w:p>
          <w:p w14:paraId="23E0FB1B" w14:textId="77777777" w:rsidR="00463E22" w:rsidRDefault="00463E22" w:rsidP="00F41757">
            <w:pPr>
              <w:pStyle w:val="TAL"/>
              <w:rPr>
                <w:lang w:eastAsia="zh-CN"/>
              </w:rPr>
            </w:pPr>
          </w:p>
        </w:tc>
        <w:tc>
          <w:tcPr>
            <w:tcW w:w="1722" w:type="pct"/>
          </w:tcPr>
          <w:p w14:paraId="090E0345" w14:textId="77777777" w:rsidR="00463E22" w:rsidRDefault="00463E22" w:rsidP="00F41757">
            <w:pPr>
              <w:pStyle w:val="TAL"/>
            </w:pPr>
            <w:r>
              <w:t>type: &lt;&lt;enumeration&gt;&gt;</w:t>
            </w:r>
          </w:p>
          <w:p w14:paraId="79A013FA" w14:textId="77777777" w:rsidR="00463E22" w:rsidRDefault="00463E22" w:rsidP="00F41757">
            <w:pPr>
              <w:pStyle w:val="TAL"/>
            </w:pPr>
            <w:r>
              <w:t>multiplicity: 1</w:t>
            </w:r>
          </w:p>
          <w:p w14:paraId="0D2B5A94" w14:textId="77777777" w:rsidR="00463E22" w:rsidRDefault="00463E22" w:rsidP="00F41757">
            <w:pPr>
              <w:pStyle w:val="TAL"/>
            </w:pPr>
            <w:proofErr w:type="spellStart"/>
            <w:r>
              <w:t>isOrdered</w:t>
            </w:r>
            <w:proofErr w:type="spellEnd"/>
            <w:r>
              <w:t>: N/A</w:t>
            </w:r>
          </w:p>
          <w:p w14:paraId="533EA3E0" w14:textId="77777777" w:rsidR="00463E22" w:rsidRDefault="00463E22" w:rsidP="00F41757">
            <w:pPr>
              <w:pStyle w:val="TAL"/>
            </w:pPr>
            <w:proofErr w:type="spellStart"/>
            <w:r>
              <w:t>isUnique</w:t>
            </w:r>
            <w:proofErr w:type="spellEnd"/>
            <w:r>
              <w:t>: N/A</w:t>
            </w:r>
          </w:p>
          <w:p w14:paraId="2521A67D" w14:textId="77777777" w:rsidR="00463E22" w:rsidRDefault="00463E22" w:rsidP="00F41757">
            <w:pPr>
              <w:pStyle w:val="TAL"/>
            </w:pPr>
            <w:proofErr w:type="spellStart"/>
            <w:r>
              <w:t>defaultValue</w:t>
            </w:r>
            <w:proofErr w:type="spellEnd"/>
            <w:r>
              <w:t>: None</w:t>
            </w:r>
          </w:p>
          <w:p w14:paraId="16FCC249" w14:textId="77777777" w:rsidR="00463E22" w:rsidRDefault="00463E22" w:rsidP="00F41757">
            <w:pPr>
              <w:pStyle w:val="TAL"/>
            </w:pPr>
            <w:proofErr w:type="spellStart"/>
            <w:r>
              <w:t>isNullable</w:t>
            </w:r>
            <w:proofErr w:type="spellEnd"/>
            <w:r>
              <w:t xml:space="preserve">: </w:t>
            </w:r>
            <w:r>
              <w:rPr>
                <w:rFonts w:cs="Arial"/>
                <w:szCs w:val="18"/>
              </w:rPr>
              <w:t>False</w:t>
            </w:r>
          </w:p>
        </w:tc>
      </w:tr>
      <w:tr w:rsidR="00463E22" w14:paraId="7B9471F0" w14:textId="77777777" w:rsidTr="00F41757">
        <w:trPr>
          <w:cantSplit/>
          <w:tblHeader/>
        </w:trPr>
        <w:tc>
          <w:tcPr>
            <w:tcW w:w="956" w:type="pct"/>
          </w:tcPr>
          <w:p w14:paraId="59E33A3B" w14:textId="77777777" w:rsidR="00463E22" w:rsidRPr="00383B98" w:rsidRDefault="00463E22" w:rsidP="00F41757">
            <w:pPr>
              <w:pStyle w:val="TAL"/>
              <w:rPr>
                <w:rFonts w:ascii="Courier New" w:hAnsi="Courier New" w:cs="Courier New"/>
                <w:lang w:eastAsia="zh-CN"/>
              </w:rPr>
            </w:pPr>
            <w:proofErr w:type="spellStart"/>
            <w:r w:rsidRPr="00383B98">
              <w:rPr>
                <w:rFonts w:ascii="Courier New" w:hAnsi="Courier New" w:cs="Courier New"/>
                <w:snapToGrid w:val="0"/>
              </w:rPr>
              <w:t>isHOAllowed</w:t>
            </w:r>
            <w:proofErr w:type="spellEnd"/>
            <w:r w:rsidRPr="00383B98">
              <w:rPr>
                <w:rFonts w:ascii="Courier New" w:hAnsi="Courier New" w:cs="Courier New"/>
                <w:snapToGrid w:val="0"/>
              </w:rPr>
              <w:t xml:space="preserve"> </w:t>
            </w:r>
          </w:p>
        </w:tc>
        <w:tc>
          <w:tcPr>
            <w:tcW w:w="2322" w:type="pct"/>
          </w:tcPr>
          <w:p w14:paraId="7D3DD2B4" w14:textId="77777777" w:rsidR="00463E22" w:rsidRDefault="00463E22" w:rsidP="00F41757">
            <w:pPr>
              <w:pStyle w:val="TAL"/>
            </w:pPr>
            <w:r>
              <w:t>This indicates if HO is allowed or prohibited.</w:t>
            </w:r>
          </w:p>
          <w:p w14:paraId="47C94B76" w14:textId="77777777" w:rsidR="00463E22" w:rsidRDefault="00463E22" w:rsidP="00F41757">
            <w:pPr>
              <w:pStyle w:val="TAL"/>
            </w:pPr>
          </w:p>
          <w:p w14:paraId="1060C251" w14:textId="77777777" w:rsidR="00463E22" w:rsidRDefault="00463E22" w:rsidP="00F41757">
            <w:pPr>
              <w:pStyle w:val="TAL"/>
            </w:pPr>
            <w:r>
              <w:t xml:space="preserve">If </w:t>
            </w:r>
            <w:r>
              <w:rPr>
                <w:rFonts w:cs="Arial"/>
                <w:szCs w:val="18"/>
                <w:lang w:eastAsia="zh-CN"/>
              </w:rPr>
              <w:t>TRUE</w:t>
            </w:r>
            <w:r>
              <w:t xml:space="preserve">, handover is allowed from source cell to target cell.  The source cell is identified by the name-containing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isHOAllowed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isHOAllowed</w:t>
            </w:r>
            <w:proofErr w:type="spellEnd"/>
            <w:r>
              <w:t xml:space="preserve">. </w:t>
            </w:r>
          </w:p>
          <w:p w14:paraId="6B0B45BC" w14:textId="77777777" w:rsidR="00463E22" w:rsidRDefault="00463E22" w:rsidP="00F41757">
            <w:pPr>
              <w:pStyle w:val="TAL"/>
            </w:pPr>
          </w:p>
          <w:p w14:paraId="2A7F32DC" w14:textId="77777777" w:rsidR="00463E22" w:rsidRDefault="00463E22" w:rsidP="00F41757">
            <w:pPr>
              <w:pStyle w:val="TAL"/>
              <w:rPr>
                <w:lang w:eastAsia="zh-CN"/>
              </w:rPr>
            </w:pPr>
            <w:r>
              <w:t xml:space="preserve">If </w:t>
            </w:r>
            <w:r>
              <w:rPr>
                <w:rFonts w:cs="Arial"/>
                <w:szCs w:val="18"/>
                <w:lang w:eastAsia="zh-CN"/>
              </w:rPr>
              <w:t>FALSE</w:t>
            </w:r>
            <w:r>
              <w:t>, handover shall not be allowed.</w:t>
            </w:r>
          </w:p>
          <w:p w14:paraId="6CCEFB9C" w14:textId="77777777" w:rsidR="00463E22" w:rsidRDefault="00463E22" w:rsidP="00F41757">
            <w:pPr>
              <w:pStyle w:val="TAL"/>
              <w:rPr>
                <w:lang w:eastAsia="zh-CN"/>
              </w:rPr>
            </w:pPr>
          </w:p>
          <w:p w14:paraId="5B9779C5" w14:textId="77777777" w:rsidR="00463E22" w:rsidRDefault="00463E22" w:rsidP="00F41757">
            <w:pPr>
              <w:pStyle w:val="TAL"/>
            </w:pPr>
            <w:proofErr w:type="spellStart"/>
            <w:r>
              <w:t>allowedValues</w:t>
            </w:r>
            <w:proofErr w:type="spellEnd"/>
            <w:r>
              <w:t xml:space="preserve">: </w:t>
            </w:r>
            <w:r>
              <w:rPr>
                <w:rFonts w:cs="Arial"/>
                <w:szCs w:val="18"/>
                <w:lang w:eastAsia="zh-CN"/>
              </w:rPr>
              <w:t>TRUE, FALSE</w:t>
            </w:r>
          </w:p>
          <w:p w14:paraId="5D275C32" w14:textId="77777777" w:rsidR="00463E22" w:rsidRDefault="00463E22" w:rsidP="00F41757">
            <w:pPr>
              <w:pStyle w:val="TAL"/>
              <w:rPr>
                <w:lang w:eastAsia="zh-CN"/>
              </w:rPr>
            </w:pPr>
          </w:p>
        </w:tc>
        <w:tc>
          <w:tcPr>
            <w:tcW w:w="1722" w:type="pct"/>
          </w:tcPr>
          <w:p w14:paraId="4A08DE01" w14:textId="77777777" w:rsidR="00463E22" w:rsidRDefault="00463E22" w:rsidP="00F41757">
            <w:pPr>
              <w:pStyle w:val="TAL"/>
            </w:pPr>
            <w:r>
              <w:t xml:space="preserve">type: </w:t>
            </w:r>
            <w:r>
              <w:rPr>
                <w:rFonts w:cs="Arial"/>
                <w:szCs w:val="18"/>
              </w:rPr>
              <w:t>Boolean</w:t>
            </w:r>
          </w:p>
          <w:p w14:paraId="51399F29" w14:textId="77777777" w:rsidR="00463E22" w:rsidRDefault="00463E22" w:rsidP="00F41757">
            <w:pPr>
              <w:pStyle w:val="TAL"/>
            </w:pPr>
            <w:r>
              <w:t>multiplicity: 1</w:t>
            </w:r>
          </w:p>
          <w:p w14:paraId="2A9BB6B9" w14:textId="77777777" w:rsidR="00463E22" w:rsidRDefault="00463E22" w:rsidP="00F41757">
            <w:pPr>
              <w:pStyle w:val="TAL"/>
            </w:pPr>
            <w:proofErr w:type="spellStart"/>
            <w:r>
              <w:t>isOrdered</w:t>
            </w:r>
            <w:proofErr w:type="spellEnd"/>
            <w:r>
              <w:t>: N/A</w:t>
            </w:r>
          </w:p>
          <w:p w14:paraId="32BD8DFB" w14:textId="77777777" w:rsidR="00463E22" w:rsidRDefault="00463E22" w:rsidP="00F41757">
            <w:pPr>
              <w:pStyle w:val="TAL"/>
            </w:pPr>
            <w:proofErr w:type="spellStart"/>
            <w:r>
              <w:t>isUnique</w:t>
            </w:r>
            <w:proofErr w:type="spellEnd"/>
            <w:r>
              <w:t>: N/A</w:t>
            </w:r>
          </w:p>
          <w:p w14:paraId="2CFCA78F" w14:textId="77777777" w:rsidR="00463E22" w:rsidRDefault="00463E22" w:rsidP="00F41757">
            <w:pPr>
              <w:pStyle w:val="TAL"/>
            </w:pPr>
            <w:proofErr w:type="spellStart"/>
            <w:r>
              <w:t>defaultValue</w:t>
            </w:r>
            <w:proofErr w:type="spellEnd"/>
            <w:r>
              <w:t>: None</w:t>
            </w:r>
          </w:p>
          <w:p w14:paraId="73B4D676" w14:textId="77777777" w:rsidR="00463E22" w:rsidRDefault="00463E22" w:rsidP="00F41757">
            <w:pPr>
              <w:pStyle w:val="TAL"/>
            </w:pPr>
            <w:proofErr w:type="spellStart"/>
            <w:r>
              <w:t>isNullable</w:t>
            </w:r>
            <w:proofErr w:type="spellEnd"/>
            <w:r>
              <w:t xml:space="preserve">: </w:t>
            </w:r>
            <w:r>
              <w:rPr>
                <w:rFonts w:cs="Arial"/>
                <w:szCs w:val="18"/>
              </w:rPr>
              <w:t>False</w:t>
            </w:r>
          </w:p>
        </w:tc>
      </w:tr>
      <w:tr w:rsidR="00463E22" w14:paraId="62F01C0D" w14:textId="77777777" w:rsidTr="00F41757">
        <w:trPr>
          <w:cantSplit/>
          <w:tblHeader/>
        </w:trPr>
        <w:tc>
          <w:tcPr>
            <w:tcW w:w="956" w:type="pct"/>
          </w:tcPr>
          <w:p w14:paraId="08E3F4CF" w14:textId="77777777" w:rsidR="00463E22" w:rsidRPr="00383B98" w:rsidRDefault="00463E22" w:rsidP="00F41757">
            <w:pPr>
              <w:pStyle w:val="TAL"/>
              <w:rPr>
                <w:rFonts w:ascii="Courier New" w:hAnsi="Courier New" w:cs="Courier New"/>
                <w:snapToGrid w:val="0"/>
              </w:rPr>
            </w:pPr>
            <w:proofErr w:type="spellStart"/>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roofErr w:type="spellEnd"/>
          </w:p>
        </w:tc>
        <w:tc>
          <w:tcPr>
            <w:tcW w:w="2322" w:type="pct"/>
          </w:tcPr>
          <w:p w14:paraId="2C335CFA" w14:textId="77777777" w:rsidR="00463E22" w:rsidRDefault="00463E22" w:rsidP="00F41757">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Year" w:val="1899"/>
                <w:attr w:name="Month" w:val="12"/>
                <w:attr w:name="Day" w:val="30"/>
                <w:attr w:name="IsLunarDate" w:val="False"/>
                <w:attr w:name="IsROCDate" w:val="False"/>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4982AA00" w14:textId="77777777" w:rsidR="00463E22" w:rsidRDefault="00463E22" w:rsidP="00F41757">
            <w:pPr>
              <w:pStyle w:val="TAL"/>
            </w:pPr>
          </w:p>
          <w:p w14:paraId="34C0B145" w14:textId="77777777" w:rsidR="00463E22" w:rsidRDefault="00463E22" w:rsidP="00F41757">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proofErr w:type="spellStart"/>
            <w:r>
              <w:rPr>
                <w:rFonts w:ascii="Courier New" w:hAnsi="Courier New" w:cs="Courier New"/>
              </w:rPr>
              <w:t>EUtranGenericCell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w:t>
            </w:r>
            <w:r>
              <w:rPr>
                <w:rFonts w:hint="eastAsia"/>
              </w:rPr>
              <w:t>ICIC</w:t>
            </w:r>
            <w:r>
              <w:rPr>
                <w:rFonts w:hint="eastAsia"/>
                <w:lang w:eastAsia="zh-CN"/>
              </w:rPr>
              <w:t>Information</w:t>
            </w:r>
            <w:r>
              <w:rPr>
                <w:lang w:eastAsia="zh-CN"/>
              </w:rPr>
              <w:t>Send</w:t>
            </w:r>
            <w:r>
              <w:t>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w:t>
            </w:r>
            <w:r>
              <w:rPr>
                <w:rFonts w:hint="eastAsia"/>
              </w:rPr>
              <w:t>ICIC</w:t>
            </w:r>
            <w:r>
              <w:rPr>
                <w:rFonts w:hint="eastAsia"/>
                <w:lang w:eastAsia="zh-CN"/>
              </w:rPr>
              <w:t>Information</w:t>
            </w:r>
            <w:r>
              <w:rPr>
                <w:lang w:eastAsia="zh-CN"/>
              </w:rPr>
              <w:t>Send</w:t>
            </w:r>
            <w:r>
              <w:t>Allowed</w:t>
            </w:r>
            <w:proofErr w:type="spellEnd"/>
            <w:r>
              <w:t xml:space="preserve">. </w:t>
            </w:r>
          </w:p>
          <w:p w14:paraId="5F5D73CA" w14:textId="77777777" w:rsidR="00463E22" w:rsidRDefault="00463E22" w:rsidP="00F41757">
            <w:pPr>
              <w:pStyle w:val="TAL"/>
            </w:pPr>
          </w:p>
          <w:p w14:paraId="1F2FF06A" w14:textId="77777777" w:rsidR="00463E22" w:rsidRDefault="00463E22" w:rsidP="00F41757">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0D26D8CB" w14:textId="77777777" w:rsidR="00463E22" w:rsidRDefault="00463E22" w:rsidP="00F41757">
            <w:pPr>
              <w:pStyle w:val="TAL"/>
              <w:rPr>
                <w:lang w:eastAsia="zh-CN"/>
              </w:rPr>
            </w:pPr>
          </w:p>
          <w:p w14:paraId="2657A5C3" w14:textId="77777777" w:rsidR="00463E22" w:rsidRDefault="00463E22" w:rsidP="00F41757">
            <w:pPr>
              <w:pStyle w:val="TAL"/>
              <w:rPr>
                <w:lang w:eastAsia="zh-CN"/>
              </w:rPr>
            </w:pPr>
            <w:proofErr w:type="spellStart"/>
            <w:r>
              <w:t>allowedValues</w:t>
            </w:r>
            <w:proofErr w:type="spellEnd"/>
            <w:r>
              <w:t xml:space="preserve">: </w:t>
            </w:r>
            <w:proofErr w:type="spellStart"/>
            <w:r>
              <w:t>yes,no</w:t>
            </w:r>
            <w:proofErr w:type="spellEnd"/>
          </w:p>
          <w:p w14:paraId="0B7EDE4B" w14:textId="77777777" w:rsidR="00463E22" w:rsidRDefault="00463E22" w:rsidP="00F41757">
            <w:pPr>
              <w:pStyle w:val="TAL"/>
            </w:pPr>
          </w:p>
        </w:tc>
        <w:tc>
          <w:tcPr>
            <w:tcW w:w="1722" w:type="pct"/>
          </w:tcPr>
          <w:p w14:paraId="1D229C6B" w14:textId="77777777" w:rsidR="00463E22" w:rsidRDefault="00463E22" w:rsidP="00F41757">
            <w:pPr>
              <w:pStyle w:val="TAL"/>
            </w:pPr>
            <w:r>
              <w:t>type: &lt;&lt;enumeration&gt;&gt;</w:t>
            </w:r>
          </w:p>
          <w:p w14:paraId="53D77F0D" w14:textId="77777777" w:rsidR="00463E22" w:rsidRDefault="00463E22" w:rsidP="00F41757">
            <w:pPr>
              <w:pStyle w:val="TAL"/>
            </w:pPr>
            <w:r>
              <w:t>multiplicity: 1</w:t>
            </w:r>
          </w:p>
          <w:p w14:paraId="0D31E8D2" w14:textId="77777777" w:rsidR="00463E22" w:rsidRDefault="00463E22" w:rsidP="00F41757">
            <w:pPr>
              <w:pStyle w:val="TAL"/>
            </w:pPr>
            <w:proofErr w:type="spellStart"/>
            <w:r>
              <w:t>isOrdered</w:t>
            </w:r>
            <w:proofErr w:type="spellEnd"/>
            <w:r>
              <w:t>: N/A</w:t>
            </w:r>
          </w:p>
          <w:p w14:paraId="4EBD84A0" w14:textId="77777777" w:rsidR="00463E22" w:rsidRDefault="00463E22" w:rsidP="00F41757">
            <w:pPr>
              <w:pStyle w:val="TAL"/>
            </w:pPr>
            <w:proofErr w:type="spellStart"/>
            <w:r>
              <w:t>isUnique</w:t>
            </w:r>
            <w:proofErr w:type="spellEnd"/>
            <w:r>
              <w:t>: N/A</w:t>
            </w:r>
          </w:p>
          <w:p w14:paraId="5795BAC7" w14:textId="77777777" w:rsidR="00463E22" w:rsidRDefault="00463E22" w:rsidP="00F41757">
            <w:pPr>
              <w:pStyle w:val="TAL"/>
            </w:pPr>
            <w:proofErr w:type="spellStart"/>
            <w:r>
              <w:t>defaultValue</w:t>
            </w:r>
            <w:proofErr w:type="spellEnd"/>
            <w:r>
              <w:t>: None</w:t>
            </w:r>
          </w:p>
          <w:p w14:paraId="262B372A" w14:textId="77777777" w:rsidR="00463E22" w:rsidRDefault="00463E22" w:rsidP="00F41757">
            <w:pPr>
              <w:pStyle w:val="TAL"/>
              <w:rPr>
                <w:lang w:val="en-US"/>
              </w:rPr>
            </w:pPr>
            <w:proofErr w:type="spellStart"/>
            <w:r>
              <w:t>isNullable</w:t>
            </w:r>
            <w:proofErr w:type="spellEnd"/>
            <w:r>
              <w:t xml:space="preserve">: </w:t>
            </w:r>
            <w:r>
              <w:rPr>
                <w:rFonts w:cs="Arial"/>
                <w:szCs w:val="18"/>
              </w:rPr>
              <w:t>False</w:t>
            </w:r>
          </w:p>
        </w:tc>
      </w:tr>
      <w:tr w:rsidR="00463E22" w14:paraId="70C50352" w14:textId="77777777" w:rsidTr="00F41757">
        <w:trPr>
          <w:cantSplit/>
          <w:tblHeader/>
        </w:trPr>
        <w:tc>
          <w:tcPr>
            <w:tcW w:w="956" w:type="pct"/>
          </w:tcPr>
          <w:p w14:paraId="3070F7BD" w14:textId="77777777" w:rsidR="00463E22" w:rsidRPr="00383B98" w:rsidRDefault="00463E22" w:rsidP="00F41757">
            <w:pPr>
              <w:pStyle w:val="TAL"/>
              <w:rPr>
                <w:rFonts w:ascii="Courier New" w:hAnsi="Courier New" w:cs="Courier New"/>
                <w:snapToGrid w:val="0"/>
                <w:lang w:eastAsia="zh-CN"/>
              </w:rPr>
            </w:pPr>
            <w:proofErr w:type="spellStart"/>
            <w:r w:rsidRPr="00383B98">
              <w:rPr>
                <w:rFonts w:ascii="Courier New" w:hAnsi="Courier New" w:cs="Courier New"/>
                <w:snapToGrid w:val="0"/>
                <w:lang w:eastAsia="zh-CN"/>
              </w:rPr>
              <w:t>isLBAllowed</w:t>
            </w:r>
            <w:proofErr w:type="spellEnd"/>
          </w:p>
        </w:tc>
        <w:tc>
          <w:tcPr>
            <w:tcW w:w="2322" w:type="pct"/>
          </w:tcPr>
          <w:p w14:paraId="78DCDF67" w14:textId="77777777" w:rsidR="00463E22" w:rsidRDefault="00463E22" w:rsidP="00F41757">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4C737923" w14:textId="77777777" w:rsidR="00463E22" w:rsidRDefault="00463E22" w:rsidP="00F41757">
            <w:pPr>
              <w:keepNext/>
              <w:keepLines/>
              <w:spacing w:after="0"/>
              <w:rPr>
                <w:rFonts w:ascii="Arial" w:hAnsi="Arial"/>
                <w:sz w:val="18"/>
              </w:rPr>
            </w:pPr>
          </w:p>
          <w:p w14:paraId="04FB2456" w14:textId="77777777" w:rsidR="00463E22" w:rsidRDefault="00463E22" w:rsidP="00F41757">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proofErr w:type="spellStart"/>
            <w:r>
              <w:rPr>
                <w:rFonts w:ascii="Courier New" w:hAnsi="Courier New" w:cs="Courier New"/>
                <w:sz w:val="18"/>
              </w:rPr>
              <w:t>EUtranGenericCell</w:t>
            </w:r>
            <w:proofErr w:type="spellEnd"/>
            <w:r>
              <w:rPr>
                <w:rFonts w:ascii="Arial" w:hAnsi="Arial"/>
                <w:sz w:val="18"/>
              </w:rPr>
              <w:t xml:space="preserve"> of the </w:t>
            </w:r>
            <w:proofErr w:type="spellStart"/>
            <w:r w:rsidRPr="000414F5">
              <w:rPr>
                <w:rFonts w:ascii="Courier New" w:hAnsi="Courier New" w:cs="Courier New"/>
                <w:sz w:val="18"/>
              </w:rPr>
              <w:t>EUtranRelation</w:t>
            </w:r>
            <w:proofErr w:type="spellEnd"/>
            <w:r>
              <w:rPr>
                <w:rFonts w:ascii="Arial" w:hAnsi="Arial"/>
                <w:sz w:val="18"/>
              </w:rPr>
              <w:t xml:space="preserve"> that has the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The target cell is referenced by the </w:t>
            </w:r>
            <w:proofErr w:type="spellStart"/>
            <w:r>
              <w:rPr>
                <w:rFonts w:ascii="Courier New" w:hAnsi="Courier New" w:cs="Courier New"/>
                <w:sz w:val="18"/>
              </w:rPr>
              <w:t>EUtranRelation</w:t>
            </w:r>
            <w:proofErr w:type="spellEnd"/>
            <w:r>
              <w:rPr>
                <w:rFonts w:ascii="Arial" w:hAnsi="Arial"/>
                <w:sz w:val="18"/>
              </w:rPr>
              <w:t xml:space="preserve"> that has this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w:t>
            </w:r>
          </w:p>
          <w:p w14:paraId="31ADAAF2" w14:textId="77777777" w:rsidR="00463E22" w:rsidRDefault="00463E22" w:rsidP="00F41757">
            <w:pPr>
              <w:keepNext/>
              <w:keepLines/>
              <w:spacing w:after="0"/>
              <w:rPr>
                <w:rFonts w:ascii="Arial" w:hAnsi="Arial"/>
                <w:sz w:val="18"/>
              </w:rPr>
            </w:pPr>
          </w:p>
          <w:p w14:paraId="6E83C620" w14:textId="77777777" w:rsidR="00463E22" w:rsidRDefault="00463E22" w:rsidP="00F41757">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5054AD04" w14:textId="77777777" w:rsidR="00463E22" w:rsidRDefault="00463E22" w:rsidP="00F41757">
            <w:pPr>
              <w:keepNext/>
              <w:keepLines/>
              <w:spacing w:after="0"/>
              <w:rPr>
                <w:rFonts w:ascii="Arial" w:hAnsi="Arial"/>
                <w:sz w:val="18"/>
                <w:lang w:eastAsia="zh-CN"/>
              </w:rPr>
            </w:pPr>
          </w:p>
          <w:p w14:paraId="5B7E41CD" w14:textId="77777777" w:rsidR="00463E22" w:rsidRDefault="00463E22" w:rsidP="00F41757">
            <w:pPr>
              <w:keepNext/>
              <w:keepLines/>
              <w:spacing w:after="0"/>
              <w:rPr>
                <w:rFonts w:ascii="Arial" w:hAnsi="Arial"/>
                <w:sz w:val="18"/>
                <w:lang w:eastAsia="zh-CN"/>
              </w:rPr>
            </w:pPr>
            <w:proofErr w:type="spellStart"/>
            <w:r>
              <w:rPr>
                <w:rFonts w:ascii="Arial" w:hAnsi="Arial"/>
                <w:sz w:val="18"/>
                <w:lang w:eastAsia="zh-CN"/>
              </w:rPr>
              <w:t>allowedValues</w:t>
            </w:r>
            <w:proofErr w:type="spellEnd"/>
            <w:r>
              <w:rPr>
                <w:rFonts w:ascii="Arial" w:hAnsi="Arial"/>
                <w:sz w:val="18"/>
                <w:lang w:eastAsia="zh-CN"/>
              </w:rPr>
              <w:t xml:space="preserve">: </w:t>
            </w:r>
            <w:proofErr w:type="spellStart"/>
            <w:r>
              <w:rPr>
                <w:rFonts w:ascii="Arial" w:hAnsi="Arial"/>
                <w:sz w:val="18"/>
                <w:lang w:eastAsia="zh-CN"/>
              </w:rPr>
              <w:t>yes,no</w:t>
            </w:r>
            <w:proofErr w:type="spellEnd"/>
          </w:p>
        </w:tc>
        <w:tc>
          <w:tcPr>
            <w:tcW w:w="1722" w:type="pct"/>
          </w:tcPr>
          <w:p w14:paraId="15AF3D07" w14:textId="77777777" w:rsidR="00463E22" w:rsidRDefault="00463E22" w:rsidP="00F41757">
            <w:pPr>
              <w:pStyle w:val="TAL"/>
              <w:rPr>
                <w:lang w:val="en-US"/>
              </w:rPr>
            </w:pPr>
            <w:r>
              <w:rPr>
                <w:lang w:val="en-US"/>
              </w:rPr>
              <w:t>type: &lt;&lt;enumeration&gt;&gt;</w:t>
            </w:r>
          </w:p>
          <w:p w14:paraId="7EC4EA10" w14:textId="77777777" w:rsidR="00463E22" w:rsidRDefault="00463E22" w:rsidP="00F41757">
            <w:pPr>
              <w:pStyle w:val="TAL"/>
              <w:rPr>
                <w:lang w:val="en-US"/>
              </w:rPr>
            </w:pPr>
            <w:r>
              <w:rPr>
                <w:lang w:val="en-US"/>
              </w:rPr>
              <w:t>multiplicity: 1</w:t>
            </w:r>
          </w:p>
          <w:p w14:paraId="635474AD" w14:textId="77777777" w:rsidR="00463E22" w:rsidRDefault="00463E22" w:rsidP="00F41757">
            <w:pPr>
              <w:pStyle w:val="TAL"/>
              <w:rPr>
                <w:lang w:val="en-US"/>
              </w:rPr>
            </w:pPr>
            <w:proofErr w:type="spellStart"/>
            <w:r>
              <w:rPr>
                <w:lang w:val="en-US"/>
              </w:rPr>
              <w:t>isOrdered</w:t>
            </w:r>
            <w:proofErr w:type="spellEnd"/>
            <w:r>
              <w:rPr>
                <w:lang w:val="en-US"/>
              </w:rPr>
              <w:t>: N/A</w:t>
            </w:r>
          </w:p>
          <w:p w14:paraId="3A0CFD45" w14:textId="77777777" w:rsidR="00463E22" w:rsidRDefault="00463E22" w:rsidP="00F41757">
            <w:pPr>
              <w:pStyle w:val="TAL"/>
              <w:rPr>
                <w:lang w:val="en-US"/>
              </w:rPr>
            </w:pPr>
            <w:proofErr w:type="spellStart"/>
            <w:r>
              <w:rPr>
                <w:lang w:val="en-US"/>
              </w:rPr>
              <w:t>isUnique</w:t>
            </w:r>
            <w:proofErr w:type="spellEnd"/>
            <w:r>
              <w:rPr>
                <w:lang w:val="en-US"/>
              </w:rPr>
              <w:t>: N/A</w:t>
            </w:r>
          </w:p>
          <w:p w14:paraId="1F5D138A" w14:textId="77777777" w:rsidR="00463E22" w:rsidRDefault="00463E22" w:rsidP="00F41757">
            <w:pPr>
              <w:pStyle w:val="TAL"/>
              <w:rPr>
                <w:lang w:val="en-US"/>
              </w:rPr>
            </w:pPr>
            <w:proofErr w:type="spellStart"/>
            <w:r>
              <w:rPr>
                <w:lang w:val="en-US"/>
              </w:rPr>
              <w:t>defaultValue</w:t>
            </w:r>
            <w:proofErr w:type="spellEnd"/>
            <w:r>
              <w:rPr>
                <w:lang w:val="en-US"/>
              </w:rPr>
              <w:t>: None</w:t>
            </w:r>
          </w:p>
          <w:p w14:paraId="50C355F2" w14:textId="77777777" w:rsidR="00463E22" w:rsidRDefault="00463E22" w:rsidP="00F41757">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463E22" w14:paraId="7DE8AEEB" w14:textId="77777777" w:rsidTr="00F41757">
        <w:trPr>
          <w:cantSplit/>
          <w:tblHeader/>
        </w:trPr>
        <w:tc>
          <w:tcPr>
            <w:tcW w:w="956" w:type="pct"/>
          </w:tcPr>
          <w:p w14:paraId="511D5BE5" w14:textId="77777777" w:rsidR="00463E22" w:rsidRPr="00383B98" w:rsidRDefault="00463E22" w:rsidP="00F41757">
            <w:pPr>
              <w:pStyle w:val="TAL"/>
              <w:rPr>
                <w:rFonts w:ascii="Courier New" w:hAnsi="Courier New" w:cs="Courier New"/>
                <w:snapToGrid w:val="0"/>
                <w:lang w:eastAsia="zh-CN"/>
              </w:rPr>
            </w:pPr>
            <w:proofErr w:type="spellStart"/>
            <w:r>
              <w:rPr>
                <w:rFonts w:ascii="Courier New" w:hAnsi="Courier New" w:cs="Courier New"/>
                <w:lang w:eastAsia="zh-CN"/>
              </w:rPr>
              <w:t>i</w:t>
            </w:r>
            <w:r w:rsidRPr="00720607">
              <w:rPr>
                <w:rFonts w:ascii="Courier New" w:hAnsi="Courier New" w:cs="Courier New"/>
                <w:lang w:eastAsia="zh-CN"/>
              </w:rPr>
              <w:t>sLWASupported</w:t>
            </w:r>
            <w:proofErr w:type="spellEnd"/>
          </w:p>
        </w:tc>
        <w:tc>
          <w:tcPr>
            <w:tcW w:w="2322" w:type="pct"/>
          </w:tcPr>
          <w:p w14:paraId="6E5B4AD0" w14:textId="77777777" w:rsidR="00463E22" w:rsidRDefault="00463E22" w:rsidP="00F41757">
            <w:pPr>
              <w:pStyle w:val="TAL"/>
            </w:pPr>
            <w:r>
              <w:t xml:space="preserve"> </w:t>
            </w:r>
            <w:r w:rsidRPr="004F7560">
              <w:t xml:space="preserve">This element indicates whether LWA is supported between the </w:t>
            </w:r>
            <w:proofErr w:type="spellStart"/>
            <w:r w:rsidRPr="004F7560">
              <w:t>eNB</w:t>
            </w:r>
            <w:proofErr w:type="spellEnd"/>
            <w:r w:rsidRPr="004F7560">
              <w:t xml:space="preserve"> and this WLAN.</w:t>
            </w:r>
          </w:p>
          <w:p w14:paraId="3F51F99C" w14:textId="77777777" w:rsidR="00463E22" w:rsidRDefault="00463E22" w:rsidP="00F41757">
            <w:pPr>
              <w:pStyle w:val="TAL"/>
            </w:pPr>
          </w:p>
          <w:p w14:paraId="46E1ACD0" w14:textId="77777777" w:rsidR="00463E22" w:rsidRDefault="00463E22" w:rsidP="00F41757">
            <w:pPr>
              <w:keepNext/>
              <w:keepLines/>
              <w:spacing w:after="0"/>
              <w:rPr>
                <w:rFonts w:ascii="Arial" w:hAnsi="Arial"/>
                <w:sz w:val="18"/>
              </w:rPr>
            </w:pPr>
            <w:r w:rsidRPr="00047B52">
              <w:rPr>
                <w:rFonts w:ascii="Arial" w:hAnsi="Arial"/>
                <w:sz w:val="18"/>
                <w:lang w:eastAsia="zh-CN"/>
              </w:rPr>
              <w:t>allowed values: yes, no</w:t>
            </w:r>
          </w:p>
        </w:tc>
        <w:tc>
          <w:tcPr>
            <w:tcW w:w="1722" w:type="pct"/>
          </w:tcPr>
          <w:p w14:paraId="5AAF8AEB" w14:textId="77777777" w:rsidR="00463E22" w:rsidRDefault="00463E22" w:rsidP="00F41757">
            <w:pPr>
              <w:pStyle w:val="TAL"/>
            </w:pPr>
            <w:r>
              <w:t>type: Boolean</w:t>
            </w:r>
          </w:p>
          <w:p w14:paraId="1B712DAB" w14:textId="77777777" w:rsidR="00463E22" w:rsidRDefault="00463E22" w:rsidP="00F41757">
            <w:pPr>
              <w:pStyle w:val="TAL"/>
            </w:pPr>
            <w:r>
              <w:t>multiplicity: 1</w:t>
            </w:r>
          </w:p>
          <w:p w14:paraId="5FF1B9DC" w14:textId="77777777" w:rsidR="00463E22" w:rsidRDefault="00463E22" w:rsidP="00F41757">
            <w:pPr>
              <w:pStyle w:val="TAL"/>
            </w:pPr>
            <w:proofErr w:type="spellStart"/>
            <w:r>
              <w:t>isOrdered</w:t>
            </w:r>
            <w:proofErr w:type="spellEnd"/>
            <w:r>
              <w:t>: N/A</w:t>
            </w:r>
          </w:p>
          <w:p w14:paraId="5774045D" w14:textId="77777777" w:rsidR="00463E22" w:rsidRDefault="00463E22" w:rsidP="00F41757">
            <w:pPr>
              <w:pStyle w:val="TAL"/>
            </w:pPr>
            <w:proofErr w:type="spellStart"/>
            <w:r>
              <w:t>isUnique</w:t>
            </w:r>
            <w:proofErr w:type="spellEnd"/>
            <w:r>
              <w:t>: N/A</w:t>
            </w:r>
          </w:p>
          <w:p w14:paraId="18D83CA7" w14:textId="77777777" w:rsidR="00463E22" w:rsidRDefault="00463E22" w:rsidP="00F41757">
            <w:pPr>
              <w:pStyle w:val="TAL"/>
            </w:pPr>
            <w:proofErr w:type="spellStart"/>
            <w:r>
              <w:t>defaultValue</w:t>
            </w:r>
            <w:proofErr w:type="spellEnd"/>
            <w:r>
              <w:t>: yes</w:t>
            </w:r>
          </w:p>
          <w:p w14:paraId="3A9B967B" w14:textId="77777777" w:rsidR="00463E22" w:rsidRDefault="00463E22" w:rsidP="00F41757">
            <w:pPr>
              <w:pStyle w:val="TAL"/>
              <w:rPr>
                <w:lang w:val="en-US"/>
              </w:rPr>
            </w:pPr>
            <w:proofErr w:type="spellStart"/>
            <w:r>
              <w:t>isNullable</w:t>
            </w:r>
            <w:proofErr w:type="spellEnd"/>
            <w:r>
              <w:t xml:space="preserve">: </w:t>
            </w:r>
            <w:r>
              <w:rPr>
                <w:lang w:val="en-US"/>
              </w:rPr>
              <w:t>False</w:t>
            </w:r>
          </w:p>
        </w:tc>
      </w:tr>
      <w:tr w:rsidR="00463E22" w14:paraId="058B424B" w14:textId="77777777" w:rsidTr="00F41757">
        <w:trPr>
          <w:cantSplit/>
          <w:tblHeader/>
        </w:trPr>
        <w:tc>
          <w:tcPr>
            <w:tcW w:w="956" w:type="pct"/>
          </w:tcPr>
          <w:p w14:paraId="628B5D16" w14:textId="77777777" w:rsidR="00463E22" w:rsidRPr="00047B52" w:rsidRDefault="00463E22" w:rsidP="00F41757">
            <w:pPr>
              <w:pStyle w:val="TAL"/>
              <w:rPr>
                <w:lang w:eastAsia="zh-CN"/>
              </w:rPr>
            </w:pPr>
            <w:proofErr w:type="spellStart"/>
            <w:r w:rsidRPr="00047B52">
              <w:rPr>
                <w:lang w:eastAsia="zh-CN"/>
              </w:rPr>
              <w:t>isLWIPSupported</w:t>
            </w:r>
            <w:proofErr w:type="spellEnd"/>
          </w:p>
        </w:tc>
        <w:tc>
          <w:tcPr>
            <w:tcW w:w="2322" w:type="pct"/>
          </w:tcPr>
          <w:p w14:paraId="177F0E9B" w14:textId="77777777" w:rsidR="00463E22" w:rsidRDefault="00463E22" w:rsidP="00F41757">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w:t>
            </w:r>
            <w:proofErr w:type="spellStart"/>
            <w:r w:rsidRPr="004F7560">
              <w:rPr>
                <w:lang w:eastAsia="zh-CN"/>
              </w:rPr>
              <w:t>eNB</w:t>
            </w:r>
            <w:proofErr w:type="spellEnd"/>
            <w:r w:rsidRPr="004F7560">
              <w:rPr>
                <w:lang w:eastAsia="zh-CN"/>
              </w:rPr>
              <w:t xml:space="preserve"> and this WLAN.</w:t>
            </w:r>
          </w:p>
          <w:p w14:paraId="005FFC39" w14:textId="77777777" w:rsidR="00463E22" w:rsidRDefault="00463E22" w:rsidP="00F41757">
            <w:pPr>
              <w:pStyle w:val="TAL"/>
              <w:rPr>
                <w:lang w:eastAsia="zh-CN"/>
              </w:rPr>
            </w:pPr>
          </w:p>
          <w:p w14:paraId="7D5BB4C0" w14:textId="77777777" w:rsidR="00463E22" w:rsidRDefault="00463E22" w:rsidP="00F41757">
            <w:pPr>
              <w:keepNext/>
              <w:keepLines/>
              <w:spacing w:after="0"/>
              <w:rPr>
                <w:rFonts w:ascii="Arial" w:hAnsi="Arial"/>
                <w:sz w:val="18"/>
                <w:lang w:eastAsia="zh-CN"/>
              </w:rPr>
            </w:pPr>
            <w:r w:rsidRPr="00047B52">
              <w:rPr>
                <w:rFonts w:ascii="Arial" w:hAnsi="Arial"/>
                <w:sz w:val="18"/>
                <w:lang w:eastAsia="zh-CN"/>
              </w:rPr>
              <w:t>allowed values: yes, no</w:t>
            </w:r>
          </w:p>
        </w:tc>
        <w:tc>
          <w:tcPr>
            <w:tcW w:w="1722" w:type="pct"/>
          </w:tcPr>
          <w:p w14:paraId="423223BC" w14:textId="77777777" w:rsidR="00463E22" w:rsidRDefault="00463E22" w:rsidP="00F41757">
            <w:pPr>
              <w:pStyle w:val="TAL"/>
            </w:pPr>
            <w:r>
              <w:t>type: Boolean</w:t>
            </w:r>
          </w:p>
          <w:p w14:paraId="1891C06F" w14:textId="77777777" w:rsidR="00463E22" w:rsidRDefault="00463E22" w:rsidP="00F41757">
            <w:pPr>
              <w:pStyle w:val="TAL"/>
            </w:pPr>
            <w:r>
              <w:t>multiplicity: 1</w:t>
            </w:r>
          </w:p>
          <w:p w14:paraId="2A9033B3" w14:textId="77777777" w:rsidR="00463E22" w:rsidRDefault="00463E22" w:rsidP="00F41757">
            <w:pPr>
              <w:pStyle w:val="TAL"/>
            </w:pPr>
            <w:proofErr w:type="spellStart"/>
            <w:r>
              <w:t>isOrdered</w:t>
            </w:r>
            <w:proofErr w:type="spellEnd"/>
            <w:r>
              <w:t>: N/A</w:t>
            </w:r>
          </w:p>
          <w:p w14:paraId="791C178A" w14:textId="77777777" w:rsidR="00463E22" w:rsidRDefault="00463E22" w:rsidP="00F41757">
            <w:pPr>
              <w:pStyle w:val="TAL"/>
            </w:pPr>
            <w:proofErr w:type="spellStart"/>
            <w:r>
              <w:t>isUnique</w:t>
            </w:r>
            <w:proofErr w:type="spellEnd"/>
            <w:r>
              <w:t>: N/A</w:t>
            </w:r>
          </w:p>
          <w:p w14:paraId="45C00E35" w14:textId="77777777" w:rsidR="00463E22" w:rsidRDefault="00463E22" w:rsidP="00F41757">
            <w:pPr>
              <w:pStyle w:val="TAL"/>
            </w:pPr>
            <w:proofErr w:type="spellStart"/>
            <w:r>
              <w:t>defaultValue</w:t>
            </w:r>
            <w:proofErr w:type="spellEnd"/>
            <w:r>
              <w:t>: yes</w:t>
            </w:r>
          </w:p>
          <w:p w14:paraId="73EDD181" w14:textId="77777777" w:rsidR="00463E22" w:rsidRDefault="00463E22" w:rsidP="00F41757">
            <w:pPr>
              <w:pStyle w:val="TAL"/>
              <w:rPr>
                <w:lang w:val="en-US"/>
              </w:rPr>
            </w:pPr>
            <w:proofErr w:type="spellStart"/>
            <w:r>
              <w:t>isNullable</w:t>
            </w:r>
            <w:proofErr w:type="spellEnd"/>
            <w:r>
              <w:t xml:space="preserve">: </w:t>
            </w:r>
            <w:r>
              <w:rPr>
                <w:lang w:val="en-US"/>
              </w:rPr>
              <w:t>False</w:t>
            </w:r>
          </w:p>
        </w:tc>
      </w:tr>
      <w:tr w:rsidR="00463E22" w14:paraId="74D956B6" w14:textId="77777777" w:rsidTr="00F41757">
        <w:trPr>
          <w:cantSplit/>
          <w:tblHeader/>
        </w:trPr>
        <w:tc>
          <w:tcPr>
            <w:tcW w:w="956" w:type="pct"/>
          </w:tcPr>
          <w:p w14:paraId="4A7AF79C" w14:textId="77777777" w:rsidR="00463E22" w:rsidRPr="00383B98" w:rsidRDefault="00463E22" w:rsidP="00F41757">
            <w:pPr>
              <w:pStyle w:val="TAL"/>
              <w:rPr>
                <w:rFonts w:ascii="Courier New" w:hAnsi="Courier New" w:cs="Courier New"/>
                <w:lang w:eastAsia="zh-CN"/>
              </w:rPr>
            </w:pPr>
            <w:proofErr w:type="spellStart"/>
            <w:r w:rsidRPr="00383B98">
              <w:rPr>
                <w:rFonts w:ascii="Courier New" w:hAnsi="Courier New" w:cs="Courier New"/>
                <w:snapToGrid w:val="0"/>
              </w:rPr>
              <w:t>isRemoveAllowed</w:t>
            </w:r>
            <w:proofErr w:type="spellEnd"/>
          </w:p>
        </w:tc>
        <w:tc>
          <w:tcPr>
            <w:tcW w:w="2322" w:type="pct"/>
          </w:tcPr>
          <w:p w14:paraId="6A79F6A2" w14:textId="77777777" w:rsidR="00463E22" w:rsidRDefault="00463E22" w:rsidP="00F41757">
            <w:pPr>
              <w:pStyle w:val="TAL"/>
            </w:pPr>
            <w:r>
              <w:t xml:space="preserve">This indicates if the subject </w:t>
            </w:r>
            <w:proofErr w:type="spellStart"/>
            <w:r>
              <w:rPr>
                <w:rFonts w:ascii="Courier New" w:hAnsi="Courier New" w:cs="Courier New"/>
              </w:rPr>
              <w:t>EUtranRelation</w:t>
            </w:r>
            <w:proofErr w:type="spellEnd"/>
            <w:r>
              <w:t xml:space="preserve"> can be removed (deleted) or not.  </w:t>
            </w:r>
          </w:p>
          <w:p w14:paraId="63F79252" w14:textId="77777777" w:rsidR="00463E22" w:rsidRDefault="00463E22" w:rsidP="00F41757">
            <w:pPr>
              <w:pStyle w:val="TAL"/>
            </w:pPr>
          </w:p>
          <w:p w14:paraId="2BB53C17" w14:textId="77777777" w:rsidR="00463E22" w:rsidRDefault="00463E22" w:rsidP="00F41757">
            <w:pPr>
              <w:pStyle w:val="TAL"/>
            </w:pPr>
            <w:r>
              <w:t xml:space="preserve">If TRUE, the subject </w:t>
            </w:r>
            <w:proofErr w:type="spellStart"/>
            <w:r>
              <w:rPr>
                <w:rFonts w:ascii="Courier New" w:hAnsi="Courier New" w:cs="Courier New"/>
              </w:rPr>
              <w:t>EUtranRelation</w:t>
            </w:r>
            <w:proofErr w:type="spellEnd"/>
            <w:r>
              <w:t xml:space="preserve"> instance can be removed (deleted).  </w:t>
            </w:r>
          </w:p>
          <w:p w14:paraId="62CF1233" w14:textId="77777777" w:rsidR="00463E22" w:rsidRDefault="00463E22" w:rsidP="00F41757">
            <w:pPr>
              <w:pStyle w:val="TAL"/>
            </w:pPr>
          </w:p>
          <w:p w14:paraId="3CFA122F" w14:textId="77777777" w:rsidR="00463E22" w:rsidRDefault="00463E22" w:rsidP="00F41757">
            <w:pPr>
              <w:pStyle w:val="TAL"/>
              <w:rPr>
                <w:lang w:eastAsia="zh-CN"/>
              </w:rPr>
            </w:pPr>
            <w:r>
              <w:t xml:space="preserve">If FALSE, the subject </w:t>
            </w:r>
            <w:proofErr w:type="spellStart"/>
            <w:r w:rsidRPr="000414F5">
              <w:rPr>
                <w:rFonts w:ascii="Courier New" w:hAnsi="Courier New"/>
              </w:rPr>
              <w:t>EUtranRelation</w:t>
            </w:r>
            <w:proofErr w:type="spellEnd"/>
            <w:r>
              <w:t xml:space="preserve"> instance shall not be removed (deleted) by any entity but an </w:t>
            </w:r>
            <w:proofErr w:type="spellStart"/>
            <w:r>
              <w:t>IRPManager</w:t>
            </w:r>
            <w:proofErr w:type="spellEnd"/>
            <w:r>
              <w:t>.</w:t>
            </w:r>
          </w:p>
          <w:p w14:paraId="60985EE0" w14:textId="77777777" w:rsidR="00463E22" w:rsidRDefault="00463E22" w:rsidP="00F41757">
            <w:pPr>
              <w:pStyle w:val="TAL"/>
              <w:rPr>
                <w:lang w:eastAsia="zh-CN"/>
              </w:rPr>
            </w:pPr>
          </w:p>
          <w:p w14:paraId="507CB45B" w14:textId="77777777" w:rsidR="00463E22" w:rsidRDefault="00463E22" w:rsidP="00F41757">
            <w:pPr>
              <w:pStyle w:val="TAL"/>
              <w:rPr>
                <w:lang w:eastAsia="zh-CN"/>
              </w:rPr>
            </w:pPr>
            <w:proofErr w:type="spellStart"/>
            <w:r>
              <w:rPr>
                <w:lang w:eastAsia="zh-CN"/>
              </w:rPr>
              <w:t>allowedValues</w:t>
            </w:r>
            <w:proofErr w:type="spellEnd"/>
            <w:r>
              <w:rPr>
                <w:lang w:eastAsia="zh-CN"/>
              </w:rPr>
              <w:t xml:space="preserve">: </w:t>
            </w:r>
            <w:r>
              <w:t>TRUE, FALSE</w:t>
            </w:r>
          </w:p>
          <w:p w14:paraId="5B1FDFFF" w14:textId="77777777" w:rsidR="00463E22" w:rsidRDefault="00463E22" w:rsidP="00F41757">
            <w:pPr>
              <w:pStyle w:val="TAL"/>
            </w:pPr>
          </w:p>
        </w:tc>
        <w:tc>
          <w:tcPr>
            <w:tcW w:w="1722" w:type="pct"/>
          </w:tcPr>
          <w:p w14:paraId="70E12AC7" w14:textId="77777777" w:rsidR="00463E22" w:rsidRDefault="00463E22" w:rsidP="00F41757">
            <w:pPr>
              <w:pStyle w:val="TAL"/>
            </w:pPr>
            <w:r>
              <w:t xml:space="preserve">type: </w:t>
            </w:r>
            <w:r>
              <w:rPr>
                <w:rFonts w:cs="Arial"/>
                <w:szCs w:val="18"/>
              </w:rPr>
              <w:t>Boolean</w:t>
            </w:r>
          </w:p>
          <w:p w14:paraId="0932F8C7" w14:textId="77777777" w:rsidR="00463E22" w:rsidRDefault="00463E22" w:rsidP="00F41757">
            <w:pPr>
              <w:pStyle w:val="TAL"/>
            </w:pPr>
            <w:r>
              <w:t>multiplicity: 1</w:t>
            </w:r>
          </w:p>
          <w:p w14:paraId="037E8DBD" w14:textId="77777777" w:rsidR="00463E22" w:rsidRDefault="00463E22" w:rsidP="00F41757">
            <w:pPr>
              <w:pStyle w:val="TAL"/>
            </w:pPr>
            <w:proofErr w:type="spellStart"/>
            <w:r>
              <w:t>isOrdered</w:t>
            </w:r>
            <w:proofErr w:type="spellEnd"/>
            <w:r>
              <w:t>: N/A</w:t>
            </w:r>
          </w:p>
          <w:p w14:paraId="29103BEA" w14:textId="77777777" w:rsidR="00463E22" w:rsidRDefault="00463E22" w:rsidP="00F41757">
            <w:pPr>
              <w:pStyle w:val="TAL"/>
            </w:pPr>
            <w:proofErr w:type="spellStart"/>
            <w:r>
              <w:t>isUnique</w:t>
            </w:r>
            <w:proofErr w:type="spellEnd"/>
            <w:r>
              <w:t>: N/A</w:t>
            </w:r>
          </w:p>
          <w:p w14:paraId="6ED758F2" w14:textId="77777777" w:rsidR="00463E22" w:rsidRDefault="00463E22" w:rsidP="00F41757">
            <w:pPr>
              <w:pStyle w:val="TAL"/>
            </w:pPr>
            <w:proofErr w:type="spellStart"/>
            <w:r>
              <w:t>defaultValue</w:t>
            </w:r>
            <w:proofErr w:type="spellEnd"/>
            <w:r>
              <w:t>: None</w:t>
            </w:r>
          </w:p>
          <w:p w14:paraId="567C2D0E" w14:textId="77777777" w:rsidR="00463E22" w:rsidRDefault="00463E22" w:rsidP="00F41757">
            <w:pPr>
              <w:pStyle w:val="TAL"/>
            </w:pPr>
            <w:proofErr w:type="spellStart"/>
            <w:r>
              <w:t>isNullable</w:t>
            </w:r>
            <w:proofErr w:type="spellEnd"/>
            <w:r>
              <w:t xml:space="preserve">: </w:t>
            </w:r>
            <w:r>
              <w:rPr>
                <w:rFonts w:cs="Arial"/>
                <w:szCs w:val="18"/>
              </w:rPr>
              <w:t>False</w:t>
            </w:r>
          </w:p>
        </w:tc>
      </w:tr>
      <w:tr w:rsidR="00463E22" w14:paraId="1611B796" w14:textId="77777777" w:rsidTr="00F41757">
        <w:trPr>
          <w:cantSplit/>
          <w:tblHeader/>
        </w:trPr>
        <w:tc>
          <w:tcPr>
            <w:tcW w:w="956" w:type="pct"/>
          </w:tcPr>
          <w:p w14:paraId="50E08225" w14:textId="77777777" w:rsidR="00463E22" w:rsidRPr="00383B98" w:rsidRDefault="00463E22" w:rsidP="00F41757">
            <w:pPr>
              <w:pStyle w:val="TAL"/>
              <w:rPr>
                <w:rFonts w:ascii="Courier New" w:hAnsi="Courier New" w:cs="Courier New"/>
                <w:snapToGrid w:val="0"/>
              </w:rPr>
            </w:pPr>
            <w:proofErr w:type="spellStart"/>
            <w:r>
              <w:rPr>
                <w:rFonts w:ascii="Courier New" w:hAnsi="Courier New" w:cs="Courier New"/>
                <w:lang w:eastAsia="zh-CN"/>
              </w:rPr>
              <w:t>lWIPSeGWList</w:t>
            </w:r>
            <w:proofErr w:type="spellEnd"/>
          </w:p>
        </w:tc>
        <w:tc>
          <w:tcPr>
            <w:tcW w:w="2322" w:type="pct"/>
          </w:tcPr>
          <w:p w14:paraId="4FEDB35C" w14:textId="77777777" w:rsidR="00463E22" w:rsidRDefault="00463E22" w:rsidP="00F41757">
            <w:pPr>
              <w:pStyle w:val="TAL"/>
            </w:pPr>
            <w:r>
              <w:t xml:space="preserve">This attribute contains a list of </w:t>
            </w:r>
            <w:proofErr w:type="spellStart"/>
            <w:r>
              <w:t>lWIPSeGWInfo</w:t>
            </w:r>
            <w:proofErr w:type="spellEnd"/>
            <w:r>
              <w:t xml:space="preserve">, and each </w:t>
            </w:r>
            <w:proofErr w:type="spellStart"/>
            <w:r>
              <w:t>lWIPSeGWInfo</w:t>
            </w:r>
            <w:proofErr w:type="spellEnd"/>
            <w:r>
              <w:t xml:space="preserve"> includes the following elements:</w:t>
            </w:r>
          </w:p>
          <w:p w14:paraId="6D06BC2B" w14:textId="77777777" w:rsidR="00463E22" w:rsidRDefault="00463E22" w:rsidP="00F41757">
            <w:pPr>
              <w:pStyle w:val="TAL"/>
            </w:pPr>
            <w:r>
              <w:t xml:space="preserve">- </w:t>
            </w:r>
            <w:proofErr w:type="spellStart"/>
            <w:r>
              <w:t>LWIPSeGWId</w:t>
            </w:r>
            <w:proofErr w:type="spellEnd"/>
          </w:p>
          <w:p w14:paraId="366D9F1B" w14:textId="77777777" w:rsidR="00463E22" w:rsidRDefault="00463E22" w:rsidP="00F41757">
            <w:pPr>
              <w:pStyle w:val="TAL"/>
            </w:pPr>
            <w:r>
              <w:t xml:space="preserve">  This element identifies the LWIP </w:t>
            </w:r>
            <w:proofErr w:type="spellStart"/>
            <w:r>
              <w:t>SeGW</w:t>
            </w:r>
            <w:proofErr w:type="spellEnd"/>
            <w:r>
              <w:t xml:space="preserve">. </w:t>
            </w:r>
          </w:p>
          <w:p w14:paraId="267D8E6D" w14:textId="77777777" w:rsidR="00463E22" w:rsidRDefault="00463E22" w:rsidP="00F41757">
            <w:pPr>
              <w:pStyle w:val="TAL"/>
            </w:pPr>
            <w:r>
              <w:t xml:space="preserve">- </w:t>
            </w:r>
            <w:proofErr w:type="spellStart"/>
            <w:r>
              <w:t>LWIPSeGWIpAddressList</w:t>
            </w:r>
            <w:proofErr w:type="spellEnd"/>
          </w:p>
          <w:p w14:paraId="39CDA73E" w14:textId="77777777" w:rsidR="00463E22" w:rsidRDefault="00463E22" w:rsidP="00F41757">
            <w:pPr>
              <w:pStyle w:val="TAL"/>
            </w:pPr>
            <w:r>
              <w:t xml:space="preserve">  This element provides the IP addresses of the LWIP </w:t>
            </w:r>
            <w:proofErr w:type="spellStart"/>
            <w:r>
              <w:t>SeGW</w:t>
            </w:r>
            <w:proofErr w:type="spellEnd"/>
            <w:r>
              <w:t>.</w:t>
            </w:r>
          </w:p>
        </w:tc>
        <w:tc>
          <w:tcPr>
            <w:tcW w:w="1722" w:type="pct"/>
          </w:tcPr>
          <w:p w14:paraId="2195BF7B" w14:textId="77777777" w:rsidR="00463E22" w:rsidRDefault="00463E22" w:rsidP="00F41757">
            <w:pPr>
              <w:pStyle w:val="TAL"/>
              <w:rPr>
                <w:rFonts w:cs="Arial"/>
                <w:lang w:eastAsia="zh-CN"/>
              </w:rPr>
            </w:pPr>
            <w:r>
              <w:rPr>
                <w:rFonts w:cs="Arial"/>
              </w:rPr>
              <w:t>type: &lt;&lt;</w:t>
            </w:r>
            <w:proofErr w:type="spellStart"/>
            <w:r>
              <w:rPr>
                <w:rFonts w:cs="Arial"/>
              </w:rPr>
              <w:t>dataType</w:t>
            </w:r>
            <w:proofErr w:type="spellEnd"/>
            <w:r>
              <w:rPr>
                <w:rFonts w:cs="Arial"/>
              </w:rPr>
              <w:t>&gt;&gt;</w:t>
            </w:r>
          </w:p>
          <w:p w14:paraId="08DF8FE1" w14:textId="77777777" w:rsidR="00463E22" w:rsidRDefault="00463E22" w:rsidP="00F41757">
            <w:pPr>
              <w:pStyle w:val="TAL"/>
              <w:rPr>
                <w:rFonts w:cs="Arial"/>
                <w:lang w:eastAsia="zh-CN"/>
              </w:rPr>
            </w:pPr>
            <w:r>
              <w:rPr>
                <w:rFonts w:cs="Arial"/>
              </w:rPr>
              <w:t xml:space="preserve">multiplicity: </w:t>
            </w:r>
            <w:r>
              <w:rPr>
                <w:rFonts w:cs="Arial"/>
                <w:lang w:eastAsia="zh-CN"/>
              </w:rPr>
              <w:t>1..*</w:t>
            </w:r>
          </w:p>
          <w:p w14:paraId="039F5514" w14:textId="582AD850" w:rsidR="00463E22" w:rsidRDefault="00463E22" w:rsidP="00F41757">
            <w:pPr>
              <w:pStyle w:val="TAL"/>
              <w:rPr>
                <w:rFonts w:cs="Arial"/>
              </w:rPr>
            </w:pPr>
            <w:proofErr w:type="spellStart"/>
            <w:r>
              <w:rPr>
                <w:rFonts w:cs="Arial"/>
              </w:rPr>
              <w:t>isOrdered</w:t>
            </w:r>
            <w:proofErr w:type="spellEnd"/>
            <w:r>
              <w:rPr>
                <w:rFonts w:cs="Arial"/>
              </w:rPr>
              <w:t xml:space="preserve">: </w:t>
            </w:r>
            <w:r w:rsidR="001632EC" w:rsidRPr="00C6799F">
              <w:rPr>
                <w:rFonts w:cs="Arial"/>
                <w:color w:val="FF0000"/>
                <w:szCs w:val="18"/>
              </w:rPr>
              <w:t xml:space="preserve">: </w:t>
            </w:r>
            <w:del w:id="82" w:author="Ericsson User 12" w:date="2024-10-28T14:51:00Z">
              <w:r w:rsidR="001632EC" w:rsidRPr="001632EC" w:rsidDel="001632EC">
                <w:rPr>
                  <w:rFonts w:cs="Arial"/>
                  <w:szCs w:val="18"/>
                </w:rPr>
                <w:delText>N/A</w:delText>
              </w:r>
            </w:del>
            <w:ins w:id="83" w:author="Ericsson User 12" w:date="2024-10-28T14:51:00Z">
              <w:r w:rsidR="001632EC">
                <w:rPr>
                  <w:rFonts w:cs="Arial"/>
                  <w:szCs w:val="18"/>
                </w:rPr>
                <w:t>False</w:t>
              </w:r>
            </w:ins>
          </w:p>
          <w:p w14:paraId="128F856F" w14:textId="77777777" w:rsidR="00463E22" w:rsidRDefault="00463E22" w:rsidP="00F41757">
            <w:pPr>
              <w:pStyle w:val="TAL"/>
              <w:rPr>
                <w:rFonts w:cs="Arial"/>
              </w:rPr>
            </w:pPr>
            <w:proofErr w:type="spellStart"/>
            <w:r>
              <w:rPr>
                <w:rFonts w:cs="Arial"/>
              </w:rPr>
              <w:t>isUnique</w:t>
            </w:r>
            <w:proofErr w:type="spellEnd"/>
            <w:r>
              <w:rPr>
                <w:rFonts w:cs="Arial"/>
              </w:rPr>
              <w:t>: N/A</w:t>
            </w:r>
          </w:p>
          <w:p w14:paraId="26FEAA66" w14:textId="77777777" w:rsidR="00463E22" w:rsidRDefault="00463E22" w:rsidP="00F41757">
            <w:pPr>
              <w:pStyle w:val="TAL"/>
              <w:rPr>
                <w:rFonts w:cs="Arial"/>
              </w:rPr>
            </w:pPr>
            <w:proofErr w:type="spellStart"/>
            <w:r>
              <w:rPr>
                <w:rFonts w:cs="Arial"/>
              </w:rPr>
              <w:t>defaultValue</w:t>
            </w:r>
            <w:proofErr w:type="spellEnd"/>
            <w:r>
              <w:rPr>
                <w:rFonts w:cs="Arial"/>
              </w:rPr>
              <w:t>: None</w:t>
            </w:r>
          </w:p>
          <w:p w14:paraId="12DBD1F1" w14:textId="77777777" w:rsidR="00463E22" w:rsidRDefault="00463E22" w:rsidP="00F41757">
            <w:pPr>
              <w:pStyle w:val="TAL"/>
            </w:pPr>
            <w:proofErr w:type="spellStart"/>
            <w:r>
              <w:rPr>
                <w:rFonts w:cs="Arial"/>
              </w:rPr>
              <w:t>isNullable</w:t>
            </w:r>
            <w:proofErr w:type="spellEnd"/>
            <w:r>
              <w:rPr>
                <w:rFonts w:cs="Arial"/>
              </w:rPr>
              <w:t xml:space="preserve">: </w:t>
            </w:r>
            <w:r>
              <w:rPr>
                <w:rFonts w:cs="Arial"/>
                <w:szCs w:val="18"/>
              </w:rPr>
              <w:t>False</w:t>
            </w:r>
          </w:p>
        </w:tc>
      </w:tr>
      <w:tr w:rsidR="00463E22" w14:paraId="3D8664BC" w14:textId="77777777" w:rsidTr="00F41757">
        <w:trPr>
          <w:cantSplit/>
          <w:tblHeader/>
        </w:trPr>
        <w:tc>
          <w:tcPr>
            <w:tcW w:w="956" w:type="pct"/>
          </w:tcPr>
          <w:p w14:paraId="40BCAF56" w14:textId="77777777" w:rsidR="00463E22" w:rsidRPr="00383B98" w:rsidRDefault="00463E22" w:rsidP="00F41757">
            <w:pPr>
              <w:pStyle w:val="TAL"/>
              <w:rPr>
                <w:rFonts w:ascii="Courier New" w:hAnsi="Courier New" w:cs="Courier New"/>
                <w:snapToGrid w:val="0"/>
                <w:szCs w:val="18"/>
              </w:rPr>
            </w:pPr>
            <w:proofErr w:type="spellStart"/>
            <w:r w:rsidRPr="00383B98">
              <w:rPr>
                <w:rFonts w:ascii="Courier New" w:hAnsi="Courier New" w:cs="Courier New"/>
                <w:szCs w:val="18"/>
              </w:rPr>
              <w:lastRenderedPageBreak/>
              <w:t>maximumTransmissionPower</w:t>
            </w:r>
            <w:proofErr w:type="spellEnd"/>
          </w:p>
        </w:tc>
        <w:tc>
          <w:tcPr>
            <w:tcW w:w="2322" w:type="pct"/>
          </w:tcPr>
          <w:p w14:paraId="219F58C6" w14:textId="77777777" w:rsidR="00463E22" w:rsidRDefault="00463E22" w:rsidP="00F41757">
            <w:pPr>
              <w:pStyle w:val="TAL"/>
              <w:rPr>
                <w:szCs w:val="18"/>
              </w:rPr>
            </w:pPr>
            <w:r>
              <w:rPr>
                <w:szCs w:val="18"/>
              </w:rPr>
              <w:t>This is the maximum possible for all downlink channels, used simultaneously in a cell, added together.</w:t>
            </w:r>
          </w:p>
        </w:tc>
        <w:tc>
          <w:tcPr>
            <w:tcW w:w="1722" w:type="pct"/>
          </w:tcPr>
          <w:p w14:paraId="791D784C" w14:textId="77777777" w:rsidR="00463E22" w:rsidRDefault="00463E22" w:rsidP="00F41757">
            <w:pPr>
              <w:pStyle w:val="TAL"/>
              <w:rPr>
                <w:lang w:eastAsia="zh-CN"/>
              </w:rPr>
            </w:pPr>
            <w:r>
              <w:t xml:space="preserve">type: </w:t>
            </w:r>
            <w:r>
              <w:rPr>
                <w:rFonts w:hint="eastAsia"/>
                <w:lang w:eastAsia="zh-CN"/>
              </w:rPr>
              <w:t>Integer</w:t>
            </w:r>
          </w:p>
          <w:p w14:paraId="7A9CE9AD" w14:textId="77777777" w:rsidR="00463E22" w:rsidRDefault="00463E22" w:rsidP="00F41757">
            <w:pPr>
              <w:pStyle w:val="TAL"/>
            </w:pPr>
            <w:r>
              <w:t>multiplicity: 1</w:t>
            </w:r>
          </w:p>
          <w:p w14:paraId="70BD8B9A" w14:textId="77777777" w:rsidR="00463E22" w:rsidRDefault="00463E22" w:rsidP="00F41757">
            <w:pPr>
              <w:pStyle w:val="TAL"/>
            </w:pPr>
            <w:proofErr w:type="spellStart"/>
            <w:r>
              <w:t>isOrdered</w:t>
            </w:r>
            <w:proofErr w:type="spellEnd"/>
            <w:r>
              <w:t>: N/A</w:t>
            </w:r>
          </w:p>
          <w:p w14:paraId="32A19998" w14:textId="77777777" w:rsidR="00463E22" w:rsidRDefault="00463E22" w:rsidP="00F41757">
            <w:pPr>
              <w:pStyle w:val="TAL"/>
            </w:pPr>
            <w:proofErr w:type="spellStart"/>
            <w:r>
              <w:t>isUnique</w:t>
            </w:r>
            <w:proofErr w:type="spellEnd"/>
            <w:r>
              <w:t>: N/A</w:t>
            </w:r>
          </w:p>
          <w:p w14:paraId="7C8E1F6D" w14:textId="77777777" w:rsidR="00463E22" w:rsidRDefault="00463E22" w:rsidP="00F41757">
            <w:pPr>
              <w:pStyle w:val="TAL"/>
            </w:pPr>
            <w:proofErr w:type="spellStart"/>
            <w:r>
              <w:t>defaultValue</w:t>
            </w:r>
            <w:proofErr w:type="spellEnd"/>
            <w:r>
              <w:t>: None</w:t>
            </w:r>
          </w:p>
          <w:p w14:paraId="7358962D" w14:textId="77777777" w:rsidR="00463E22" w:rsidRDefault="00463E22" w:rsidP="00F41757">
            <w:pPr>
              <w:pStyle w:val="TAL"/>
              <w:rPr>
                <w:rFonts w:cs="Arial"/>
                <w:szCs w:val="18"/>
              </w:rPr>
            </w:pPr>
            <w:proofErr w:type="spellStart"/>
            <w:r>
              <w:t>isNullable</w:t>
            </w:r>
            <w:proofErr w:type="spellEnd"/>
            <w:r>
              <w:t xml:space="preserve">: </w:t>
            </w:r>
            <w:r>
              <w:rPr>
                <w:rFonts w:cs="Arial"/>
                <w:szCs w:val="18"/>
              </w:rPr>
              <w:t>False</w:t>
            </w:r>
          </w:p>
          <w:p w14:paraId="288626AC" w14:textId="77777777" w:rsidR="00463E22" w:rsidRDefault="00463E22" w:rsidP="00F41757">
            <w:pPr>
              <w:pStyle w:val="TAL"/>
              <w:rPr>
                <w:lang w:val="en-US"/>
              </w:rPr>
            </w:pPr>
          </w:p>
        </w:tc>
      </w:tr>
      <w:tr w:rsidR="00463E22" w14:paraId="701AD317" w14:textId="77777777" w:rsidTr="00F41757">
        <w:trPr>
          <w:cantSplit/>
          <w:tblHeader/>
        </w:trPr>
        <w:tc>
          <w:tcPr>
            <w:tcW w:w="956" w:type="pct"/>
          </w:tcPr>
          <w:p w14:paraId="67D34860" w14:textId="77777777" w:rsidR="00463E22" w:rsidRPr="00383B98" w:rsidRDefault="00463E22" w:rsidP="00F41757">
            <w:pPr>
              <w:pStyle w:val="TAL"/>
              <w:rPr>
                <w:rFonts w:ascii="Courier New" w:hAnsi="Courier New" w:cs="Courier New"/>
                <w:szCs w:val="18"/>
              </w:rPr>
            </w:pPr>
            <w:proofErr w:type="spellStart"/>
            <w:r w:rsidRPr="00383B98">
              <w:rPr>
                <w:rFonts w:ascii="Courier New" w:hAnsi="Courier New" w:cs="Courier New"/>
                <w:snapToGrid w:val="0"/>
              </w:rPr>
              <w:t>maxNbrRNAllowed</w:t>
            </w:r>
            <w:proofErr w:type="spellEnd"/>
          </w:p>
        </w:tc>
        <w:tc>
          <w:tcPr>
            <w:tcW w:w="2322" w:type="pct"/>
          </w:tcPr>
          <w:p w14:paraId="2F8C810A" w14:textId="77777777" w:rsidR="00463E22" w:rsidRDefault="00463E22" w:rsidP="00F41757">
            <w:pPr>
              <w:pStyle w:val="LD"/>
              <w:rPr>
                <w:sz w:val="18"/>
                <w:szCs w:val="18"/>
              </w:rPr>
            </w:pPr>
            <w:r>
              <w:rPr>
                <w:rFonts w:ascii="Arial" w:hAnsi="Arial"/>
                <w:sz w:val="18"/>
              </w:rPr>
              <w:t>This is an integer indicating the maximum number of RNs allowed to be connected. It is a number which can be configured by the operator to control the node/network load</w:t>
            </w:r>
            <w:r>
              <w:rPr>
                <w:rFonts w:ascii="Arial" w:hAnsi="Arial" w:hint="eastAsia"/>
                <w:sz w:val="18"/>
              </w:rPr>
              <w:t>.</w:t>
            </w:r>
          </w:p>
        </w:tc>
        <w:tc>
          <w:tcPr>
            <w:tcW w:w="1722" w:type="pct"/>
          </w:tcPr>
          <w:p w14:paraId="3C3F2145" w14:textId="77777777" w:rsidR="00463E22" w:rsidRDefault="00463E22" w:rsidP="00F41757">
            <w:pPr>
              <w:pStyle w:val="TAL"/>
              <w:rPr>
                <w:lang w:eastAsia="zh-CN"/>
              </w:rPr>
            </w:pPr>
            <w:r>
              <w:t xml:space="preserve">type: </w:t>
            </w:r>
            <w:r>
              <w:rPr>
                <w:rFonts w:hint="eastAsia"/>
                <w:lang w:eastAsia="zh-CN"/>
              </w:rPr>
              <w:t>Integer</w:t>
            </w:r>
          </w:p>
          <w:p w14:paraId="5CEC163A" w14:textId="77777777" w:rsidR="00463E22" w:rsidRDefault="00463E22" w:rsidP="00F41757">
            <w:pPr>
              <w:pStyle w:val="TAL"/>
            </w:pPr>
            <w:r>
              <w:t>multiplicity: 1</w:t>
            </w:r>
          </w:p>
          <w:p w14:paraId="681D97D1" w14:textId="77777777" w:rsidR="00463E22" w:rsidRDefault="00463E22" w:rsidP="00F41757">
            <w:pPr>
              <w:pStyle w:val="TAL"/>
            </w:pPr>
            <w:proofErr w:type="spellStart"/>
            <w:r>
              <w:t>isOrdered</w:t>
            </w:r>
            <w:proofErr w:type="spellEnd"/>
            <w:r>
              <w:t>: N/A</w:t>
            </w:r>
          </w:p>
          <w:p w14:paraId="52562A94" w14:textId="77777777" w:rsidR="00463E22" w:rsidRDefault="00463E22" w:rsidP="00F41757">
            <w:pPr>
              <w:pStyle w:val="TAL"/>
            </w:pPr>
            <w:proofErr w:type="spellStart"/>
            <w:r>
              <w:t>isUnique</w:t>
            </w:r>
            <w:proofErr w:type="spellEnd"/>
            <w:r>
              <w:t>: N/A</w:t>
            </w:r>
          </w:p>
          <w:p w14:paraId="4EAC610E" w14:textId="77777777" w:rsidR="00463E22" w:rsidRDefault="00463E22" w:rsidP="00F41757">
            <w:pPr>
              <w:pStyle w:val="TAL"/>
            </w:pPr>
            <w:proofErr w:type="spellStart"/>
            <w:r>
              <w:t>defaultValue</w:t>
            </w:r>
            <w:proofErr w:type="spellEnd"/>
            <w:r>
              <w:t>: None</w:t>
            </w:r>
          </w:p>
          <w:p w14:paraId="46144880" w14:textId="77777777" w:rsidR="00463E22" w:rsidRDefault="00463E22" w:rsidP="00F41757">
            <w:pPr>
              <w:pStyle w:val="TAL"/>
              <w:rPr>
                <w:rFonts w:cs="Arial"/>
                <w:szCs w:val="18"/>
              </w:rPr>
            </w:pPr>
            <w:proofErr w:type="spellStart"/>
            <w:r>
              <w:t>isNullable</w:t>
            </w:r>
            <w:proofErr w:type="spellEnd"/>
            <w:r>
              <w:t xml:space="preserve">: </w:t>
            </w:r>
            <w:r>
              <w:rPr>
                <w:rFonts w:cs="Arial"/>
                <w:szCs w:val="18"/>
              </w:rPr>
              <w:t>False</w:t>
            </w:r>
          </w:p>
          <w:p w14:paraId="132E3E5B" w14:textId="77777777" w:rsidR="00463E22" w:rsidRDefault="00463E22" w:rsidP="00F41757">
            <w:pPr>
              <w:pStyle w:val="TAL"/>
              <w:rPr>
                <w:lang w:eastAsia="zh-CN"/>
              </w:rPr>
            </w:pPr>
          </w:p>
        </w:tc>
      </w:tr>
      <w:tr w:rsidR="00463E22" w14:paraId="54C7077E" w14:textId="77777777" w:rsidTr="00F41757">
        <w:trPr>
          <w:cantSplit/>
          <w:tblHeader/>
        </w:trPr>
        <w:tc>
          <w:tcPr>
            <w:tcW w:w="956" w:type="pct"/>
          </w:tcPr>
          <w:p w14:paraId="502115BC" w14:textId="77777777" w:rsidR="00463E22" w:rsidRPr="00383B98" w:rsidRDefault="00463E22" w:rsidP="00F41757">
            <w:pPr>
              <w:pStyle w:val="TAL"/>
              <w:rPr>
                <w:rFonts w:ascii="Courier New" w:hAnsi="Courier New" w:cs="Courier New"/>
                <w:szCs w:val="18"/>
              </w:rPr>
            </w:pPr>
            <w:proofErr w:type="spellStart"/>
            <w:r w:rsidRPr="00383B98">
              <w:rPr>
                <w:rFonts w:ascii="Courier New" w:hAnsi="Courier New" w:cs="Courier New"/>
                <w:szCs w:val="18"/>
              </w:rPr>
              <w:t>mbsfnAreaId</w:t>
            </w:r>
            <w:proofErr w:type="spellEnd"/>
          </w:p>
        </w:tc>
        <w:tc>
          <w:tcPr>
            <w:tcW w:w="2322" w:type="pct"/>
          </w:tcPr>
          <w:p w14:paraId="204BBB38" w14:textId="77777777" w:rsidR="00463E22" w:rsidRDefault="00463E22" w:rsidP="00F41757">
            <w:pPr>
              <w:pStyle w:val="TAL"/>
              <w:rPr>
                <w:szCs w:val="18"/>
                <w:lang w:eastAsia="zh-CN"/>
              </w:rPr>
            </w:pPr>
            <w:r>
              <w:rPr>
                <w:rFonts w:hint="eastAsia"/>
                <w:szCs w:val="18"/>
                <w:lang w:eastAsia="zh-CN"/>
              </w:rPr>
              <w:t>This is the identifier of MBSFN Area.</w:t>
            </w:r>
          </w:p>
          <w:p w14:paraId="145A18BB" w14:textId="77777777" w:rsidR="00463E22" w:rsidRDefault="00463E22" w:rsidP="00F41757">
            <w:pPr>
              <w:pStyle w:val="TAL"/>
              <w:rPr>
                <w:szCs w:val="18"/>
                <w:lang w:eastAsia="zh-CN"/>
              </w:rPr>
            </w:pPr>
            <w:r>
              <w:rPr>
                <w:rFonts w:hint="eastAsia"/>
                <w:szCs w:val="18"/>
                <w:lang w:eastAsia="zh-CN"/>
              </w:rPr>
              <w:t>See TS 36.300</w:t>
            </w:r>
            <w:ins w:id="84" w:author="Ericsson User 12" w:date="2024-10-25T14:12:00Z">
              <w:r>
                <w:rPr>
                  <w:szCs w:val="18"/>
                  <w:lang w:eastAsia="zh-CN"/>
                </w:rPr>
                <w:t xml:space="preserve"> </w:t>
              </w:r>
            </w:ins>
            <w:r>
              <w:rPr>
                <w:rFonts w:hint="eastAsia"/>
                <w:szCs w:val="18"/>
                <w:lang w:eastAsia="zh-CN"/>
              </w:rPr>
              <w:t>[11] for MBSFN Area.</w:t>
            </w:r>
          </w:p>
          <w:p w14:paraId="5F73790D" w14:textId="77777777" w:rsidR="00463E22" w:rsidRDefault="00463E22" w:rsidP="00F41757">
            <w:pPr>
              <w:pStyle w:val="TAL"/>
              <w:rPr>
                <w:szCs w:val="18"/>
                <w:lang w:eastAsia="zh-CN"/>
              </w:rPr>
            </w:pPr>
          </w:p>
          <w:p w14:paraId="6BF7CD9F" w14:textId="77777777" w:rsidR="00463E22" w:rsidRDefault="00463E22" w:rsidP="00F41757">
            <w:pPr>
              <w:pStyle w:val="TAL"/>
              <w:rPr>
                <w:lang w:eastAsia="zh-CN"/>
              </w:rPr>
            </w:pPr>
            <w:proofErr w:type="spellStart"/>
            <w:r>
              <w:rPr>
                <w:lang w:eastAsia="zh-CN"/>
              </w:rPr>
              <w:t>allowedValues</w:t>
            </w:r>
            <w:proofErr w:type="spellEnd"/>
            <w:r>
              <w:rPr>
                <w:lang w:eastAsia="zh-CN"/>
              </w:rPr>
              <w:t>:</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proofErr w:type="spellStart"/>
            <w:r w:rsidRPr="00894BC0">
              <w:rPr>
                <w:rFonts w:ascii="Courier New" w:hAnsi="Courier New" w:cs="Courier New"/>
                <w:lang w:eastAsia="zh-CN"/>
              </w:rPr>
              <w:t>mbsfnAreaId</w:t>
            </w:r>
            <w:proofErr w:type="spellEnd"/>
          </w:p>
          <w:p w14:paraId="1C984E2A" w14:textId="77777777" w:rsidR="00463E22" w:rsidRDefault="00463E22" w:rsidP="00F41757">
            <w:pPr>
              <w:pStyle w:val="TAL"/>
              <w:rPr>
                <w:szCs w:val="18"/>
                <w:lang w:eastAsia="zh-CN"/>
              </w:rPr>
            </w:pPr>
          </w:p>
        </w:tc>
        <w:tc>
          <w:tcPr>
            <w:tcW w:w="1722" w:type="pct"/>
          </w:tcPr>
          <w:p w14:paraId="19FB6F69" w14:textId="77777777" w:rsidR="00463E22" w:rsidRDefault="00463E22" w:rsidP="00F41757">
            <w:pPr>
              <w:pStyle w:val="TAL"/>
              <w:rPr>
                <w:lang w:eastAsia="zh-CN"/>
              </w:rPr>
            </w:pPr>
            <w:r>
              <w:t xml:space="preserve">type: </w:t>
            </w:r>
            <w:r>
              <w:rPr>
                <w:rFonts w:hint="eastAsia"/>
                <w:lang w:eastAsia="zh-CN"/>
              </w:rPr>
              <w:t>Integer</w:t>
            </w:r>
          </w:p>
          <w:p w14:paraId="5DEDD3ED" w14:textId="77777777" w:rsidR="00463E22" w:rsidRDefault="00463E22" w:rsidP="00F41757">
            <w:pPr>
              <w:pStyle w:val="TAL"/>
            </w:pPr>
            <w:r>
              <w:t>multiplicity: 1</w:t>
            </w:r>
          </w:p>
          <w:p w14:paraId="07E82190" w14:textId="77777777" w:rsidR="00463E22" w:rsidRDefault="00463E22" w:rsidP="00F41757">
            <w:pPr>
              <w:pStyle w:val="TAL"/>
            </w:pPr>
            <w:proofErr w:type="spellStart"/>
            <w:r>
              <w:t>isOrdered</w:t>
            </w:r>
            <w:proofErr w:type="spellEnd"/>
            <w:r>
              <w:t>: N/A</w:t>
            </w:r>
          </w:p>
          <w:p w14:paraId="6F5C4B74" w14:textId="77777777" w:rsidR="00463E22" w:rsidRDefault="00463E22" w:rsidP="00F41757">
            <w:pPr>
              <w:pStyle w:val="TAL"/>
            </w:pPr>
            <w:proofErr w:type="spellStart"/>
            <w:r>
              <w:t>isUnique</w:t>
            </w:r>
            <w:proofErr w:type="spellEnd"/>
            <w:r>
              <w:t>: N/A</w:t>
            </w:r>
          </w:p>
          <w:p w14:paraId="42C79F8B" w14:textId="77777777" w:rsidR="00463E22" w:rsidRDefault="00463E22" w:rsidP="00F41757">
            <w:pPr>
              <w:pStyle w:val="TAL"/>
            </w:pPr>
            <w:proofErr w:type="spellStart"/>
            <w:r>
              <w:t>defaultValue</w:t>
            </w:r>
            <w:proofErr w:type="spellEnd"/>
            <w:r>
              <w:t>: None</w:t>
            </w:r>
          </w:p>
          <w:p w14:paraId="7F4081D1" w14:textId="77777777" w:rsidR="00463E22" w:rsidRDefault="00463E22" w:rsidP="00F41757">
            <w:pPr>
              <w:pStyle w:val="TAL"/>
              <w:rPr>
                <w:rFonts w:cs="Arial"/>
                <w:szCs w:val="18"/>
              </w:rPr>
            </w:pPr>
            <w:proofErr w:type="spellStart"/>
            <w:r>
              <w:t>isNullable</w:t>
            </w:r>
            <w:proofErr w:type="spellEnd"/>
            <w:r>
              <w:t xml:space="preserve">: </w:t>
            </w:r>
            <w:r>
              <w:rPr>
                <w:rFonts w:cs="Arial"/>
                <w:szCs w:val="18"/>
              </w:rPr>
              <w:t>False</w:t>
            </w:r>
          </w:p>
          <w:p w14:paraId="68C12576" w14:textId="77777777" w:rsidR="00463E22" w:rsidRDefault="00463E22" w:rsidP="00F41757">
            <w:pPr>
              <w:pStyle w:val="TAL"/>
            </w:pPr>
          </w:p>
        </w:tc>
      </w:tr>
      <w:tr w:rsidR="00463E22" w14:paraId="450D7AAB" w14:textId="77777777" w:rsidTr="00F41757">
        <w:trPr>
          <w:cantSplit/>
          <w:tblHeader/>
        </w:trPr>
        <w:tc>
          <w:tcPr>
            <w:tcW w:w="956" w:type="pct"/>
          </w:tcPr>
          <w:p w14:paraId="72774EA1" w14:textId="77777777" w:rsidR="00463E22" w:rsidRPr="00383B98" w:rsidRDefault="00463E22" w:rsidP="00F41757">
            <w:pPr>
              <w:pStyle w:val="TAL"/>
              <w:rPr>
                <w:rFonts w:ascii="Courier New" w:hAnsi="Courier New" w:cs="Courier New"/>
                <w:szCs w:val="18"/>
              </w:rPr>
            </w:pPr>
            <w:proofErr w:type="spellStart"/>
            <w:r>
              <w:rPr>
                <w:rFonts w:ascii="Courier New" w:hAnsi="Courier New" w:cs="Courier New"/>
                <w:snapToGrid w:val="0"/>
              </w:rPr>
              <w:t>mCC</w:t>
            </w:r>
            <w:proofErr w:type="spellEnd"/>
          </w:p>
        </w:tc>
        <w:tc>
          <w:tcPr>
            <w:tcW w:w="2322" w:type="pct"/>
          </w:tcPr>
          <w:p w14:paraId="661058DE" w14:textId="77777777" w:rsidR="00463E22" w:rsidRDefault="00463E22" w:rsidP="00F41757">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1C2E2986" w14:textId="77777777" w:rsidR="00463E22" w:rsidRDefault="00463E22" w:rsidP="00F41757">
            <w:pPr>
              <w:pStyle w:val="TAL"/>
              <w:rPr>
                <w:rFonts w:cs="Arial"/>
              </w:rPr>
            </w:pPr>
          </w:p>
          <w:p w14:paraId="31FBAA3C" w14:textId="77777777" w:rsidR="00463E22" w:rsidRPr="00D66EA1" w:rsidRDefault="00463E22" w:rsidP="00F41757">
            <w:pPr>
              <w:pStyle w:val="TAL"/>
            </w:pPr>
            <w:proofErr w:type="spellStart"/>
            <w:r>
              <w:rPr>
                <w:lang w:eastAsia="zh-CN"/>
              </w:rPr>
              <w:t>allowedValues</w:t>
            </w:r>
            <w:proofErr w:type="spellEnd"/>
            <w:r>
              <w:rPr>
                <w:lang w:eastAsia="zh-CN"/>
              </w:rPr>
              <w:t>:</w:t>
            </w:r>
            <w:r>
              <w:t xml:space="preserve"> a bounded string of 3 characters representing 3 digits.</w:t>
            </w:r>
          </w:p>
          <w:p w14:paraId="1EBE8E40" w14:textId="77777777" w:rsidR="00463E22" w:rsidRDefault="00463E22" w:rsidP="00F41757">
            <w:pPr>
              <w:pStyle w:val="TAL"/>
              <w:rPr>
                <w:szCs w:val="18"/>
                <w:lang w:eastAsia="zh-CN"/>
              </w:rPr>
            </w:pPr>
          </w:p>
        </w:tc>
        <w:tc>
          <w:tcPr>
            <w:tcW w:w="1722" w:type="pct"/>
          </w:tcPr>
          <w:p w14:paraId="0F63E78C" w14:textId="77777777" w:rsidR="00463E22" w:rsidRDefault="00463E22" w:rsidP="00F41757">
            <w:pPr>
              <w:pStyle w:val="TAL"/>
              <w:rPr>
                <w:lang w:eastAsia="zh-CN"/>
              </w:rPr>
            </w:pPr>
            <w:r>
              <w:t xml:space="preserve">type: </w:t>
            </w:r>
            <w:r>
              <w:rPr>
                <w:rFonts w:hint="eastAsia"/>
                <w:lang w:eastAsia="zh-CN"/>
              </w:rPr>
              <w:t>String</w:t>
            </w:r>
          </w:p>
          <w:p w14:paraId="06B6A57A" w14:textId="77777777" w:rsidR="00463E22" w:rsidRDefault="00463E22" w:rsidP="00F41757">
            <w:pPr>
              <w:pStyle w:val="TAL"/>
              <w:rPr>
                <w:lang w:eastAsia="zh-CN"/>
              </w:rPr>
            </w:pPr>
            <w:r>
              <w:t>multiplicity: 1</w:t>
            </w:r>
          </w:p>
          <w:p w14:paraId="27F6F4F7" w14:textId="77777777" w:rsidR="00463E22" w:rsidRDefault="00463E22" w:rsidP="00F41757">
            <w:pPr>
              <w:pStyle w:val="TAL"/>
            </w:pPr>
            <w:proofErr w:type="spellStart"/>
            <w:r>
              <w:t>isOrdered</w:t>
            </w:r>
            <w:proofErr w:type="spellEnd"/>
            <w:r>
              <w:t>: N/A</w:t>
            </w:r>
          </w:p>
          <w:p w14:paraId="482071AF" w14:textId="77777777" w:rsidR="00463E22" w:rsidRDefault="00463E22" w:rsidP="00F41757">
            <w:pPr>
              <w:pStyle w:val="TAL"/>
            </w:pPr>
            <w:proofErr w:type="spellStart"/>
            <w:r>
              <w:t>isUnique</w:t>
            </w:r>
            <w:proofErr w:type="spellEnd"/>
            <w:r>
              <w:t>: N/A</w:t>
            </w:r>
          </w:p>
          <w:p w14:paraId="1FB62B21" w14:textId="77777777" w:rsidR="00463E22" w:rsidRDefault="00463E22" w:rsidP="00F41757">
            <w:pPr>
              <w:pStyle w:val="TAL"/>
            </w:pPr>
            <w:proofErr w:type="spellStart"/>
            <w:r>
              <w:t>defaultValue</w:t>
            </w:r>
            <w:proofErr w:type="spellEnd"/>
            <w:r>
              <w:t>: None</w:t>
            </w:r>
          </w:p>
          <w:p w14:paraId="2AA161B0" w14:textId="77777777" w:rsidR="00463E22" w:rsidRDefault="00463E22" w:rsidP="00F41757">
            <w:pPr>
              <w:pStyle w:val="TAL"/>
              <w:rPr>
                <w:lang w:val="en-US"/>
              </w:rPr>
            </w:pPr>
            <w:proofErr w:type="spellStart"/>
            <w:r>
              <w:t>isNullable</w:t>
            </w:r>
            <w:proofErr w:type="spellEnd"/>
            <w:r>
              <w:t xml:space="preserve">: </w:t>
            </w:r>
            <w:r>
              <w:rPr>
                <w:lang w:val="en-US"/>
              </w:rPr>
              <w:t>False</w:t>
            </w:r>
          </w:p>
          <w:p w14:paraId="0C2D6878" w14:textId="77777777" w:rsidR="00463E22" w:rsidRDefault="00463E22" w:rsidP="00F41757">
            <w:pPr>
              <w:pStyle w:val="TAL"/>
            </w:pPr>
          </w:p>
        </w:tc>
      </w:tr>
      <w:tr w:rsidR="00463E22" w14:paraId="20B04E96" w14:textId="77777777" w:rsidTr="00F41757">
        <w:trPr>
          <w:cantSplit/>
          <w:tblHeader/>
        </w:trPr>
        <w:tc>
          <w:tcPr>
            <w:tcW w:w="956" w:type="pct"/>
          </w:tcPr>
          <w:p w14:paraId="3127B901" w14:textId="77777777" w:rsidR="00463E22" w:rsidRPr="00383B98" w:rsidRDefault="00463E22" w:rsidP="00F41757">
            <w:pPr>
              <w:pStyle w:val="TAL"/>
              <w:rPr>
                <w:rFonts w:ascii="Courier New" w:hAnsi="Courier New" w:cs="Courier New"/>
                <w:szCs w:val="18"/>
              </w:rPr>
            </w:pPr>
            <w:proofErr w:type="spellStart"/>
            <w:r>
              <w:rPr>
                <w:rFonts w:ascii="Courier New" w:hAnsi="Courier New" w:cs="Courier New"/>
                <w:snapToGrid w:val="0"/>
              </w:rPr>
              <w:t>mNC</w:t>
            </w:r>
            <w:proofErr w:type="spellEnd"/>
          </w:p>
        </w:tc>
        <w:tc>
          <w:tcPr>
            <w:tcW w:w="2322" w:type="pct"/>
          </w:tcPr>
          <w:p w14:paraId="5BF12EC2" w14:textId="77777777" w:rsidR="00463E22" w:rsidRDefault="00463E22" w:rsidP="00F41757">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4E9BA8AF" w14:textId="77777777" w:rsidR="00463E22" w:rsidRDefault="00463E22" w:rsidP="00F41757">
            <w:pPr>
              <w:pStyle w:val="TAL"/>
              <w:rPr>
                <w:rFonts w:cs="Arial"/>
              </w:rPr>
            </w:pPr>
          </w:p>
          <w:p w14:paraId="44A3241B" w14:textId="77777777" w:rsidR="00463E22" w:rsidRPr="00D66EA1" w:rsidRDefault="00463E22" w:rsidP="00F41757">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41ACF42E" w14:textId="77777777" w:rsidR="00463E22" w:rsidRDefault="00463E22" w:rsidP="00F41757">
            <w:pPr>
              <w:pStyle w:val="TAL"/>
              <w:rPr>
                <w:szCs w:val="18"/>
                <w:lang w:eastAsia="zh-CN"/>
              </w:rPr>
            </w:pPr>
          </w:p>
        </w:tc>
        <w:tc>
          <w:tcPr>
            <w:tcW w:w="1722" w:type="pct"/>
          </w:tcPr>
          <w:p w14:paraId="2320506B" w14:textId="77777777" w:rsidR="00463E22" w:rsidRDefault="00463E22" w:rsidP="00F41757">
            <w:pPr>
              <w:pStyle w:val="TAL"/>
              <w:rPr>
                <w:lang w:eastAsia="zh-CN"/>
              </w:rPr>
            </w:pPr>
            <w:r>
              <w:t xml:space="preserve">type: </w:t>
            </w:r>
            <w:r>
              <w:rPr>
                <w:rFonts w:hint="eastAsia"/>
                <w:lang w:eastAsia="zh-CN"/>
              </w:rPr>
              <w:t>String</w:t>
            </w:r>
          </w:p>
          <w:p w14:paraId="29B9EC31" w14:textId="77777777" w:rsidR="00463E22" w:rsidRDefault="00463E22" w:rsidP="00F41757">
            <w:pPr>
              <w:pStyle w:val="TAL"/>
              <w:rPr>
                <w:lang w:eastAsia="zh-CN"/>
              </w:rPr>
            </w:pPr>
            <w:r>
              <w:t>multiplicity: 1</w:t>
            </w:r>
          </w:p>
          <w:p w14:paraId="5CA6ED0A" w14:textId="77777777" w:rsidR="00463E22" w:rsidRDefault="00463E22" w:rsidP="00F41757">
            <w:pPr>
              <w:pStyle w:val="TAL"/>
            </w:pPr>
            <w:proofErr w:type="spellStart"/>
            <w:r>
              <w:t>isOrdered</w:t>
            </w:r>
            <w:proofErr w:type="spellEnd"/>
            <w:r>
              <w:t>: N/A</w:t>
            </w:r>
          </w:p>
          <w:p w14:paraId="0AE07F4A" w14:textId="77777777" w:rsidR="00463E22" w:rsidRDefault="00463E22" w:rsidP="00F41757">
            <w:pPr>
              <w:pStyle w:val="TAL"/>
            </w:pPr>
            <w:proofErr w:type="spellStart"/>
            <w:r>
              <w:t>isUnique</w:t>
            </w:r>
            <w:proofErr w:type="spellEnd"/>
            <w:r>
              <w:t>: N/A</w:t>
            </w:r>
          </w:p>
          <w:p w14:paraId="617FE783" w14:textId="77777777" w:rsidR="00463E22" w:rsidRDefault="00463E22" w:rsidP="00F41757">
            <w:pPr>
              <w:pStyle w:val="TAL"/>
            </w:pPr>
            <w:proofErr w:type="spellStart"/>
            <w:r>
              <w:t>defaultValue</w:t>
            </w:r>
            <w:proofErr w:type="spellEnd"/>
            <w:r>
              <w:t>: None</w:t>
            </w:r>
          </w:p>
          <w:p w14:paraId="02E17E2F" w14:textId="77777777" w:rsidR="00463E22" w:rsidRDefault="00463E22" w:rsidP="00F41757">
            <w:pPr>
              <w:pStyle w:val="TAL"/>
              <w:rPr>
                <w:lang w:val="en-US"/>
              </w:rPr>
            </w:pPr>
            <w:proofErr w:type="spellStart"/>
            <w:r>
              <w:t>isNullable</w:t>
            </w:r>
            <w:proofErr w:type="spellEnd"/>
            <w:r>
              <w:t xml:space="preserve">: </w:t>
            </w:r>
            <w:r>
              <w:rPr>
                <w:lang w:val="en-US"/>
              </w:rPr>
              <w:t>False</w:t>
            </w:r>
          </w:p>
          <w:p w14:paraId="1FB292A4" w14:textId="77777777" w:rsidR="00463E22" w:rsidRDefault="00463E22" w:rsidP="00F41757">
            <w:pPr>
              <w:pStyle w:val="TAL"/>
            </w:pPr>
          </w:p>
        </w:tc>
      </w:tr>
      <w:tr w:rsidR="00463E22" w14:paraId="339AC9FA" w14:textId="77777777" w:rsidTr="00F41757">
        <w:trPr>
          <w:cantSplit/>
          <w:tblHeader/>
        </w:trPr>
        <w:tc>
          <w:tcPr>
            <w:tcW w:w="956" w:type="pct"/>
          </w:tcPr>
          <w:p w14:paraId="26C39308" w14:textId="77777777" w:rsidR="00463E22" w:rsidRPr="00383B98" w:rsidRDefault="00463E22" w:rsidP="00F41757">
            <w:pPr>
              <w:pStyle w:val="TAL"/>
              <w:rPr>
                <w:rFonts w:ascii="Courier New" w:hAnsi="Courier New" w:cs="Courier New"/>
                <w:szCs w:val="18"/>
              </w:rPr>
            </w:pPr>
            <w:proofErr w:type="spellStart"/>
            <w:r>
              <w:rPr>
                <w:rFonts w:ascii="Courier New" w:hAnsi="Courier New" w:cs="Courier New"/>
              </w:rPr>
              <w:t>nbIoT</w:t>
            </w:r>
            <w:r w:rsidRPr="005700BF">
              <w:rPr>
                <w:rFonts w:ascii="Courier New" w:hAnsi="Courier New" w:cs="Courier New"/>
              </w:rPr>
              <w:t>cell</w:t>
            </w:r>
            <w:r>
              <w:rPr>
                <w:rFonts w:ascii="Courier New" w:hAnsi="Courier New" w:cs="Courier New"/>
              </w:rPr>
              <w:t>Flag</w:t>
            </w:r>
            <w:proofErr w:type="spellEnd"/>
          </w:p>
        </w:tc>
        <w:tc>
          <w:tcPr>
            <w:tcW w:w="2322" w:type="pct"/>
          </w:tcPr>
          <w:p w14:paraId="37EC58C6" w14:textId="77777777" w:rsidR="00463E22" w:rsidRDefault="00463E22" w:rsidP="00F41757">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0116669F" w14:textId="77777777" w:rsidR="00463E22" w:rsidRDefault="00463E22" w:rsidP="00F41757">
            <w:pPr>
              <w:pStyle w:val="TAL"/>
              <w:rPr>
                <w:lang w:eastAsia="zh-CN"/>
              </w:rPr>
            </w:pPr>
            <w:r>
              <w:rPr>
                <w:rFonts w:hint="eastAsia"/>
                <w:lang w:eastAsia="zh-CN"/>
              </w:rPr>
              <w:t>See TS 36.300 [11] for NB-IoT cell.</w:t>
            </w:r>
          </w:p>
          <w:p w14:paraId="536B8833" w14:textId="77777777" w:rsidR="00463E22" w:rsidRDefault="00463E22" w:rsidP="00F41757">
            <w:pPr>
              <w:pStyle w:val="TAL"/>
              <w:rPr>
                <w:lang w:eastAsia="zh-CN"/>
              </w:rPr>
            </w:pPr>
          </w:p>
          <w:p w14:paraId="5F54ED56" w14:textId="77777777" w:rsidR="00463E22" w:rsidRDefault="00463E22" w:rsidP="00F41757">
            <w:pPr>
              <w:pStyle w:val="TAL"/>
              <w:rPr>
                <w:szCs w:val="18"/>
                <w:lang w:eastAsia="zh-CN"/>
              </w:rPr>
            </w:pPr>
            <w:proofErr w:type="spellStart"/>
            <w:r>
              <w:rPr>
                <w:rFonts w:cs="Arial"/>
              </w:rPr>
              <w:t>allowedValues</w:t>
            </w:r>
            <w:proofErr w:type="spellEnd"/>
            <w:r>
              <w:rPr>
                <w:rFonts w:cs="Arial"/>
              </w:rPr>
              <w:t>:</w:t>
            </w:r>
            <w:r>
              <w:rPr>
                <w:rFonts w:cs="Arial" w:hint="eastAsia"/>
                <w:lang w:eastAsia="zh-CN"/>
              </w:rPr>
              <w:t xml:space="preserve"> </w:t>
            </w:r>
            <w:r>
              <w:t>yes, no</w:t>
            </w:r>
            <w:r>
              <w:rPr>
                <w:rFonts w:hint="eastAsia"/>
                <w:noProof/>
                <w:lang w:eastAsia="zh-CN"/>
              </w:rPr>
              <w:t>.</w:t>
            </w:r>
          </w:p>
        </w:tc>
        <w:tc>
          <w:tcPr>
            <w:tcW w:w="1722" w:type="pct"/>
          </w:tcPr>
          <w:p w14:paraId="5821D541" w14:textId="77777777" w:rsidR="00463E22" w:rsidRDefault="00463E22" w:rsidP="00F41757">
            <w:pPr>
              <w:pStyle w:val="TAL"/>
              <w:rPr>
                <w:rFonts w:cs="Arial"/>
                <w:lang w:eastAsia="zh-CN"/>
              </w:rPr>
            </w:pPr>
            <w:r>
              <w:rPr>
                <w:rFonts w:cs="Arial"/>
              </w:rPr>
              <w:t>type:&lt;&lt;enumeration&gt;&gt;</w:t>
            </w:r>
          </w:p>
          <w:p w14:paraId="24FF16BA" w14:textId="77777777" w:rsidR="00463E22" w:rsidRDefault="00463E22" w:rsidP="00F41757">
            <w:pPr>
              <w:pStyle w:val="TAL"/>
              <w:rPr>
                <w:rFonts w:cs="Arial"/>
              </w:rPr>
            </w:pPr>
            <w:r>
              <w:rPr>
                <w:rFonts w:cs="Arial"/>
              </w:rPr>
              <w:t>multiplicity: 1</w:t>
            </w:r>
          </w:p>
          <w:p w14:paraId="69179790" w14:textId="77777777" w:rsidR="00463E22" w:rsidRDefault="00463E22" w:rsidP="00F41757">
            <w:pPr>
              <w:pStyle w:val="TAL"/>
              <w:rPr>
                <w:rFonts w:cs="Arial"/>
              </w:rPr>
            </w:pPr>
            <w:proofErr w:type="spellStart"/>
            <w:r>
              <w:rPr>
                <w:rFonts w:cs="Arial"/>
              </w:rPr>
              <w:t>isOrdered</w:t>
            </w:r>
            <w:proofErr w:type="spellEnd"/>
            <w:r>
              <w:rPr>
                <w:rFonts w:cs="Arial"/>
              </w:rPr>
              <w:t>: N/A</w:t>
            </w:r>
          </w:p>
          <w:p w14:paraId="491E5FC8" w14:textId="77777777" w:rsidR="00463E22" w:rsidRDefault="00463E22" w:rsidP="00F41757">
            <w:pPr>
              <w:pStyle w:val="TAL"/>
              <w:rPr>
                <w:rFonts w:cs="Arial"/>
                <w:lang w:val="fr-FR" w:eastAsia="zh-CN"/>
              </w:rPr>
            </w:pPr>
            <w:proofErr w:type="spellStart"/>
            <w:r>
              <w:rPr>
                <w:rFonts w:cs="Arial"/>
                <w:lang w:val="fr-FR"/>
              </w:rPr>
              <w:t>isUnique</w:t>
            </w:r>
            <w:proofErr w:type="spellEnd"/>
            <w:r>
              <w:rPr>
                <w:rFonts w:cs="Arial"/>
                <w:lang w:val="fr-FR"/>
              </w:rPr>
              <w:t>: N/A</w:t>
            </w:r>
          </w:p>
          <w:p w14:paraId="2D4D47C9" w14:textId="77777777" w:rsidR="00463E22" w:rsidRDefault="00463E22" w:rsidP="00F41757">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08C7B27B" w14:textId="77777777" w:rsidR="00463E22" w:rsidRDefault="00463E22" w:rsidP="00F41757">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7016BE98" w14:textId="77777777" w:rsidR="00463E22" w:rsidRDefault="00463E22" w:rsidP="00F41757">
            <w:pPr>
              <w:pStyle w:val="TAL"/>
            </w:pPr>
          </w:p>
        </w:tc>
      </w:tr>
      <w:tr w:rsidR="00463E22" w:rsidRPr="003D0938" w14:paraId="5CDD7BF5" w14:textId="77777777" w:rsidTr="00F41757">
        <w:trPr>
          <w:cantSplit/>
          <w:tblHeader/>
        </w:trPr>
        <w:tc>
          <w:tcPr>
            <w:tcW w:w="956" w:type="pct"/>
          </w:tcPr>
          <w:p w14:paraId="54433FEE" w14:textId="77777777" w:rsidR="00463E22" w:rsidRPr="00C3169A" w:rsidRDefault="00463E22" w:rsidP="00F41757">
            <w:pPr>
              <w:pStyle w:val="TAL"/>
              <w:rPr>
                <w:rFonts w:ascii="Courier New" w:hAnsi="Courier New" w:cs="Courier New"/>
                <w:lang w:eastAsia="zh-CN"/>
              </w:rPr>
            </w:pPr>
            <w:proofErr w:type="spellStart"/>
            <w:r>
              <w:rPr>
                <w:rFonts w:ascii="Courier New" w:hAnsi="Courier New" w:cs="Courier New" w:hint="eastAsia"/>
              </w:rPr>
              <w:t>ngranCellFlag</w:t>
            </w:r>
            <w:proofErr w:type="spellEnd"/>
          </w:p>
        </w:tc>
        <w:tc>
          <w:tcPr>
            <w:tcW w:w="2322" w:type="pct"/>
          </w:tcPr>
          <w:p w14:paraId="32F86B92" w14:textId="77777777" w:rsidR="00463E22" w:rsidRDefault="00463E22" w:rsidP="00F41757">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7F439F45" w14:textId="77777777" w:rsidR="00463E22" w:rsidRDefault="00463E22" w:rsidP="00F41757">
            <w:pPr>
              <w:pStyle w:val="TAL"/>
              <w:rPr>
                <w:lang w:eastAsia="zh-CN"/>
              </w:rPr>
            </w:pPr>
            <w:r>
              <w:rPr>
                <w:rFonts w:hint="eastAsia"/>
                <w:lang w:eastAsia="zh-CN"/>
              </w:rPr>
              <w:t>See TS 38.300 [</w:t>
            </w:r>
            <w:ins w:id="85" w:author="Ericsson User 12" w:date="2024-10-25T10:28:00Z">
              <w:r>
                <w:rPr>
                  <w:lang w:eastAsia="zh-CN"/>
                </w:rPr>
                <w:t>41</w:t>
              </w:r>
            </w:ins>
            <w:del w:id="86" w:author="Ericsson User 12" w:date="2024-10-25T10:28:00Z">
              <w:r w:rsidDel="008A246A">
                <w:rPr>
                  <w:lang w:eastAsia="zh-CN"/>
                </w:rPr>
                <w:delText>y</w:delText>
              </w:r>
            </w:del>
            <w:r>
              <w:rPr>
                <w:rFonts w:hint="eastAsia"/>
                <w:lang w:eastAsia="zh-CN"/>
              </w:rPr>
              <w:t xml:space="preserve">] for </w:t>
            </w:r>
            <w:r>
              <w:rPr>
                <w:lang w:eastAsia="zh-CN"/>
              </w:rPr>
              <w:t>ng-</w:t>
            </w:r>
            <w:proofErr w:type="spellStart"/>
            <w:r>
              <w:rPr>
                <w:lang w:eastAsia="zh-CN"/>
              </w:rPr>
              <w:t>eNB</w:t>
            </w:r>
            <w:proofErr w:type="spellEnd"/>
            <w:r>
              <w:rPr>
                <w:rFonts w:hint="eastAsia"/>
                <w:lang w:eastAsia="zh-CN"/>
              </w:rPr>
              <w:t xml:space="preserve"> cell.</w:t>
            </w:r>
          </w:p>
          <w:p w14:paraId="60421519" w14:textId="77777777" w:rsidR="00463E22" w:rsidRDefault="00463E22" w:rsidP="00F41757">
            <w:pPr>
              <w:pStyle w:val="TAL"/>
              <w:rPr>
                <w:lang w:eastAsia="zh-CN"/>
              </w:rPr>
            </w:pPr>
          </w:p>
          <w:p w14:paraId="623043CF" w14:textId="77777777" w:rsidR="00463E22" w:rsidRPr="00C3169A" w:rsidRDefault="00463E22" w:rsidP="00F41757">
            <w:pPr>
              <w:pStyle w:val="TAL"/>
              <w:rPr>
                <w:szCs w:val="18"/>
                <w:lang w:eastAsia="zh-CN"/>
              </w:rPr>
            </w:pPr>
            <w:proofErr w:type="spellStart"/>
            <w:r>
              <w:rPr>
                <w:rFonts w:cs="Arial"/>
              </w:rPr>
              <w:t>allowedValues</w:t>
            </w:r>
            <w:proofErr w:type="spellEnd"/>
            <w:r>
              <w:rPr>
                <w:rFonts w:cs="Arial"/>
              </w:rPr>
              <w:t>:</w:t>
            </w:r>
            <w:r>
              <w:rPr>
                <w:rFonts w:cs="Arial" w:hint="eastAsia"/>
                <w:lang w:eastAsia="zh-CN"/>
              </w:rPr>
              <w:t xml:space="preserve"> </w:t>
            </w:r>
            <w:r>
              <w:t>yes, no</w:t>
            </w:r>
            <w:r>
              <w:rPr>
                <w:rFonts w:hint="eastAsia"/>
                <w:noProof/>
                <w:lang w:eastAsia="zh-CN"/>
              </w:rPr>
              <w:t>.</w:t>
            </w:r>
          </w:p>
        </w:tc>
        <w:tc>
          <w:tcPr>
            <w:tcW w:w="1722" w:type="pct"/>
          </w:tcPr>
          <w:p w14:paraId="70A65355" w14:textId="77777777" w:rsidR="00463E22" w:rsidRDefault="00463E22" w:rsidP="00F41757">
            <w:pPr>
              <w:pStyle w:val="TAL"/>
              <w:rPr>
                <w:rFonts w:cs="Arial"/>
                <w:lang w:eastAsia="zh-CN"/>
              </w:rPr>
            </w:pPr>
            <w:r>
              <w:rPr>
                <w:rFonts w:cs="Arial"/>
              </w:rPr>
              <w:t>type:&lt;&lt;enumeration&gt;&gt;</w:t>
            </w:r>
          </w:p>
          <w:p w14:paraId="37D7DCBD" w14:textId="77777777" w:rsidR="00463E22" w:rsidRDefault="00463E22" w:rsidP="00F41757">
            <w:pPr>
              <w:pStyle w:val="TAL"/>
              <w:rPr>
                <w:rFonts w:cs="Arial"/>
              </w:rPr>
            </w:pPr>
            <w:r>
              <w:rPr>
                <w:rFonts w:cs="Arial"/>
              </w:rPr>
              <w:t>multiplicity: 1</w:t>
            </w:r>
          </w:p>
          <w:p w14:paraId="6F3C180C" w14:textId="77777777" w:rsidR="00463E22" w:rsidRDefault="00463E22" w:rsidP="00F41757">
            <w:pPr>
              <w:pStyle w:val="TAL"/>
              <w:rPr>
                <w:rFonts w:cs="Arial"/>
              </w:rPr>
            </w:pPr>
            <w:proofErr w:type="spellStart"/>
            <w:r>
              <w:rPr>
                <w:rFonts w:cs="Arial"/>
              </w:rPr>
              <w:t>isOrdered</w:t>
            </w:r>
            <w:proofErr w:type="spellEnd"/>
            <w:r>
              <w:rPr>
                <w:rFonts w:cs="Arial"/>
              </w:rPr>
              <w:t>: N/A</w:t>
            </w:r>
          </w:p>
          <w:p w14:paraId="6F7378F2" w14:textId="77777777" w:rsidR="00463E22" w:rsidRDefault="00463E22" w:rsidP="00F41757">
            <w:pPr>
              <w:pStyle w:val="TAL"/>
              <w:rPr>
                <w:rFonts w:cs="Arial"/>
                <w:lang w:val="fr-FR" w:eastAsia="zh-CN"/>
              </w:rPr>
            </w:pPr>
            <w:proofErr w:type="spellStart"/>
            <w:r>
              <w:rPr>
                <w:rFonts w:cs="Arial"/>
                <w:lang w:val="fr-FR"/>
              </w:rPr>
              <w:t>isUnique</w:t>
            </w:r>
            <w:proofErr w:type="spellEnd"/>
            <w:r>
              <w:rPr>
                <w:rFonts w:cs="Arial"/>
                <w:lang w:val="fr-FR"/>
              </w:rPr>
              <w:t>: N/A</w:t>
            </w:r>
          </w:p>
          <w:p w14:paraId="3BF3CE08" w14:textId="77777777" w:rsidR="00463E22" w:rsidRDefault="00463E22" w:rsidP="00F41757">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1333D4F6" w14:textId="77777777" w:rsidR="00463E22" w:rsidRDefault="00463E22" w:rsidP="00F41757">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67DA2DB" w14:textId="77777777" w:rsidR="00463E22" w:rsidRPr="003D0938" w:rsidRDefault="00463E22" w:rsidP="00F41757">
            <w:pPr>
              <w:pStyle w:val="TAL"/>
              <w:rPr>
                <w:rFonts w:cs="Arial"/>
                <w:lang w:val="fr-FR" w:eastAsia="zh-CN"/>
              </w:rPr>
            </w:pPr>
          </w:p>
        </w:tc>
      </w:tr>
      <w:tr w:rsidR="00463E22" w:rsidRPr="00C3169A" w14:paraId="44D84461" w14:textId="77777777" w:rsidTr="00F41757">
        <w:trPr>
          <w:cantSplit/>
          <w:tblHeader/>
        </w:trPr>
        <w:tc>
          <w:tcPr>
            <w:tcW w:w="956" w:type="pct"/>
          </w:tcPr>
          <w:p w14:paraId="37E93C06" w14:textId="77777777" w:rsidR="00463E22" w:rsidRPr="00C3169A" w:rsidRDefault="00463E22" w:rsidP="00F41757">
            <w:pPr>
              <w:pStyle w:val="TAL"/>
              <w:rPr>
                <w:rFonts w:ascii="Courier New" w:hAnsi="Courier New" w:cs="Courier New"/>
                <w:szCs w:val="18"/>
                <w:lang w:eastAsia="zh-CN"/>
              </w:rPr>
            </w:pPr>
            <w:proofErr w:type="spellStart"/>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roofErr w:type="spellEnd"/>
          </w:p>
        </w:tc>
        <w:tc>
          <w:tcPr>
            <w:tcW w:w="2322" w:type="pct"/>
          </w:tcPr>
          <w:p w14:paraId="09B079BD" w14:textId="77777777" w:rsidR="00463E22" w:rsidRPr="00C3169A" w:rsidRDefault="00463E22" w:rsidP="00F41757">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523B0D0B" w14:textId="77777777" w:rsidR="00463E22" w:rsidRPr="00C3169A" w:rsidRDefault="00463E22" w:rsidP="00F41757">
            <w:pPr>
              <w:pStyle w:val="TAL"/>
              <w:rPr>
                <w:szCs w:val="18"/>
                <w:lang w:eastAsia="zh-CN"/>
              </w:rPr>
            </w:pPr>
          </w:p>
          <w:p w14:paraId="3E70407A" w14:textId="77777777" w:rsidR="00463E22" w:rsidRPr="00485228" w:rsidRDefault="00463E22" w:rsidP="00F41757">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73666E38" w14:textId="77777777" w:rsidR="00463E22" w:rsidRPr="006135DF" w:rsidRDefault="00463E22" w:rsidP="00F41757">
            <w:pPr>
              <w:pStyle w:val="TAL"/>
              <w:rPr>
                <w:lang w:eastAsia="zh-CN"/>
              </w:rPr>
            </w:pPr>
            <w:r>
              <w:rPr>
                <w:lang w:eastAsia="zh-CN"/>
              </w:rPr>
              <w:t>-</w:t>
            </w:r>
            <w:r>
              <w:rPr>
                <w:lang w:eastAsia="zh-CN"/>
              </w:rPr>
              <w:tab/>
            </w:r>
            <w:proofErr w:type="spellStart"/>
            <w:r w:rsidRPr="006135DF">
              <w:rPr>
                <w:lang w:eastAsia="zh-CN"/>
              </w:rPr>
              <w:t>RS_pattern</w:t>
            </w:r>
            <w:proofErr w:type="spellEnd"/>
          </w:p>
          <w:p w14:paraId="3B9F5BBF" w14:textId="77777777" w:rsidR="00463E22" w:rsidRPr="006135DF" w:rsidRDefault="00463E22" w:rsidP="00F41757">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6B8F7C89" w14:textId="77777777" w:rsidR="00463E22" w:rsidRDefault="00463E22" w:rsidP="00F41757">
            <w:pPr>
              <w:pStyle w:val="TAL"/>
              <w:rPr>
                <w:lang w:eastAsia="zh-CN"/>
              </w:rPr>
            </w:pPr>
            <w:r>
              <w:rPr>
                <w:lang w:eastAsia="zh-CN"/>
              </w:rPr>
              <w:t>-</w:t>
            </w:r>
            <w:r>
              <w:rPr>
                <w:lang w:eastAsia="zh-CN"/>
              </w:rPr>
              <w:tab/>
            </w:r>
            <w:r w:rsidRPr="006135DF">
              <w:rPr>
                <w:lang w:eastAsia="zh-CN"/>
              </w:rPr>
              <w:t>Periodicity</w:t>
            </w:r>
          </w:p>
          <w:p w14:paraId="7AA97EEA" w14:textId="77777777" w:rsidR="00463E22" w:rsidRPr="006135DF" w:rsidRDefault="00463E22" w:rsidP="00F41757">
            <w:pPr>
              <w:pStyle w:val="TAL"/>
              <w:rPr>
                <w:lang w:eastAsia="zh-CN"/>
              </w:rPr>
            </w:pPr>
            <w:r>
              <w:rPr>
                <w:lang w:eastAsia="zh-CN"/>
              </w:rPr>
              <w:t>-</w:t>
            </w:r>
            <w:r>
              <w:rPr>
                <w:lang w:eastAsia="zh-CN"/>
              </w:rPr>
              <w:tab/>
            </w:r>
            <w:r w:rsidRPr="006135DF">
              <w:rPr>
                <w:lang w:eastAsia="zh-CN"/>
              </w:rPr>
              <w:t>Offset</w:t>
            </w:r>
          </w:p>
          <w:p w14:paraId="5376CD9E" w14:textId="77777777" w:rsidR="00463E22" w:rsidRPr="00C3169A" w:rsidRDefault="00463E22" w:rsidP="00F41757">
            <w:pPr>
              <w:pStyle w:val="TAL"/>
              <w:rPr>
                <w:szCs w:val="18"/>
                <w:lang w:eastAsia="zh-CN"/>
              </w:rPr>
            </w:pPr>
          </w:p>
          <w:p w14:paraId="0FBB14EC" w14:textId="77777777" w:rsidR="00463E22" w:rsidRPr="00C3169A" w:rsidRDefault="00463E22" w:rsidP="00F41757">
            <w:pPr>
              <w:pStyle w:val="TAL"/>
              <w:rPr>
                <w:szCs w:val="18"/>
                <w:lang w:eastAsia="zh-CN"/>
              </w:rPr>
            </w:pPr>
            <w:proofErr w:type="spellStart"/>
            <w:r w:rsidRPr="00C3169A">
              <w:rPr>
                <w:szCs w:val="18"/>
                <w:lang w:eastAsia="zh-CN"/>
              </w:rPr>
              <w:t>allowedValues</w:t>
            </w:r>
            <w:proofErr w:type="spellEnd"/>
            <w:r w:rsidRPr="00C3169A">
              <w:rPr>
                <w:szCs w:val="18"/>
                <w:lang w:eastAsia="zh-CN"/>
              </w:rPr>
              <w:t>:</w:t>
            </w:r>
          </w:p>
          <w:p w14:paraId="171E5224" w14:textId="77777777" w:rsidR="00463E22" w:rsidRDefault="00463E22" w:rsidP="00F41757">
            <w:pPr>
              <w:pStyle w:val="TAL"/>
              <w:rPr>
                <w:szCs w:val="18"/>
                <w:lang w:eastAsia="zh-CN"/>
              </w:rPr>
            </w:pPr>
            <w:proofErr w:type="spellStart"/>
            <w:r w:rsidRPr="002D603D">
              <w:rPr>
                <w:szCs w:val="18"/>
                <w:lang w:eastAsia="zh-CN"/>
              </w:rPr>
              <w:t>RS_</w:t>
            </w:r>
            <w:r w:rsidRPr="002D603D">
              <w:rPr>
                <w:rFonts w:hint="eastAsia"/>
                <w:szCs w:val="18"/>
                <w:lang w:eastAsia="zh-CN"/>
              </w:rPr>
              <w:t>pattern</w:t>
            </w:r>
            <w:proofErr w:type="spellEnd"/>
            <w:r w:rsidRPr="002D603D">
              <w:rPr>
                <w:rFonts w:hint="eastAsia"/>
                <w:szCs w:val="18"/>
                <w:lang w:eastAsia="zh-CN"/>
              </w:rPr>
              <w:t>: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0141EF98" w14:textId="77777777" w:rsidR="00463E22" w:rsidRPr="00C3169A" w:rsidRDefault="00463E22" w:rsidP="00F41757">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59915CC1" w14:textId="77777777" w:rsidR="00463E22" w:rsidRPr="002D603D" w:rsidRDefault="00463E22" w:rsidP="00F41757">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38A03D58" w14:textId="77777777" w:rsidR="00463E22" w:rsidRPr="002D603D" w:rsidRDefault="00463E22" w:rsidP="00F41757">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765E271E" w14:textId="77777777" w:rsidR="00463E22" w:rsidRPr="00C3169A" w:rsidRDefault="00463E22" w:rsidP="00F41757">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150F950D" w14:textId="77777777" w:rsidR="00463E22" w:rsidRPr="00C3169A" w:rsidRDefault="00463E22" w:rsidP="00F41757">
            <w:pPr>
              <w:pStyle w:val="TAL"/>
              <w:rPr>
                <w:szCs w:val="18"/>
                <w:lang w:eastAsia="zh-CN"/>
              </w:rPr>
            </w:pPr>
          </w:p>
          <w:p w14:paraId="11D5BD9C" w14:textId="77777777" w:rsidR="00463E22" w:rsidRDefault="00463E22" w:rsidP="00F41757">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 xml:space="preserve">reference signal configuration may be configured with a maximum of 4 configurations per </w:t>
            </w:r>
            <w:proofErr w:type="spellStart"/>
            <w:r w:rsidRPr="00C3169A">
              <w:rPr>
                <w:szCs w:val="18"/>
                <w:lang w:eastAsia="zh-CN"/>
              </w:rPr>
              <w:t>eNB</w:t>
            </w:r>
            <w:proofErr w:type="spellEnd"/>
            <w:r w:rsidRPr="00C3169A">
              <w:rPr>
                <w:szCs w:val="18"/>
                <w:lang w:eastAsia="zh-CN"/>
              </w:rPr>
              <w:t>.</w:t>
            </w:r>
          </w:p>
          <w:p w14:paraId="4FD7D1C1" w14:textId="77777777" w:rsidR="00463E22" w:rsidRPr="00C3169A" w:rsidRDefault="00463E22" w:rsidP="00F41757">
            <w:pPr>
              <w:pStyle w:val="TAL"/>
              <w:rPr>
                <w:szCs w:val="18"/>
                <w:lang w:eastAsia="zh-CN"/>
              </w:rPr>
            </w:pPr>
          </w:p>
        </w:tc>
        <w:tc>
          <w:tcPr>
            <w:tcW w:w="1722" w:type="pct"/>
          </w:tcPr>
          <w:p w14:paraId="2596A8EA" w14:textId="77777777" w:rsidR="00463E22" w:rsidRPr="00C3169A" w:rsidRDefault="00463E22" w:rsidP="00F41757">
            <w:pPr>
              <w:pStyle w:val="TAL"/>
            </w:pPr>
            <w:r w:rsidRPr="00C3169A">
              <w:t>type: &lt;&lt;</w:t>
            </w:r>
            <w:proofErr w:type="spellStart"/>
            <w:r w:rsidRPr="00C3169A">
              <w:t>dataType</w:t>
            </w:r>
            <w:proofErr w:type="spellEnd"/>
            <w:r w:rsidRPr="00C3169A">
              <w:t>&gt;&gt;</w:t>
            </w:r>
          </w:p>
          <w:p w14:paraId="1FDADDA5" w14:textId="77777777" w:rsidR="00463E22" w:rsidRPr="00C3169A" w:rsidRDefault="00463E22" w:rsidP="00F41757">
            <w:pPr>
              <w:pStyle w:val="TAL"/>
              <w:rPr>
                <w:lang w:eastAsia="zh-CN"/>
              </w:rPr>
            </w:pPr>
            <w:r w:rsidRPr="00C3169A">
              <w:t>multiplicity: 1</w:t>
            </w:r>
          </w:p>
          <w:p w14:paraId="2A75C51B" w14:textId="77777777" w:rsidR="00463E22" w:rsidRPr="00C3169A" w:rsidRDefault="00463E22" w:rsidP="00F41757">
            <w:pPr>
              <w:pStyle w:val="TAL"/>
            </w:pPr>
            <w:proofErr w:type="spellStart"/>
            <w:r w:rsidRPr="00C3169A">
              <w:t>isOrdered</w:t>
            </w:r>
            <w:proofErr w:type="spellEnd"/>
            <w:r w:rsidRPr="00C3169A">
              <w:t xml:space="preserve">: </w:t>
            </w:r>
            <w:r w:rsidRPr="00E553F0">
              <w:rPr>
                <w:lang w:eastAsia="zh-CN"/>
              </w:rPr>
              <w:t>N/A</w:t>
            </w:r>
          </w:p>
          <w:p w14:paraId="03175F33" w14:textId="77777777" w:rsidR="00463E22" w:rsidRPr="00C3169A" w:rsidRDefault="00463E22" w:rsidP="00F41757">
            <w:pPr>
              <w:pStyle w:val="TAL"/>
            </w:pPr>
            <w:proofErr w:type="spellStart"/>
            <w:r w:rsidRPr="00C3169A">
              <w:t>isUnique</w:t>
            </w:r>
            <w:proofErr w:type="spellEnd"/>
            <w:r w:rsidRPr="00C3169A">
              <w:t>: N/A</w:t>
            </w:r>
          </w:p>
          <w:p w14:paraId="32ABD875" w14:textId="77777777" w:rsidR="00463E22" w:rsidRPr="00C3169A" w:rsidRDefault="00463E22" w:rsidP="00F41757">
            <w:pPr>
              <w:pStyle w:val="TAL"/>
              <w:rPr>
                <w:lang w:eastAsia="zh-CN"/>
              </w:rPr>
            </w:pPr>
            <w:proofErr w:type="spellStart"/>
            <w:r w:rsidRPr="00C3169A">
              <w:t>defaultValue</w:t>
            </w:r>
            <w:proofErr w:type="spellEnd"/>
            <w:r w:rsidRPr="00C3169A">
              <w:t>: None</w:t>
            </w:r>
          </w:p>
          <w:p w14:paraId="059BCB70" w14:textId="77777777" w:rsidR="00463E22" w:rsidRPr="00C3169A" w:rsidRDefault="00463E22" w:rsidP="00F41757">
            <w:pPr>
              <w:pStyle w:val="TAL"/>
            </w:pPr>
            <w:proofErr w:type="spellStart"/>
            <w:r w:rsidRPr="00C3169A">
              <w:t>isNullable</w:t>
            </w:r>
            <w:proofErr w:type="spellEnd"/>
            <w:r w:rsidRPr="00C3169A">
              <w:t xml:space="preserve">: </w:t>
            </w:r>
            <w:r>
              <w:rPr>
                <w:rFonts w:cs="Arial"/>
                <w:szCs w:val="18"/>
              </w:rPr>
              <w:t>False</w:t>
            </w:r>
          </w:p>
        </w:tc>
      </w:tr>
      <w:tr w:rsidR="00463E22" w14:paraId="30C79CC5"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7C41C06"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numberOfRaPreambles</w:t>
            </w:r>
            <w:proofErr w:type="spellEnd"/>
          </w:p>
        </w:tc>
        <w:tc>
          <w:tcPr>
            <w:tcW w:w="2322" w:type="pct"/>
            <w:tcBorders>
              <w:top w:val="single" w:sz="4" w:space="0" w:color="auto"/>
              <w:left w:val="single" w:sz="4" w:space="0" w:color="auto"/>
              <w:bottom w:val="single" w:sz="4" w:space="0" w:color="auto"/>
              <w:right w:val="single" w:sz="4" w:space="0" w:color="auto"/>
            </w:tcBorders>
          </w:tcPr>
          <w:p w14:paraId="7973E366" w14:textId="77777777" w:rsidR="00463E22" w:rsidRDefault="00463E22" w:rsidP="00F41757">
            <w:pPr>
              <w:pStyle w:val="TAL"/>
            </w:pPr>
            <w:r>
              <w:t xml:space="preserve">Number of non-dedicated random access preambles. Corresponds to parameter </w:t>
            </w:r>
            <w:proofErr w:type="spellStart"/>
            <w:r>
              <w:t>numberOfRA</w:t>
            </w:r>
            <w:proofErr w:type="spellEnd"/>
            <w:r>
              <w:t xml:space="preserve">-Preambles specified in </w:t>
            </w:r>
            <w:ins w:id="87" w:author="Ericsson User 12" w:date="2024-10-25T14:19:00Z">
              <w:r>
                <w:rPr>
                  <w:rFonts w:hint="eastAsia"/>
                  <w:lang w:val="en-US" w:eastAsia="zh-CN"/>
                </w:rPr>
                <w:t>TS 36.331</w:t>
              </w:r>
              <w:r>
                <w:t xml:space="preserve"> </w:t>
              </w:r>
            </w:ins>
            <w:r>
              <w:t xml:space="preserve">[10] and in </w:t>
            </w:r>
            <w:ins w:id="88" w:author="Ericsson User 12" w:date="2024-10-25T14:30:00Z">
              <w:r>
                <w:rPr>
                  <w:lang w:eastAsia="zh-CN"/>
                </w:rPr>
                <w:t>TS 36.321</w:t>
              </w:r>
              <w:r>
                <w:t xml:space="preserve"> </w:t>
              </w:r>
            </w:ins>
            <w:r>
              <w:t>[</w:t>
            </w:r>
            <w:r>
              <w:rPr>
                <w:rFonts w:hint="eastAsia"/>
                <w:lang w:eastAsia="zh-CN"/>
              </w:rPr>
              <w:t>8</w:t>
            </w:r>
            <w:r>
              <w:t>]. Value n4 corresponds to 4, n8 corresponds to 8 and so on.</w:t>
            </w:r>
          </w:p>
          <w:p w14:paraId="6DE7BC5C" w14:textId="77777777" w:rsidR="00463E22" w:rsidRDefault="00463E22" w:rsidP="00F41757">
            <w:pPr>
              <w:pStyle w:val="TAL"/>
              <w:rPr>
                <w:lang w:eastAsia="zh-CN"/>
              </w:rPr>
            </w:pPr>
            <w:r>
              <w:t>This attribute may be used for RACH Optimization.</w:t>
            </w:r>
          </w:p>
          <w:p w14:paraId="6E31FC72" w14:textId="77777777" w:rsidR="00463E22" w:rsidRDefault="00463E22" w:rsidP="00F41757">
            <w:pPr>
              <w:pStyle w:val="TAL"/>
              <w:rPr>
                <w:lang w:val="pt-BR"/>
              </w:rPr>
            </w:pPr>
            <w:r>
              <w:rPr>
                <w:lang w:val="pt-BR" w:eastAsia="zh-CN"/>
              </w:rPr>
              <w:t>allowedValues:</w:t>
            </w:r>
            <w:r>
              <w:rPr>
                <w:lang w:val="pt-BR"/>
              </w:rPr>
              <w:t xml:space="preserve"> n4,n8,n12,n16,n20,n24,n28,n32,n36,n40,n44,n48,n52,n56,n60,n64</w:t>
            </w:r>
          </w:p>
          <w:p w14:paraId="0EAE9854" w14:textId="77777777" w:rsidR="00463E22" w:rsidRDefault="00463E22" w:rsidP="00F41757">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5B168C2E" w14:textId="77777777" w:rsidR="00463E22" w:rsidRDefault="00463E22" w:rsidP="00F41757">
            <w:pPr>
              <w:pStyle w:val="TAL"/>
            </w:pPr>
            <w:r>
              <w:t>type: &lt;&lt;enumeration&gt;&gt;</w:t>
            </w:r>
          </w:p>
          <w:p w14:paraId="0B0CAD5C" w14:textId="77777777" w:rsidR="00463E22" w:rsidRDefault="00463E22" w:rsidP="00F41757">
            <w:pPr>
              <w:pStyle w:val="TAL"/>
            </w:pPr>
            <w:r>
              <w:t>multiplicity: 1</w:t>
            </w:r>
          </w:p>
          <w:p w14:paraId="00636470" w14:textId="77777777" w:rsidR="00463E22" w:rsidRDefault="00463E22" w:rsidP="00F41757">
            <w:pPr>
              <w:pStyle w:val="TAL"/>
            </w:pPr>
            <w:proofErr w:type="spellStart"/>
            <w:r>
              <w:t>isOrdered</w:t>
            </w:r>
            <w:proofErr w:type="spellEnd"/>
            <w:r>
              <w:t>: N/A</w:t>
            </w:r>
          </w:p>
          <w:p w14:paraId="0010D124" w14:textId="77777777" w:rsidR="00463E22" w:rsidRDefault="00463E22" w:rsidP="00F41757">
            <w:pPr>
              <w:pStyle w:val="TAL"/>
            </w:pPr>
            <w:proofErr w:type="spellStart"/>
            <w:r>
              <w:t>isUnique</w:t>
            </w:r>
            <w:proofErr w:type="spellEnd"/>
            <w:r>
              <w:t>: N/A</w:t>
            </w:r>
          </w:p>
          <w:p w14:paraId="20340B41" w14:textId="77777777" w:rsidR="00463E22" w:rsidRDefault="00463E22" w:rsidP="00F41757">
            <w:pPr>
              <w:pStyle w:val="TAL"/>
            </w:pPr>
            <w:proofErr w:type="spellStart"/>
            <w:r>
              <w:t>defaultValue</w:t>
            </w:r>
            <w:proofErr w:type="spellEnd"/>
            <w:r>
              <w:t>: None</w:t>
            </w:r>
          </w:p>
          <w:p w14:paraId="07A06ECE" w14:textId="77777777" w:rsidR="00463E22" w:rsidRDefault="00463E22" w:rsidP="00F41757">
            <w:pPr>
              <w:pStyle w:val="ListBullet"/>
              <w:ind w:left="0" w:firstLine="0"/>
              <w:rPr>
                <w:rFonts w:ascii="Arial" w:hAnsi="Arial" w:cs="Arial"/>
                <w:sz w:val="18"/>
                <w:lang w:val="pt-BR"/>
              </w:rPr>
            </w:pPr>
            <w:proofErr w:type="spellStart"/>
            <w:r>
              <w:rPr>
                <w:rFonts w:ascii="Arial" w:hAnsi="Arial"/>
                <w:sz w:val="18"/>
              </w:rPr>
              <w:t>isNullable</w:t>
            </w:r>
            <w:proofErr w:type="spellEnd"/>
            <w:r>
              <w:rPr>
                <w:rFonts w:ascii="Arial" w:hAnsi="Arial"/>
                <w:sz w:val="18"/>
              </w:rPr>
              <w:t xml:space="preserve">: </w:t>
            </w:r>
            <w:r w:rsidRPr="008A5C40">
              <w:rPr>
                <w:rFonts w:ascii="Arial" w:hAnsi="Arial" w:cs="Arial"/>
                <w:sz w:val="18"/>
                <w:szCs w:val="18"/>
              </w:rPr>
              <w:t>False</w:t>
            </w:r>
          </w:p>
        </w:tc>
      </w:tr>
      <w:tr w:rsidR="00463E22" w14:paraId="73FFB529" w14:textId="77777777" w:rsidTr="00F41757">
        <w:trPr>
          <w:cantSplit/>
          <w:tblHeader/>
        </w:trPr>
        <w:tc>
          <w:tcPr>
            <w:tcW w:w="956" w:type="pct"/>
          </w:tcPr>
          <w:p w14:paraId="74D5F36D" w14:textId="77777777" w:rsidR="00463E22" w:rsidRPr="00383B98" w:rsidRDefault="00463E22" w:rsidP="00F41757">
            <w:pPr>
              <w:pStyle w:val="TAL"/>
              <w:rPr>
                <w:rFonts w:ascii="Courier New" w:hAnsi="Courier New" w:cs="Courier New"/>
                <w:szCs w:val="18"/>
              </w:rPr>
            </w:pPr>
            <w:proofErr w:type="spellStart"/>
            <w:r w:rsidRPr="00383B98">
              <w:rPr>
                <w:rFonts w:ascii="Courier New" w:hAnsi="Courier New" w:cs="Courier New"/>
                <w:szCs w:val="18"/>
              </w:rPr>
              <w:t>partOfSectorPower</w:t>
            </w:r>
            <w:proofErr w:type="spellEnd"/>
          </w:p>
        </w:tc>
        <w:tc>
          <w:tcPr>
            <w:tcW w:w="2322" w:type="pct"/>
          </w:tcPr>
          <w:p w14:paraId="4EE88FD6" w14:textId="77777777" w:rsidR="00463E22" w:rsidRDefault="00463E22" w:rsidP="00F41757">
            <w:pPr>
              <w:pStyle w:val="TAL"/>
              <w:rPr>
                <w:szCs w:val="18"/>
                <w:lang w:eastAsia="zh-CN"/>
              </w:rPr>
            </w:pPr>
            <w:r>
              <w:rPr>
                <w:szCs w:val="18"/>
              </w:rPr>
              <w:t xml:space="preserve">This is the requested part (i.e. %) of the total radio power available to the </w:t>
            </w:r>
            <w:proofErr w:type="spellStart"/>
            <w:r>
              <w:rPr>
                <w:rFonts w:ascii="Courier New" w:hAnsi="Courier New" w:cs="Courier New"/>
                <w:szCs w:val="18"/>
              </w:rPr>
              <w:t>SectorEquipmentFunction</w:t>
            </w:r>
            <w:proofErr w:type="spellEnd"/>
            <w:r>
              <w:rPr>
                <w:szCs w:val="18"/>
              </w:rPr>
              <w:t>.  The requested % power should be allocated to the cell.</w:t>
            </w:r>
          </w:p>
          <w:p w14:paraId="4AE2ECAB" w14:textId="77777777" w:rsidR="00463E22" w:rsidRDefault="00463E22" w:rsidP="00F41757">
            <w:pPr>
              <w:pStyle w:val="TAL"/>
              <w:rPr>
                <w:szCs w:val="18"/>
                <w:lang w:eastAsia="zh-CN"/>
              </w:rPr>
            </w:pPr>
          </w:p>
          <w:p w14:paraId="7E9E337C" w14:textId="77777777" w:rsidR="00463E22" w:rsidRDefault="00463E22" w:rsidP="00F41757">
            <w:pPr>
              <w:pStyle w:val="TAL"/>
              <w:rPr>
                <w:szCs w:val="18"/>
              </w:rPr>
            </w:pPr>
            <w:proofErr w:type="spellStart"/>
            <w:r>
              <w:rPr>
                <w:lang w:eastAsia="zh-CN"/>
              </w:rPr>
              <w:t>allowedValues</w:t>
            </w:r>
            <w:proofErr w:type="spellEnd"/>
            <w:r>
              <w:rPr>
                <w:lang w:eastAsia="zh-CN"/>
              </w:rPr>
              <w:t>:</w:t>
            </w:r>
            <w:r>
              <w:rPr>
                <w:szCs w:val="18"/>
              </w:rPr>
              <w:t xml:space="preserve"> </w:t>
            </w:r>
            <w:r>
              <w:rPr>
                <w:rFonts w:hint="eastAsia"/>
                <w:szCs w:val="18"/>
                <w:lang w:eastAsia="zh-CN"/>
              </w:rPr>
              <w:t>1</w:t>
            </w:r>
            <w:r>
              <w:rPr>
                <w:szCs w:val="18"/>
              </w:rPr>
              <w:t xml:space="preserve"> : 100</w:t>
            </w:r>
          </w:p>
          <w:p w14:paraId="162A144F" w14:textId="77777777" w:rsidR="00463E22" w:rsidRDefault="00463E22" w:rsidP="00F41757">
            <w:pPr>
              <w:pStyle w:val="TAL"/>
              <w:rPr>
                <w:szCs w:val="18"/>
                <w:lang w:eastAsia="zh-CN"/>
              </w:rPr>
            </w:pPr>
          </w:p>
        </w:tc>
        <w:tc>
          <w:tcPr>
            <w:tcW w:w="1722" w:type="pct"/>
          </w:tcPr>
          <w:p w14:paraId="6759E2B4" w14:textId="77777777" w:rsidR="00463E22" w:rsidRDefault="00463E22" w:rsidP="00F41757">
            <w:pPr>
              <w:pStyle w:val="TAL"/>
              <w:rPr>
                <w:lang w:eastAsia="zh-CN"/>
              </w:rPr>
            </w:pPr>
            <w:r>
              <w:t xml:space="preserve">type: </w:t>
            </w:r>
            <w:r>
              <w:rPr>
                <w:rFonts w:hint="eastAsia"/>
                <w:lang w:eastAsia="zh-CN"/>
              </w:rPr>
              <w:t>Integer</w:t>
            </w:r>
          </w:p>
          <w:p w14:paraId="7E5B0295" w14:textId="77777777" w:rsidR="00463E22" w:rsidRDefault="00463E22" w:rsidP="00F41757">
            <w:pPr>
              <w:pStyle w:val="TAL"/>
            </w:pPr>
            <w:r>
              <w:t>multiplicity: 1</w:t>
            </w:r>
          </w:p>
          <w:p w14:paraId="047EFD40" w14:textId="77777777" w:rsidR="00463E22" w:rsidRDefault="00463E22" w:rsidP="00F41757">
            <w:pPr>
              <w:pStyle w:val="TAL"/>
            </w:pPr>
            <w:proofErr w:type="spellStart"/>
            <w:r>
              <w:t>isOrdered</w:t>
            </w:r>
            <w:proofErr w:type="spellEnd"/>
            <w:r>
              <w:t>: N/A</w:t>
            </w:r>
          </w:p>
          <w:p w14:paraId="16C6421D" w14:textId="77777777" w:rsidR="00463E22" w:rsidRDefault="00463E22" w:rsidP="00F41757">
            <w:pPr>
              <w:pStyle w:val="TAL"/>
            </w:pPr>
            <w:proofErr w:type="spellStart"/>
            <w:r>
              <w:t>isUnique</w:t>
            </w:r>
            <w:proofErr w:type="spellEnd"/>
            <w:r>
              <w:t>: N/A</w:t>
            </w:r>
          </w:p>
          <w:p w14:paraId="4EE31F69" w14:textId="77777777" w:rsidR="00463E22" w:rsidRDefault="00463E22" w:rsidP="00F41757">
            <w:pPr>
              <w:pStyle w:val="TAL"/>
            </w:pPr>
            <w:proofErr w:type="spellStart"/>
            <w:r>
              <w:t>defaultValue</w:t>
            </w:r>
            <w:proofErr w:type="spellEnd"/>
            <w:r>
              <w:t>: None</w:t>
            </w:r>
          </w:p>
          <w:p w14:paraId="7A38E6EB" w14:textId="77777777" w:rsidR="00463E22" w:rsidRDefault="00463E22" w:rsidP="00F41757">
            <w:pPr>
              <w:pStyle w:val="TAL"/>
              <w:rPr>
                <w:szCs w:val="18"/>
                <w:lang w:val="en-US"/>
              </w:rPr>
            </w:pPr>
            <w:proofErr w:type="spellStart"/>
            <w:r>
              <w:t>isNullable</w:t>
            </w:r>
            <w:proofErr w:type="spellEnd"/>
            <w:r>
              <w:t xml:space="preserve">: </w:t>
            </w:r>
            <w:r>
              <w:rPr>
                <w:rFonts w:cs="Arial"/>
                <w:szCs w:val="18"/>
              </w:rPr>
              <w:t>False</w:t>
            </w:r>
          </w:p>
        </w:tc>
      </w:tr>
      <w:tr w:rsidR="00463E22" w14:paraId="67499697" w14:textId="77777777" w:rsidTr="00F41757">
        <w:trPr>
          <w:cantSplit/>
          <w:tblHeader/>
        </w:trPr>
        <w:tc>
          <w:tcPr>
            <w:tcW w:w="956" w:type="pct"/>
          </w:tcPr>
          <w:p w14:paraId="33D5E666" w14:textId="77777777" w:rsidR="00463E22" w:rsidRPr="00383B98" w:rsidRDefault="00463E22" w:rsidP="00F41757">
            <w:pPr>
              <w:pStyle w:val="TAL"/>
              <w:rPr>
                <w:rFonts w:ascii="Courier New" w:hAnsi="Courier New" w:cs="Courier New"/>
                <w:snapToGrid w:val="0"/>
              </w:rPr>
            </w:pPr>
            <w:r w:rsidRPr="00383B98">
              <w:rPr>
                <w:rFonts w:ascii="Courier New" w:hAnsi="Courier New" w:cs="Courier New"/>
                <w:snapToGrid w:val="0"/>
              </w:rPr>
              <w:t>pb</w:t>
            </w:r>
          </w:p>
        </w:tc>
        <w:tc>
          <w:tcPr>
            <w:tcW w:w="2322" w:type="pct"/>
          </w:tcPr>
          <w:p w14:paraId="2FF49E50" w14:textId="77777777" w:rsidR="00463E22" w:rsidRDefault="00463E22" w:rsidP="00F41757">
            <w:pPr>
              <w:pStyle w:val="TAL"/>
              <w:rPr>
                <w:lang w:eastAsia="zh-CN"/>
              </w:rPr>
            </w:pPr>
            <w:r>
              <w:rPr>
                <w:position w:val="-10"/>
              </w:rPr>
              <w:object w:dxaOrig="279" w:dyaOrig="300" w14:anchorId="005D8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15pt" o:ole="">
                  <v:imagedata r:id="rId15" o:title=""/>
                </v:shape>
                <o:OLEObject Type="Embed" ProgID="Equation.3" ShapeID="_x0000_i1025" DrawAspect="Content" ObjectID="_1792588047" r:id="rId16"/>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566A32EF" w14:textId="77777777" w:rsidR="00463E22" w:rsidRDefault="00463E22" w:rsidP="00F41757">
            <w:pPr>
              <w:pStyle w:val="TAL"/>
              <w:rPr>
                <w:lang w:eastAsia="zh-CN"/>
              </w:rPr>
            </w:pPr>
          </w:p>
          <w:p w14:paraId="4330ECCA"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See 3GPP TS 36.213</w:t>
            </w:r>
            <w:ins w:id="89" w:author="Ericsson User 12" w:date="2024-10-25T13:41:00Z">
              <w:r>
                <w:t xml:space="preserve"> </w:t>
              </w:r>
            </w:ins>
            <w:r>
              <w:t>[25]</w:t>
            </w:r>
          </w:p>
        </w:tc>
        <w:tc>
          <w:tcPr>
            <w:tcW w:w="1722" w:type="pct"/>
          </w:tcPr>
          <w:p w14:paraId="46F8E5C9" w14:textId="77777777" w:rsidR="00463E22" w:rsidRDefault="00463E22" w:rsidP="00F41757">
            <w:pPr>
              <w:pStyle w:val="TAL"/>
              <w:rPr>
                <w:lang w:eastAsia="zh-CN"/>
              </w:rPr>
            </w:pPr>
            <w:r>
              <w:t xml:space="preserve">type: </w:t>
            </w:r>
            <w:r>
              <w:rPr>
                <w:rFonts w:hint="eastAsia"/>
                <w:lang w:eastAsia="zh-CN"/>
              </w:rPr>
              <w:t>Integer</w:t>
            </w:r>
          </w:p>
          <w:p w14:paraId="55943925" w14:textId="77777777" w:rsidR="00463E22" w:rsidRDefault="00463E22" w:rsidP="00F41757">
            <w:pPr>
              <w:pStyle w:val="TAL"/>
            </w:pPr>
            <w:r>
              <w:t>multiplicity: 1</w:t>
            </w:r>
          </w:p>
          <w:p w14:paraId="32611436" w14:textId="77777777" w:rsidR="00463E22" w:rsidRDefault="00463E22" w:rsidP="00F41757">
            <w:pPr>
              <w:pStyle w:val="TAL"/>
            </w:pPr>
            <w:proofErr w:type="spellStart"/>
            <w:r>
              <w:t>isOrdered</w:t>
            </w:r>
            <w:proofErr w:type="spellEnd"/>
            <w:r>
              <w:t>: N/A</w:t>
            </w:r>
          </w:p>
          <w:p w14:paraId="5151384E" w14:textId="77777777" w:rsidR="00463E22" w:rsidRDefault="00463E22" w:rsidP="00F41757">
            <w:pPr>
              <w:pStyle w:val="TAL"/>
            </w:pPr>
            <w:proofErr w:type="spellStart"/>
            <w:r>
              <w:t>isUnique</w:t>
            </w:r>
            <w:proofErr w:type="spellEnd"/>
            <w:r>
              <w:t>: N/A</w:t>
            </w:r>
          </w:p>
          <w:p w14:paraId="33E9D643" w14:textId="77777777" w:rsidR="00463E22" w:rsidRDefault="00463E22" w:rsidP="00F41757">
            <w:pPr>
              <w:pStyle w:val="TAL"/>
            </w:pPr>
            <w:proofErr w:type="spellStart"/>
            <w:r>
              <w:t>defaultValue</w:t>
            </w:r>
            <w:proofErr w:type="spellEnd"/>
            <w:r>
              <w:t>: None</w:t>
            </w:r>
          </w:p>
          <w:p w14:paraId="2CCD9E95" w14:textId="77777777" w:rsidR="00463E22" w:rsidRDefault="00463E22" w:rsidP="00F41757">
            <w:pPr>
              <w:pStyle w:val="TAL"/>
            </w:pPr>
            <w:proofErr w:type="spellStart"/>
            <w:r>
              <w:t>isNullable</w:t>
            </w:r>
            <w:proofErr w:type="spellEnd"/>
            <w:r>
              <w:t xml:space="preserve">: </w:t>
            </w:r>
            <w:r>
              <w:rPr>
                <w:rFonts w:cs="Arial"/>
                <w:szCs w:val="18"/>
              </w:rPr>
              <w:t>False</w:t>
            </w:r>
          </w:p>
        </w:tc>
      </w:tr>
      <w:tr w:rsidR="00463E22" w14:paraId="3BBB9F19" w14:textId="77777777" w:rsidTr="00F41757">
        <w:trPr>
          <w:cantSplit/>
          <w:tblHeader/>
        </w:trPr>
        <w:tc>
          <w:tcPr>
            <w:tcW w:w="956" w:type="pct"/>
          </w:tcPr>
          <w:p w14:paraId="0D22FE3E" w14:textId="77777777" w:rsidR="00463E22" w:rsidRPr="00383B98" w:rsidRDefault="00463E22" w:rsidP="00F41757">
            <w:pPr>
              <w:pStyle w:val="TAL"/>
              <w:rPr>
                <w:rFonts w:ascii="Courier New" w:hAnsi="Courier New" w:cs="Courier New"/>
                <w:snapToGrid w:val="0"/>
              </w:rPr>
            </w:pPr>
            <w:proofErr w:type="spellStart"/>
            <w:r w:rsidRPr="00383B98">
              <w:rPr>
                <w:rFonts w:ascii="Courier New" w:hAnsi="Courier New" w:cs="Courier New"/>
                <w:snapToGrid w:val="0"/>
              </w:rPr>
              <w:t>pci</w:t>
            </w:r>
            <w:proofErr w:type="spellEnd"/>
          </w:p>
        </w:tc>
        <w:tc>
          <w:tcPr>
            <w:tcW w:w="2322" w:type="pct"/>
          </w:tcPr>
          <w:p w14:paraId="12804CC5" w14:textId="77777777" w:rsidR="00463E22" w:rsidRDefault="00463E22" w:rsidP="00F41757">
            <w:pPr>
              <w:pStyle w:val="TAL"/>
            </w:pPr>
            <w:r>
              <w:t>This holds the Physical Cell Identity (PCI) of the cell (for NM-Centralized, EM-Centralized and Distributed PCI assignment cases).</w:t>
            </w:r>
          </w:p>
          <w:p w14:paraId="5F0DD68A" w14:textId="77777777" w:rsidR="00463E22" w:rsidRDefault="00463E22" w:rsidP="00F41757">
            <w:pPr>
              <w:pStyle w:val="TAL"/>
            </w:pPr>
          </w:p>
          <w:p w14:paraId="30EC5615" w14:textId="77777777" w:rsidR="00463E22" w:rsidRDefault="00463E22" w:rsidP="00F41757">
            <w:pPr>
              <w:pStyle w:val="TAL"/>
            </w:pPr>
            <w:r>
              <w:t>In the case of NM-Centralized PCI assignment, see TS 36.300</w:t>
            </w:r>
            <w:del w:id="90" w:author="Ericsson User 12" w:date="2024-10-25T14:13:00Z">
              <w:r w:rsidDel="00AD1A11">
                <w:delText>,</w:delText>
              </w:r>
            </w:del>
            <w:r>
              <w:t xml:space="preserve"> [11] subclause 22.3.5, </w:t>
            </w:r>
            <w:proofErr w:type="spellStart"/>
            <w:r>
              <w:t>IRPManager</w:t>
            </w:r>
            <w:proofErr w:type="spellEnd"/>
            <w:r>
              <w:t xml:space="preserve"> signals a specific value by writing this attribute.</w:t>
            </w:r>
          </w:p>
          <w:p w14:paraId="75AF3752" w14:textId="77777777" w:rsidR="00463E22" w:rsidRDefault="00463E22" w:rsidP="00F41757">
            <w:pPr>
              <w:pStyle w:val="TAL"/>
              <w:rPr>
                <w:lang w:eastAsia="zh-CN"/>
              </w:rPr>
            </w:pPr>
          </w:p>
          <w:p w14:paraId="5DEA40DE" w14:textId="77777777" w:rsidR="00463E22" w:rsidRDefault="00463E22" w:rsidP="00F41757">
            <w:pPr>
              <w:pStyle w:val="TAL"/>
              <w:rPr>
                <w:lang w:val="en-US"/>
              </w:rPr>
            </w:pPr>
            <w:proofErr w:type="spellStart"/>
            <w:r>
              <w:rPr>
                <w:lang w:eastAsia="zh-CN"/>
              </w:rPr>
              <w:t>allowedValues</w:t>
            </w:r>
            <w:proofErr w:type="spellEnd"/>
            <w:r>
              <w:rPr>
                <w:lang w:eastAsia="zh-CN"/>
              </w:rPr>
              <w:t>:</w:t>
            </w:r>
            <w:r>
              <w:rPr>
                <w:lang w:val="en-US"/>
              </w:rPr>
              <w:t xml:space="preserve"> See TS 36.211 [12] subclause 6.11 for legal values of </w:t>
            </w:r>
            <w:proofErr w:type="spellStart"/>
            <w:r>
              <w:rPr>
                <w:lang w:val="en-US"/>
              </w:rPr>
              <w:t>pci</w:t>
            </w:r>
            <w:proofErr w:type="spellEnd"/>
            <w:r>
              <w:rPr>
                <w:lang w:val="en-US"/>
              </w:rPr>
              <w:t>.</w:t>
            </w:r>
          </w:p>
          <w:p w14:paraId="7EC77D0E" w14:textId="77777777" w:rsidR="00463E22" w:rsidRDefault="00463E22" w:rsidP="00F41757">
            <w:pPr>
              <w:pStyle w:val="TAL"/>
              <w:rPr>
                <w:lang w:eastAsia="zh-CN"/>
              </w:rPr>
            </w:pPr>
          </w:p>
        </w:tc>
        <w:tc>
          <w:tcPr>
            <w:tcW w:w="1722" w:type="pct"/>
          </w:tcPr>
          <w:p w14:paraId="46157E51" w14:textId="77777777" w:rsidR="00463E22" w:rsidRDefault="00463E22" w:rsidP="00F41757">
            <w:pPr>
              <w:pStyle w:val="TAL"/>
              <w:rPr>
                <w:lang w:val="en-US"/>
              </w:rPr>
            </w:pPr>
            <w:r>
              <w:rPr>
                <w:lang w:val="en-US"/>
              </w:rPr>
              <w:t>type: Integer</w:t>
            </w:r>
          </w:p>
          <w:p w14:paraId="419BC98F" w14:textId="77777777" w:rsidR="00463E22" w:rsidRDefault="00463E22" w:rsidP="00F41757">
            <w:pPr>
              <w:pStyle w:val="TAL"/>
              <w:rPr>
                <w:lang w:val="en-US"/>
              </w:rPr>
            </w:pPr>
            <w:r>
              <w:rPr>
                <w:lang w:val="en-US"/>
              </w:rPr>
              <w:t>multiplicity: 1</w:t>
            </w:r>
          </w:p>
          <w:p w14:paraId="10904E84" w14:textId="77777777" w:rsidR="00463E22" w:rsidRDefault="00463E22" w:rsidP="00F41757">
            <w:pPr>
              <w:pStyle w:val="TAL"/>
              <w:rPr>
                <w:lang w:val="en-US"/>
              </w:rPr>
            </w:pPr>
            <w:proofErr w:type="spellStart"/>
            <w:r>
              <w:rPr>
                <w:lang w:val="en-US"/>
              </w:rPr>
              <w:t>isOrdered</w:t>
            </w:r>
            <w:proofErr w:type="spellEnd"/>
            <w:r>
              <w:rPr>
                <w:lang w:val="en-US"/>
              </w:rPr>
              <w:t>: N/A</w:t>
            </w:r>
          </w:p>
          <w:p w14:paraId="0B20D015" w14:textId="77777777" w:rsidR="00463E22" w:rsidRDefault="00463E22" w:rsidP="00F41757">
            <w:pPr>
              <w:pStyle w:val="TAL"/>
              <w:rPr>
                <w:lang w:val="en-US"/>
              </w:rPr>
            </w:pPr>
            <w:proofErr w:type="spellStart"/>
            <w:r>
              <w:rPr>
                <w:lang w:val="en-US"/>
              </w:rPr>
              <w:t>isUnique</w:t>
            </w:r>
            <w:proofErr w:type="spellEnd"/>
            <w:r>
              <w:rPr>
                <w:lang w:val="en-US"/>
              </w:rPr>
              <w:t>: N/A</w:t>
            </w:r>
          </w:p>
          <w:p w14:paraId="04DB7CF7" w14:textId="77777777" w:rsidR="00463E22" w:rsidRDefault="00463E22" w:rsidP="00F41757">
            <w:pPr>
              <w:pStyle w:val="TAL"/>
              <w:rPr>
                <w:lang w:val="en-US"/>
              </w:rPr>
            </w:pPr>
            <w:proofErr w:type="spellStart"/>
            <w:r>
              <w:rPr>
                <w:lang w:val="en-US"/>
              </w:rPr>
              <w:t>defaultValue</w:t>
            </w:r>
            <w:proofErr w:type="spellEnd"/>
            <w:r>
              <w:rPr>
                <w:lang w:val="en-US"/>
              </w:rPr>
              <w:t>: None</w:t>
            </w:r>
          </w:p>
          <w:p w14:paraId="7355C035" w14:textId="77777777" w:rsidR="00463E22" w:rsidRDefault="00463E22" w:rsidP="00F41757">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463E22" w14:paraId="488CEB0A" w14:textId="77777777" w:rsidTr="00F41757">
        <w:trPr>
          <w:cantSplit/>
          <w:tblHeader/>
        </w:trPr>
        <w:tc>
          <w:tcPr>
            <w:tcW w:w="956" w:type="pct"/>
          </w:tcPr>
          <w:p w14:paraId="27D36703" w14:textId="77777777" w:rsidR="00463E22" w:rsidRPr="00383B98" w:rsidRDefault="00463E22" w:rsidP="00F41757">
            <w:pPr>
              <w:pStyle w:val="TAL"/>
              <w:rPr>
                <w:rFonts w:ascii="Courier New" w:hAnsi="Courier New" w:cs="Courier New"/>
                <w:snapToGrid w:val="0"/>
              </w:rPr>
            </w:pPr>
            <w:proofErr w:type="spellStart"/>
            <w:r w:rsidRPr="00383B98">
              <w:rPr>
                <w:rFonts w:ascii="Courier New" w:hAnsi="Courier New" w:cs="Courier New"/>
              </w:rPr>
              <w:lastRenderedPageBreak/>
              <w:t>pciList</w:t>
            </w:r>
            <w:proofErr w:type="spellEnd"/>
            <w:r w:rsidRPr="00383B98">
              <w:rPr>
                <w:rFonts w:ascii="Courier New" w:hAnsi="Courier New" w:cs="Courier New"/>
                <w:snapToGrid w:val="0"/>
              </w:rPr>
              <w:t xml:space="preserve"> </w:t>
            </w:r>
          </w:p>
        </w:tc>
        <w:tc>
          <w:tcPr>
            <w:tcW w:w="2322" w:type="pct"/>
          </w:tcPr>
          <w:p w14:paraId="7423AB43" w14:textId="77777777" w:rsidR="00463E22" w:rsidRPr="00383B98" w:rsidRDefault="00463E22" w:rsidP="00F41757">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sidRPr="00383B98">
              <w:rPr>
                <w:rFonts w:cs="Arial"/>
              </w:rPr>
              <w:t>eNB</w:t>
            </w:r>
            <w:proofErr w:type="spellEnd"/>
            <w:r w:rsidRPr="00383B98">
              <w:rPr>
                <w:rFonts w:cs="Arial"/>
              </w:rPr>
              <w:t>. The assignment algorithm is not specified.</w:t>
            </w:r>
          </w:p>
          <w:p w14:paraId="176E2CFE" w14:textId="77777777" w:rsidR="00463E22" w:rsidRPr="00383B98" w:rsidRDefault="00463E22" w:rsidP="00F41757">
            <w:pPr>
              <w:pStyle w:val="TAL"/>
              <w:rPr>
                <w:rFonts w:cs="Arial"/>
              </w:rPr>
            </w:pPr>
          </w:p>
          <w:p w14:paraId="78C0C54A" w14:textId="77777777" w:rsidR="00463E22" w:rsidRPr="00383B98" w:rsidRDefault="00463E22" w:rsidP="00F41757">
            <w:pPr>
              <w:pStyle w:val="TAL"/>
              <w:rPr>
                <w:rFonts w:cs="Arial"/>
              </w:rPr>
            </w:pPr>
            <w:r w:rsidRPr="00383B98">
              <w:rPr>
                <w:rFonts w:cs="Arial"/>
              </w:rPr>
              <w:t>This attribute shall be supported if and only if the EM-Centralized or Distributed PCI Assignment is supported.  See TS 32.500</w:t>
            </w:r>
            <w:del w:id="91" w:author="Ericsson User 12" w:date="2024-10-25T13:52:00Z">
              <w:r w:rsidRPr="00383B98" w:rsidDel="00696A21">
                <w:rPr>
                  <w:rFonts w:cs="Arial"/>
                </w:rPr>
                <w:delText>, ref</w:delText>
              </w:r>
            </w:del>
            <w:r w:rsidRPr="00383B98">
              <w:rPr>
                <w:rFonts w:cs="Arial"/>
              </w:rPr>
              <w:t xml:space="preserve"> [15] subclause 6.1.6.</w:t>
            </w:r>
          </w:p>
          <w:p w14:paraId="165DB0DB" w14:textId="77777777" w:rsidR="00463E22" w:rsidRPr="00383B98" w:rsidRDefault="00463E22" w:rsidP="00F41757">
            <w:pPr>
              <w:pStyle w:val="TAL"/>
              <w:rPr>
                <w:rFonts w:cs="Arial"/>
                <w:lang w:eastAsia="zh-CN"/>
              </w:rPr>
            </w:pPr>
          </w:p>
          <w:p w14:paraId="23567689" w14:textId="77777777" w:rsidR="00463E22" w:rsidRDefault="00463E22" w:rsidP="00F41757">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36.211 [12] subclause 6.11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504.</w:t>
            </w:r>
          </w:p>
          <w:p w14:paraId="470E295B" w14:textId="77777777" w:rsidR="00463E22" w:rsidRPr="00383B98" w:rsidRDefault="00463E22" w:rsidP="00F41757">
            <w:pPr>
              <w:pStyle w:val="TAL"/>
              <w:rPr>
                <w:rFonts w:cs="Arial"/>
                <w:lang w:eastAsia="zh-CN"/>
              </w:rPr>
            </w:pPr>
          </w:p>
        </w:tc>
        <w:tc>
          <w:tcPr>
            <w:tcW w:w="1722" w:type="pct"/>
          </w:tcPr>
          <w:p w14:paraId="05555BC2" w14:textId="77777777" w:rsidR="00463E22" w:rsidRDefault="00463E22" w:rsidP="00F41757">
            <w:pPr>
              <w:pStyle w:val="TAL"/>
              <w:rPr>
                <w:lang w:val="en-US"/>
              </w:rPr>
            </w:pPr>
            <w:r>
              <w:rPr>
                <w:lang w:val="en-US"/>
              </w:rPr>
              <w:t>type: Integer</w:t>
            </w:r>
          </w:p>
          <w:p w14:paraId="36ADD0D5"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45314D6D" w14:textId="0BDA1C1D" w:rsidR="00463E22" w:rsidRDefault="00463E22" w:rsidP="00F41757">
            <w:pPr>
              <w:pStyle w:val="TAL"/>
              <w:rPr>
                <w:lang w:val="en-US"/>
              </w:rPr>
            </w:pPr>
            <w:proofErr w:type="spellStart"/>
            <w:r>
              <w:rPr>
                <w:lang w:val="en-US"/>
              </w:rPr>
              <w:t>isOrdered</w:t>
            </w:r>
            <w:proofErr w:type="spellEnd"/>
            <w:r w:rsidRPr="00C6799F">
              <w:rPr>
                <w:color w:val="FF0000"/>
                <w:lang w:val="en-US"/>
              </w:rPr>
              <w:t xml:space="preserve">: </w:t>
            </w:r>
            <w:r w:rsidR="001632EC" w:rsidRPr="00C6799F">
              <w:rPr>
                <w:rFonts w:cs="Arial"/>
                <w:color w:val="FF0000"/>
                <w:szCs w:val="18"/>
              </w:rPr>
              <w:t xml:space="preserve">: </w:t>
            </w:r>
            <w:del w:id="92" w:author="Ericsson User 12" w:date="2024-10-28T14:51:00Z">
              <w:r w:rsidR="001632EC" w:rsidRPr="001632EC" w:rsidDel="001632EC">
                <w:rPr>
                  <w:rFonts w:cs="Arial"/>
                  <w:szCs w:val="18"/>
                </w:rPr>
                <w:delText>N/A</w:delText>
              </w:r>
            </w:del>
            <w:ins w:id="93" w:author="Ericsson User 12" w:date="2024-10-28T14:51:00Z">
              <w:r w:rsidR="001632EC">
                <w:rPr>
                  <w:rFonts w:cs="Arial"/>
                  <w:szCs w:val="18"/>
                </w:rPr>
                <w:t>False</w:t>
              </w:r>
            </w:ins>
          </w:p>
          <w:p w14:paraId="0F742478" w14:textId="77777777" w:rsidR="00463E22" w:rsidRDefault="00463E22" w:rsidP="00F41757">
            <w:pPr>
              <w:pStyle w:val="TAL"/>
              <w:rPr>
                <w:lang w:val="en-US"/>
              </w:rPr>
            </w:pPr>
            <w:proofErr w:type="spellStart"/>
            <w:r>
              <w:rPr>
                <w:lang w:val="en-US"/>
              </w:rPr>
              <w:t>isUnique</w:t>
            </w:r>
            <w:proofErr w:type="spellEnd"/>
            <w:r>
              <w:rPr>
                <w:lang w:val="en-US"/>
              </w:rPr>
              <w:t>: N/A</w:t>
            </w:r>
          </w:p>
          <w:p w14:paraId="75A7C936" w14:textId="77777777" w:rsidR="00463E22" w:rsidRDefault="00463E22" w:rsidP="00F41757">
            <w:pPr>
              <w:pStyle w:val="TAL"/>
              <w:rPr>
                <w:lang w:val="en-US"/>
              </w:rPr>
            </w:pPr>
            <w:proofErr w:type="spellStart"/>
            <w:r>
              <w:rPr>
                <w:lang w:val="en-US"/>
              </w:rPr>
              <w:t>defaultValue</w:t>
            </w:r>
            <w:proofErr w:type="spellEnd"/>
            <w:r>
              <w:rPr>
                <w:lang w:val="en-US"/>
              </w:rPr>
              <w:t>: None</w:t>
            </w:r>
          </w:p>
          <w:p w14:paraId="40DF109B" w14:textId="77777777" w:rsidR="00463E22" w:rsidRDefault="00463E22" w:rsidP="00F41757">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463E22" w14:paraId="1C4E4E65" w14:textId="77777777" w:rsidTr="00F41757">
        <w:trPr>
          <w:cantSplit/>
          <w:tblHeader/>
        </w:trPr>
        <w:tc>
          <w:tcPr>
            <w:tcW w:w="956" w:type="pct"/>
          </w:tcPr>
          <w:p w14:paraId="6121CB94"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plmnIdList</w:t>
            </w:r>
            <w:proofErr w:type="spellEnd"/>
          </w:p>
        </w:tc>
        <w:tc>
          <w:tcPr>
            <w:tcW w:w="2322" w:type="pct"/>
          </w:tcPr>
          <w:p w14:paraId="688BCAA6" w14:textId="77777777" w:rsidR="00463E22" w:rsidRPr="00383B98" w:rsidRDefault="00463E22" w:rsidP="00F41757">
            <w:pPr>
              <w:pStyle w:val="TAL"/>
              <w:rPr>
                <w:rFonts w:cs="Arial"/>
              </w:rPr>
            </w:pPr>
            <w:r w:rsidRPr="00383B98">
              <w:rPr>
                <w:rFonts w:cs="Arial"/>
              </w:rPr>
              <w:t>List of unique identities for PLMN.</w:t>
            </w:r>
          </w:p>
          <w:p w14:paraId="55EA32FF" w14:textId="77777777" w:rsidR="00463E22" w:rsidRPr="00383B98" w:rsidRDefault="00463E22" w:rsidP="00F41757">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proofErr w:type="spellStart"/>
            <w:r w:rsidRPr="002D3481">
              <w:rPr>
                <w:rFonts w:ascii="Courier New" w:hAnsi="Courier New" w:cs="Courier New"/>
              </w:rPr>
              <w:t>cellLocalId</w:t>
            </w:r>
            <w:proofErr w:type="spellEnd"/>
            <w:r>
              <w:rPr>
                <w:rFonts w:cs="Arial"/>
              </w:rPr>
              <w:t>) for sharing the radio access network resources. See TS 36.300 [11] subclause 10.1.7.</w:t>
            </w:r>
          </w:p>
          <w:p w14:paraId="14B341AC" w14:textId="77777777" w:rsidR="00463E22" w:rsidRPr="00383B98" w:rsidRDefault="00463E22" w:rsidP="00F41757">
            <w:pPr>
              <w:pStyle w:val="TAL"/>
              <w:rPr>
                <w:rFonts w:cs="Arial"/>
                <w:lang w:eastAsia="zh-CN"/>
              </w:rPr>
            </w:pPr>
            <w:r w:rsidRPr="00383B98">
              <w:rPr>
                <w:rFonts w:cs="Arial"/>
                <w:lang w:eastAsia="zh-CN"/>
              </w:rPr>
              <w:t xml:space="preserve">One member of </w:t>
            </w:r>
            <w:proofErr w:type="spellStart"/>
            <w:r w:rsidRPr="00383B98">
              <w:rPr>
                <w:rFonts w:cs="Arial"/>
              </w:rPr>
              <w:t>plmnIdList</w:t>
            </w:r>
            <w:proofErr w:type="spellEnd"/>
            <w:r w:rsidRPr="00383B98">
              <w:rPr>
                <w:rFonts w:cs="Arial"/>
                <w:lang w:eastAsia="zh-CN"/>
              </w:rPr>
              <w:t xml:space="preserve"> is the primary PLMN Id.</w:t>
            </w:r>
          </w:p>
          <w:p w14:paraId="3BEB1F94" w14:textId="77777777" w:rsidR="00463E22" w:rsidRDefault="00463E22" w:rsidP="00F41757">
            <w:pPr>
              <w:pStyle w:val="TAL"/>
              <w:rPr>
                <w:rFonts w:cs="Arial"/>
              </w:rPr>
            </w:pPr>
            <w:r w:rsidRPr="00383B98">
              <w:rPr>
                <w:rFonts w:cs="Arial"/>
              </w:rPr>
              <w:t xml:space="preserve">See TS 36.331 </w:t>
            </w:r>
            <w:ins w:id="94" w:author="Ericsson User 12" w:date="2024-10-25T14:20:00Z">
              <w:r>
                <w:rPr>
                  <w:rFonts w:hint="eastAsia"/>
                  <w:lang w:val="en-US" w:eastAsia="zh-CN"/>
                </w:rPr>
                <w:t>TS 36.331</w:t>
              </w:r>
              <w:r w:rsidRPr="00383B98">
                <w:rPr>
                  <w:rFonts w:cs="Arial"/>
                </w:rPr>
                <w:t xml:space="preserve"> </w:t>
              </w:r>
            </w:ins>
            <w:r w:rsidRPr="00383B98">
              <w:rPr>
                <w:rFonts w:cs="Arial"/>
              </w:rPr>
              <w:t>[</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46273E2B" w14:textId="77777777" w:rsidR="00463E22" w:rsidRPr="00383B98" w:rsidRDefault="00463E22" w:rsidP="00F41757">
            <w:pPr>
              <w:pStyle w:val="TAL"/>
              <w:rPr>
                <w:rFonts w:cs="Arial"/>
                <w:lang w:eastAsia="zh-CN"/>
              </w:rPr>
            </w:pPr>
            <w:r>
              <w:t xml:space="preserve">A PLMN Id included in this list cannot be included in the </w:t>
            </w:r>
            <w:proofErr w:type="spellStart"/>
            <w:r>
              <w:rPr>
                <w:rFonts w:ascii="Courier New" w:hAnsi="Courier New" w:cs="Courier New"/>
              </w:rPr>
              <w:t>cellAccessInfo</w:t>
            </w:r>
            <w:r w:rsidRPr="00383B98">
              <w:rPr>
                <w:rFonts w:ascii="Courier New" w:hAnsi="Courier New" w:cs="Courier New"/>
              </w:rPr>
              <w:t>List</w:t>
            </w:r>
            <w:proofErr w:type="spellEnd"/>
            <w:r>
              <w:rPr>
                <w:rFonts w:ascii="Courier New" w:hAnsi="Courier New" w:cs="Courier New"/>
              </w:rPr>
              <w:t>.</w:t>
            </w:r>
          </w:p>
          <w:p w14:paraId="6A88C372" w14:textId="77777777" w:rsidR="00463E22" w:rsidRDefault="00463E22" w:rsidP="00F41757">
            <w:pPr>
              <w:pStyle w:val="TAL"/>
              <w:rPr>
                <w:rFonts w:cs="Arial"/>
              </w:rPr>
            </w:pPr>
            <w:proofErr w:type="spellStart"/>
            <w:r w:rsidRPr="00383B98">
              <w:rPr>
                <w:rFonts w:cs="Arial"/>
                <w:lang w:eastAsia="zh-CN"/>
              </w:rPr>
              <w:t>allowedValues</w:t>
            </w:r>
            <w:proofErr w:type="spellEnd"/>
            <w:r w:rsidRPr="00383B98">
              <w:rPr>
                <w:rFonts w:cs="Arial"/>
                <w:lang w:eastAsia="zh-CN"/>
              </w:rPr>
              <w:t>:</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1BBEE5BA" w14:textId="77777777" w:rsidR="00463E22" w:rsidRDefault="00463E22" w:rsidP="00F41757">
            <w:pPr>
              <w:pStyle w:val="TAL"/>
              <w:rPr>
                <w:rFonts w:cs="Arial"/>
              </w:rPr>
            </w:pPr>
            <w:r w:rsidRPr="00383B98">
              <w:rPr>
                <w:rFonts w:cs="Arial"/>
              </w:rPr>
              <w:t>See TS 23.003 [3] subclause 2.2 and 12.1.</w:t>
            </w:r>
          </w:p>
          <w:p w14:paraId="057FC6F9" w14:textId="77777777" w:rsidR="00463E22" w:rsidRPr="00383B98" w:rsidRDefault="00463E22" w:rsidP="00F41757">
            <w:pPr>
              <w:pStyle w:val="TAL"/>
              <w:rPr>
                <w:rFonts w:cs="Arial"/>
                <w:lang w:eastAsia="zh-CN"/>
              </w:rPr>
            </w:pPr>
          </w:p>
        </w:tc>
        <w:tc>
          <w:tcPr>
            <w:tcW w:w="1722" w:type="pct"/>
          </w:tcPr>
          <w:p w14:paraId="1200ECFE" w14:textId="77777777" w:rsidR="00463E22" w:rsidRDefault="00463E22" w:rsidP="00F41757">
            <w:pPr>
              <w:keepNext/>
              <w:keepLines/>
              <w:spacing w:after="0"/>
              <w:rPr>
                <w:rFonts w:ascii="Arial" w:hAnsi="Arial"/>
                <w:sz w:val="18"/>
                <w:lang w:val="en-US"/>
              </w:rPr>
            </w:pPr>
            <w:r>
              <w:rPr>
                <w:rFonts w:ascii="Arial" w:hAnsi="Arial"/>
                <w:sz w:val="18"/>
                <w:lang w:val="en-US"/>
              </w:rPr>
              <w:t>type: PLMNID</w:t>
            </w:r>
          </w:p>
          <w:p w14:paraId="48907808" w14:textId="77777777" w:rsidR="00463E22" w:rsidRDefault="00463E22" w:rsidP="00F4175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6959A7BD" w14:textId="5B6C0DBB" w:rsidR="00463E22" w:rsidRDefault="00463E22" w:rsidP="00F41757">
            <w:pPr>
              <w:keepNext/>
              <w:keepLines/>
              <w:spacing w:after="0"/>
              <w:rPr>
                <w:rFonts w:ascii="Arial" w:hAnsi="Arial"/>
                <w:sz w:val="18"/>
                <w:lang w:val="en-US"/>
              </w:rPr>
            </w:pPr>
            <w:proofErr w:type="spellStart"/>
            <w:r>
              <w:rPr>
                <w:rFonts w:ascii="Arial" w:hAnsi="Arial"/>
                <w:sz w:val="18"/>
                <w:lang w:val="en-US"/>
              </w:rPr>
              <w:t>isOrdered</w:t>
            </w:r>
            <w:proofErr w:type="spellEnd"/>
            <w:r w:rsidRPr="001632EC">
              <w:rPr>
                <w:rFonts w:ascii="Arial" w:hAnsi="Arial"/>
                <w:sz w:val="18"/>
                <w:lang w:val="en-US"/>
              </w:rPr>
              <w:t xml:space="preserve">: </w:t>
            </w:r>
            <w:r w:rsidR="001632EC" w:rsidRPr="00C6799F">
              <w:rPr>
                <w:rFonts w:cs="Arial"/>
                <w:color w:val="FF0000"/>
                <w:szCs w:val="18"/>
              </w:rPr>
              <w:t xml:space="preserve">: </w:t>
            </w:r>
            <w:del w:id="95" w:author="Ericsson User 12" w:date="2024-10-28T14:51:00Z">
              <w:r w:rsidR="001632EC" w:rsidRPr="001632EC" w:rsidDel="001632EC">
                <w:rPr>
                  <w:rFonts w:cs="Arial"/>
                  <w:szCs w:val="18"/>
                </w:rPr>
                <w:delText>N/A</w:delText>
              </w:r>
            </w:del>
            <w:ins w:id="96" w:author="Ericsson User 12" w:date="2024-10-28T14:51:00Z">
              <w:r w:rsidR="001632EC">
                <w:rPr>
                  <w:rFonts w:cs="Arial"/>
                  <w:szCs w:val="18"/>
                </w:rPr>
                <w:t>False</w:t>
              </w:r>
            </w:ins>
          </w:p>
          <w:p w14:paraId="2F84FFE3"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1C597578"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2EFC3371" w14:textId="77777777" w:rsidR="00463E22" w:rsidRDefault="00463E22" w:rsidP="00F41757">
            <w:pPr>
              <w:pStyle w:val="TAL"/>
            </w:pPr>
            <w:proofErr w:type="spellStart"/>
            <w:r>
              <w:rPr>
                <w:lang w:val="en-US"/>
              </w:rPr>
              <w:t>isNullable</w:t>
            </w:r>
            <w:proofErr w:type="spellEnd"/>
            <w:r>
              <w:rPr>
                <w:lang w:val="en-US"/>
              </w:rPr>
              <w:t>: False</w:t>
            </w:r>
          </w:p>
        </w:tc>
      </w:tr>
      <w:tr w:rsidR="00463E22" w14:paraId="5443CE4B"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3223217"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pMax</w:t>
            </w:r>
            <w:proofErr w:type="spellEnd"/>
          </w:p>
        </w:tc>
        <w:tc>
          <w:tcPr>
            <w:tcW w:w="2322" w:type="pct"/>
            <w:tcBorders>
              <w:top w:val="single" w:sz="4" w:space="0" w:color="auto"/>
              <w:left w:val="single" w:sz="4" w:space="0" w:color="auto"/>
              <w:bottom w:val="single" w:sz="4" w:space="0" w:color="auto"/>
              <w:right w:val="single" w:sz="4" w:space="0" w:color="auto"/>
            </w:tcBorders>
          </w:tcPr>
          <w:p w14:paraId="51E85513" w14:textId="77777777" w:rsidR="00463E22" w:rsidRDefault="00463E22" w:rsidP="00F41757">
            <w:pPr>
              <w:pStyle w:val="TAL"/>
            </w:pPr>
            <w:r>
              <w:t xml:space="preserve">This parameter is used to limit the allowed UE uplink transmission power on the serving EUTRA frequency. Value in dBm. Corresponds to parameter p-Max specified in SIB1 and SIB3 in </w:t>
            </w:r>
            <w:ins w:id="97" w:author="Ericsson User 12" w:date="2024-10-25T14:20:00Z">
              <w:r>
                <w:rPr>
                  <w:rFonts w:hint="eastAsia"/>
                  <w:lang w:val="en-US" w:eastAsia="zh-CN"/>
                </w:rPr>
                <w:t>TS 36.331</w:t>
              </w:r>
              <w:r>
                <w:t xml:space="preserve"> </w:t>
              </w:r>
            </w:ins>
            <w:r>
              <w:t xml:space="preserve">[10]. </w:t>
            </w:r>
          </w:p>
          <w:p w14:paraId="5914A700" w14:textId="77777777" w:rsidR="00463E22" w:rsidRDefault="00463E22" w:rsidP="00F41757">
            <w:pPr>
              <w:pStyle w:val="TAL"/>
            </w:pPr>
            <w:r>
              <w:t>This attribute may be used for RACH Optimization.</w:t>
            </w:r>
          </w:p>
          <w:p w14:paraId="08578777" w14:textId="77777777" w:rsidR="00463E22" w:rsidRDefault="00463E22" w:rsidP="00F41757">
            <w:pPr>
              <w:pStyle w:val="TAL"/>
              <w:rPr>
                <w:lang w:eastAsia="zh-CN"/>
              </w:rPr>
            </w:pPr>
          </w:p>
          <w:p w14:paraId="20F49941"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-30 : 33</w:t>
            </w:r>
          </w:p>
        </w:tc>
        <w:tc>
          <w:tcPr>
            <w:tcW w:w="1722" w:type="pct"/>
            <w:tcBorders>
              <w:top w:val="single" w:sz="4" w:space="0" w:color="auto"/>
              <w:left w:val="single" w:sz="4" w:space="0" w:color="auto"/>
              <w:bottom w:val="single" w:sz="4" w:space="0" w:color="auto"/>
              <w:right w:val="single" w:sz="4" w:space="0" w:color="auto"/>
            </w:tcBorders>
          </w:tcPr>
          <w:p w14:paraId="62A80EDB" w14:textId="77777777" w:rsidR="00463E22" w:rsidRDefault="00463E22" w:rsidP="00F41757">
            <w:pPr>
              <w:pStyle w:val="TAL"/>
              <w:rPr>
                <w:lang w:val="en-US"/>
              </w:rPr>
            </w:pPr>
            <w:r>
              <w:rPr>
                <w:lang w:val="en-US"/>
              </w:rPr>
              <w:t>type: Integer</w:t>
            </w:r>
          </w:p>
          <w:p w14:paraId="644EC2E5"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3C97B524" w14:textId="77777777" w:rsidR="00463E22" w:rsidRDefault="00463E22" w:rsidP="00F41757">
            <w:pPr>
              <w:pStyle w:val="TAL"/>
              <w:rPr>
                <w:lang w:val="en-US"/>
              </w:rPr>
            </w:pPr>
            <w:proofErr w:type="spellStart"/>
            <w:r>
              <w:rPr>
                <w:lang w:val="en-US"/>
              </w:rPr>
              <w:t>isOrdered</w:t>
            </w:r>
            <w:proofErr w:type="spellEnd"/>
            <w:r>
              <w:rPr>
                <w:lang w:val="en-US"/>
              </w:rPr>
              <w:t>: N/A</w:t>
            </w:r>
          </w:p>
          <w:p w14:paraId="230CF9C6" w14:textId="77777777" w:rsidR="00463E22" w:rsidRDefault="00463E22" w:rsidP="00F41757">
            <w:pPr>
              <w:pStyle w:val="TAL"/>
              <w:rPr>
                <w:lang w:val="en-US"/>
              </w:rPr>
            </w:pPr>
            <w:proofErr w:type="spellStart"/>
            <w:r>
              <w:rPr>
                <w:lang w:val="en-US"/>
              </w:rPr>
              <w:t>isUnique</w:t>
            </w:r>
            <w:proofErr w:type="spellEnd"/>
            <w:r>
              <w:rPr>
                <w:lang w:val="en-US"/>
              </w:rPr>
              <w:t>: N/A</w:t>
            </w:r>
          </w:p>
          <w:p w14:paraId="43D6F6A6" w14:textId="77777777" w:rsidR="00463E22" w:rsidRDefault="00463E22" w:rsidP="00F41757">
            <w:pPr>
              <w:pStyle w:val="TAL"/>
              <w:rPr>
                <w:lang w:val="en-US"/>
              </w:rPr>
            </w:pPr>
            <w:proofErr w:type="spellStart"/>
            <w:r>
              <w:rPr>
                <w:lang w:val="en-US"/>
              </w:rPr>
              <w:t>defaultValue</w:t>
            </w:r>
            <w:proofErr w:type="spellEnd"/>
            <w:r>
              <w:rPr>
                <w:lang w:val="en-US"/>
              </w:rPr>
              <w:t>: None</w:t>
            </w:r>
          </w:p>
          <w:p w14:paraId="28C1105A" w14:textId="77777777" w:rsidR="00463E22" w:rsidRDefault="00463E22" w:rsidP="00F41757">
            <w:pPr>
              <w:pStyle w:val="TAL"/>
              <w:rPr>
                <w:lang w:val="en-US"/>
              </w:rPr>
            </w:pPr>
            <w:proofErr w:type="spellStart"/>
            <w:r>
              <w:rPr>
                <w:lang w:val="en-US"/>
              </w:rPr>
              <w:t>isNullable</w:t>
            </w:r>
            <w:proofErr w:type="spellEnd"/>
            <w:r>
              <w:rPr>
                <w:lang w:val="en-US"/>
              </w:rPr>
              <w:t>: False</w:t>
            </w:r>
          </w:p>
          <w:p w14:paraId="119D2291" w14:textId="77777777" w:rsidR="00463E22" w:rsidRDefault="00463E22" w:rsidP="00F41757">
            <w:pPr>
              <w:pStyle w:val="TAL"/>
            </w:pPr>
          </w:p>
        </w:tc>
      </w:tr>
      <w:tr w:rsidR="00463E22" w14:paraId="449A40DB"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84E073C"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powerRampingStep</w:t>
            </w:r>
            <w:proofErr w:type="spellEnd"/>
          </w:p>
        </w:tc>
        <w:tc>
          <w:tcPr>
            <w:tcW w:w="2322" w:type="pct"/>
            <w:tcBorders>
              <w:top w:val="single" w:sz="4" w:space="0" w:color="auto"/>
              <w:left w:val="single" w:sz="4" w:space="0" w:color="auto"/>
              <w:bottom w:val="single" w:sz="4" w:space="0" w:color="auto"/>
              <w:right w:val="single" w:sz="4" w:space="0" w:color="auto"/>
            </w:tcBorders>
          </w:tcPr>
          <w:p w14:paraId="74786987" w14:textId="77777777" w:rsidR="00463E22" w:rsidRDefault="00463E22" w:rsidP="00F41757">
            <w:pPr>
              <w:pStyle w:val="TAL"/>
            </w:pPr>
            <w:r>
              <w:t xml:space="preserve">Power increase factor between subsequent random access preamble transmissions. Value in </w:t>
            </w:r>
            <w:proofErr w:type="spellStart"/>
            <w:r>
              <w:t>dB.</w:t>
            </w:r>
            <w:proofErr w:type="spellEnd"/>
            <w:r>
              <w:t xml:space="preserve"> Value dB2 corresponds to 2 dB and so on. Corresponds to parameter </w:t>
            </w:r>
            <w:proofErr w:type="spellStart"/>
            <w:r>
              <w:t>powerRampingStep</w:t>
            </w:r>
            <w:proofErr w:type="spellEnd"/>
            <w:r>
              <w:t xml:space="preserve"> specified in </w:t>
            </w:r>
            <w:ins w:id="98" w:author="Ericsson User 12" w:date="2024-10-25T14:20:00Z">
              <w:r>
                <w:rPr>
                  <w:rFonts w:hint="eastAsia"/>
                  <w:lang w:val="en-US" w:eastAsia="zh-CN"/>
                </w:rPr>
                <w:t>TS 36.331</w:t>
              </w:r>
              <w:r>
                <w:t xml:space="preserve"> </w:t>
              </w:r>
            </w:ins>
            <w:r>
              <w:t xml:space="preserve">[10] and in </w:t>
            </w:r>
            <w:ins w:id="99" w:author="Ericsson User 12" w:date="2024-10-25T14:31:00Z">
              <w:r>
                <w:rPr>
                  <w:lang w:eastAsia="zh-CN"/>
                </w:rPr>
                <w:t>TS 36.321</w:t>
              </w:r>
              <w:r>
                <w:t xml:space="preserve"> </w:t>
              </w:r>
            </w:ins>
            <w:r>
              <w:t>[</w:t>
            </w:r>
            <w:r>
              <w:rPr>
                <w:rFonts w:hint="eastAsia"/>
                <w:lang w:eastAsia="zh-CN"/>
              </w:rPr>
              <w:t>8</w:t>
            </w:r>
            <w:r>
              <w:t xml:space="preserve">]. </w:t>
            </w:r>
          </w:p>
          <w:p w14:paraId="4A754CFD" w14:textId="77777777" w:rsidR="00463E22" w:rsidRDefault="00463E22" w:rsidP="00F41757">
            <w:pPr>
              <w:pStyle w:val="TAL"/>
              <w:rPr>
                <w:lang w:eastAsia="zh-CN"/>
              </w:rPr>
            </w:pPr>
            <w:r>
              <w:t>This attribute may be used for RACH Optimization.</w:t>
            </w:r>
          </w:p>
          <w:p w14:paraId="111763F3"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dB0, dB2,dB4, dB6</w:t>
            </w:r>
          </w:p>
        </w:tc>
        <w:tc>
          <w:tcPr>
            <w:tcW w:w="1722" w:type="pct"/>
            <w:tcBorders>
              <w:top w:val="single" w:sz="4" w:space="0" w:color="auto"/>
              <w:left w:val="single" w:sz="4" w:space="0" w:color="auto"/>
              <w:bottom w:val="single" w:sz="4" w:space="0" w:color="auto"/>
              <w:right w:val="single" w:sz="4" w:space="0" w:color="auto"/>
            </w:tcBorders>
          </w:tcPr>
          <w:p w14:paraId="4962132E" w14:textId="77777777" w:rsidR="00463E22" w:rsidRDefault="00463E22" w:rsidP="00F41757">
            <w:pPr>
              <w:pStyle w:val="TAL"/>
            </w:pPr>
            <w:r>
              <w:t>type: &lt;&lt;enumeration&gt;&gt;</w:t>
            </w:r>
          </w:p>
          <w:p w14:paraId="5286A480" w14:textId="77777777" w:rsidR="00463E22" w:rsidRDefault="00463E22" w:rsidP="00F41757">
            <w:pPr>
              <w:pStyle w:val="TAL"/>
            </w:pPr>
            <w:r>
              <w:t>multiplicity: 1</w:t>
            </w:r>
          </w:p>
          <w:p w14:paraId="1261A5B5" w14:textId="77777777" w:rsidR="00463E22" w:rsidRDefault="00463E22" w:rsidP="00F41757">
            <w:pPr>
              <w:pStyle w:val="TAL"/>
            </w:pPr>
            <w:proofErr w:type="spellStart"/>
            <w:r>
              <w:t>isOrdered</w:t>
            </w:r>
            <w:proofErr w:type="spellEnd"/>
            <w:r>
              <w:t>: N/A</w:t>
            </w:r>
          </w:p>
          <w:p w14:paraId="471ED71D" w14:textId="77777777" w:rsidR="00463E22" w:rsidRDefault="00463E22" w:rsidP="00F41757">
            <w:pPr>
              <w:pStyle w:val="TAL"/>
            </w:pPr>
            <w:proofErr w:type="spellStart"/>
            <w:r>
              <w:t>isUnique</w:t>
            </w:r>
            <w:proofErr w:type="spellEnd"/>
            <w:r>
              <w:t>: N/A</w:t>
            </w:r>
          </w:p>
          <w:p w14:paraId="052F3C85" w14:textId="77777777" w:rsidR="00463E22" w:rsidRDefault="00463E22" w:rsidP="00F41757">
            <w:pPr>
              <w:pStyle w:val="TAL"/>
            </w:pPr>
            <w:proofErr w:type="spellStart"/>
            <w:r>
              <w:t>defaultValue</w:t>
            </w:r>
            <w:proofErr w:type="spellEnd"/>
            <w:r>
              <w:t>: None</w:t>
            </w:r>
          </w:p>
          <w:p w14:paraId="00316AA6" w14:textId="77777777" w:rsidR="00463E22" w:rsidRDefault="00463E22" w:rsidP="00F41757">
            <w:pPr>
              <w:pStyle w:val="TAL"/>
              <w:rPr>
                <w:lang w:val="en-US"/>
              </w:rPr>
            </w:pPr>
            <w:proofErr w:type="spellStart"/>
            <w:r>
              <w:t>isNullable</w:t>
            </w:r>
            <w:proofErr w:type="spellEnd"/>
            <w:r>
              <w:t xml:space="preserve">: </w:t>
            </w:r>
            <w:r>
              <w:rPr>
                <w:lang w:val="en-US"/>
              </w:rPr>
              <w:t>False</w:t>
            </w:r>
          </w:p>
          <w:p w14:paraId="02D51BDB" w14:textId="77777777" w:rsidR="00463E22" w:rsidRDefault="00463E22" w:rsidP="00F41757">
            <w:pPr>
              <w:pStyle w:val="TAL"/>
            </w:pPr>
          </w:p>
        </w:tc>
      </w:tr>
      <w:tr w:rsidR="00463E22" w14:paraId="78723296"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6CB6DE6C"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preambleInitialReceivedTargetPower</w:t>
            </w:r>
            <w:proofErr w:type="spellEnd"/>
          </w:p>
        </w:tc>
        <w:tc>
          <w:tcPr>
            <w:tcW w:w="2322" w:type="pct"/>
            <w:tcBorders>
              <w:top w:val="single" w:sz="4" w:space="0" w:color="auto"/>
              <w:left w:val="single" w:sz="4" w:space="0" w:color="auto"/>
              <w:bottom w:val="single" w:sz="4" w:space="0" w:color="auto"/>
              <w:right w:val="single" w:sz="4" w:space="0" w:color="auto"/>
            </w:tcBorders>
          </w:tcPr>
          <w:p w14:paraId="3E7FBD16" w14:textId="77777777" w:rsidR="00463E22" w:rsidRDefault="00463E22" w:rsidP="00F41757">
            <w:pPr>
              <w:pStyle w:val="TAL"/>
            </w:pPr>
            <w:r>
              <w:t xml:space="preserve">This parameter denotes the baseline for computation of the transmit power for random access power transmission. Corresponds to parameter </w:t>
            </w:r>
            <w:proofErr w:type="spellStart"/>
            <w:r>
              <w:t>preambleInitialReceivedTargetPower</w:t>
            </w:r>
            <w:proofErr w:type="spellEnd"/>
            <w:r>
              <w:t xml:space="preserve"> specified in </w:t>
            </w:r>
            <w:ins w:id="100" w:author="Ericsson User 12" w:date="2024-10-25T14:20:00Z">
              <w:r>
                <w:rPr>
                  <w:rFonts w:hint="eastAsia"/>
                  <w:lang w:val="en-US" w:eastAsia="zh-CN"/>
                </w:rPr>
                <w:t>TS 36.331</w:t>
              </w:r>
              <w:r>
                <w:t xml:space="preserve"> </w:t>
              </w:r>
            </w:ins>
            <w:r>
              <w:t xml:space="preserve">[10] and in </w:t>
            </w:r>
            <w:ins w:id="101" w:author="Ericsson User 12" w:date="2024-10-25T14:30:00Z">
              <w:r>
                <w:rPr>
                  <w:lang w:eastAsia="zh-CN"/>
                </w:rPr>
                <w:t>TS 36.321</w:t>
              </w:r>
              <w:r>
                <w:t xml:space="preserve"> </w:t>
              </w:r>
            </w:ins>
            <w:r>
              <w:t>[</w:t>
            </w:r>
            <w:r>
              <w:rPr>
                <w:rFonts w:hint="eastAsia"/>
                <w:lang w:eastAsia="zh-CN"/>
              </w:rPr>
              <w:t>8</w:t>
            </w:r>
            <w:r>
              <w:t xml:space="preserve">]. Value dBm-120 corresponds to -120 dBm and so on. </w:t>
            </w:r>
          </w:p>
          <w:p w14:paraId="4585C58A" w14:textId="77777777" w:rsidR="00463E22" w:rsidRDefault="00463E22" w:rsidP="00F41757">
            <w:pPr>
              <w:pStyle w:val="TAL"/>
            </w:pPr>
            <w:r>
              <w:t>This attribute may be used for RACH Optimization.</w:t>
            </w:r>
          </w:p>
          <w:p w14:paraId="37F82317" w14:textId="77777777" w:rsidR="00463E22" w:rsidRDefault="00463E22" w:rsidP="00F41757">
            <w:pPr>
              <w:pStyle w:val="TAL"/>
              <w:rPr>
                <w:lang w:eastAsia="zh-CN"/>
              </w:rPr>
            </w:pPr>
          </w:p>
          <w:p w14:paraId="4566E8AB" w14:textId="77777777" w:rsidR="00463E22" w:rsidRDefault="00463E22" w:rsidP="00F41757">
            <w:pPr>
              <w:pStyle w:val="TAL"/>
            </w:pPr>
            <w:proofErr w:type="spellStart"/>
            <w:r>
              <w:rPr>
                <w:lang w:eastAsia="zh-CN"/>
              </w:rPr>
              <w:t>allowedValues</w:t>
            </w:r>
            <w:proofErr w:type="spellEnd"/>
            <w:r>
              <w:rPr>
                <w:lang w:eastAsia="zh-CN"/>
              </w:rPr>
              <w:t>:</w:t>
            </w:r>
            <w:r>
              <w:t xml:space="preserve"> dBm-120, dBm-118, dBm-116, dBm-114, dBm-112,dBm-110,dBm-108,dBm-106,dBm-104,dBm-102,dBm-100,dBm-98,dBm-96,dBm-94, dBm-92,dBm-90</w:t>
            </w:r>
          </w:p>
          <w:p w14:paraId="17F8D49F"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40018BD6" w14:textId="77777777" w:rsidR="00463E22" w:rsidRDefault="00463E22" w:rsidP="00F41757">
            <w:pPr>
              <w:pStyle w:val="TAL"/>
            </w:pPr>
            <w:r>
              <w:t>type: &lt;&lt;enumeration&gt;&gt;</w:t>
            </w:r>
          </w:p>
          <w:p w14:paraId="165E73CD" w14:textId="77777777" w:rsidR="00463E22" w:rsidRDefault="00463E22" w:rsidP="00F41757">
            <w:pPr>
              <w:pStyle w:val="TAL"/>
            </w:pPr>
            <w:r>
              <w:t>multiplicity: 1</w:t>
            </w:r>
          </w:p>
          <w:p w14:paraId="408D37E5" w14:textId="77777777" w:rsidR="00463E22" w:rsidRDefault="00463E22" w:rsidP="00F41757">
            <w:pPr>
              <w:pStyle w:val="TAL"/>
            </w:pPr>
            <w:proofErr w:type="spellStart"/>
            <w:r>
              <w:t>isOrdered</w:t>
            </w:r>
            <w:proofErr w:type="spellEnd"/>
            <w:r>
              <w:t>: N/A</w:t>
            </w:r>
          </w:p>
          <w:p w14:paraId="04A61D6B" w14:textId="77777777" w:rsidR="00463E22" w:rsidRDefault="00463E22" w:rsidP="00F41757">
            <w:pPr>
              <w:pStyle w:val="TAL"/>
            </w:pPr>
            <w:proofErr w:type="spellStart"/>
            <w:r>
              <w:t>isUnique</w:t>
            </w:r>
            <w:proofErr w:type="spellEnd"/>
            <w:r>
              <w:t>: N/A</w:t>
            </w:r>
          </w:p>
          <w:p w14:paraId="73C34173" w14:textId="77777777" w:rsidR="00463E22" w:rsidRDefault="00463E22" w:rsidP="00F41757">
            <w:pPr>
              <w:pStyle w:val="TAL"/>
            </w:pPr>
            <w:proofErr w:type="spellStart"/>
            <w:r>
              <w:t>defaultValue</w:t>
            </w:r>
            <w:proofErr w:type="spellEnd"/>
            <w:r>
              <w:t>: None</w:t>
            </w:r>
          </w:p>
          <w:p w14:paraId="24B2BFBB" w14:textId="77777777" w:rsidR="00463E22" w:rsidRDefault="00463E22" w:rsidP="00F41757">
            <w:pPr>
              <w:pStyle w:val="TAL"/>
            </w:pPr>
            <w:proofErr w:type="spellStart"/>
            <w:r>
              <w:t>isNullable</w:t>
            </w:r>
            <w:proofErr w:type="spellEnd"/>
            <w:r>
              <w:t xml:space="preserve">: </w:t>
            </w:r>
            <w:r>
              <w:rPr>
                <w:lang w:val="en-US"/>
              </w:rPr>
              <w:t>False</w:t>
            </w:r>
          </w:p>
        </w:tc>
      </w:tr>
      <w:tr w:rsidR="00463E22" w14:paraId="2E05FC59"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500B9389"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lastRenderedPageBreak/>
              <w:t>preambleTransMax</w:t>
            </w:r>
            <w:proofErr w:type="spellEnd"/>
          </w:p>
        </w:tc>
        <w:tc>
          <w:tcPr>
            <w:tcW w:w="2322" w:type="pct"/>
            <w:tcBorders>
              <w:top w:val="single" w:sz="4" w:space="0" w:color="auto"/>
              <w:left w:val="single" w:sz="4" w:space="0" w:color="auto"/>
              <w:bottom w:val="single" w:sz="4" w:space="0" w:color="auto"/>
              <w:right w:val="single" w:sz="4" w:space="0" w:color="auto"/>
            </w:tcBorders>
          </w:tcPr>
          <w:p w14:paraId="6727D019" w14:textId="77777777" w:rsidR="00463E22" w:rsidRDefault="00463E22" w:rsidP="00F41757">
            <w:pPr>
              <w:pStyle w:val="TAL"/>
            </w:pPr>
            <w:r>
              <w:t xml:space="preserve">Maximum number of random access preamble transmissions. Corresponds to parameter </w:t>
            </w:r>
            <w:proofErr w:type="spellStart"/>
            <w:r>
              <w:t>preambleTransMax</w:t>
            </w:r>
            <w:proofErr w:type="spellEnd"/>
            <w:r>
              <w:t xml:space="preserve"> specified in </w:t>
            </w:r>
            <w:ins w:id="102" w:author="Ericsson User 12" w:date="2024-10-25T14:21:00Z">
              <w:r>
                <w:rPr>
                  <w:rFonts w:hint="eastAsia"/>
                  <w:lang w:val="en-US" w:eastAsia="zh-CN"/>
                </w:rPr>
                <w:t>TS 36.331</w:t>
              </w:r>
              <w:r>
                <w:t xml:space="preserve"> </w:t>
              </w:r>
            </w:ins>
            <w:r>
              <w:t xml:space="preserve">[10] and in </w:t>
            </w:r>
            <w:ins w:id="103" w:author="Ericsson User 12" w:date="2024-10-25T14:31:00Z">
              <w:r>
                <w:rPr>
                  <w:lang w:eastAsia="zh-CN"/>
                </w:rPr>
                <w:t>TS 36.321</w:t>
              </w:r>
              <w:r>
                <w:t xml:space="preserve"> </w:t>
              </w:r>
            </w:ins>
            <w:r>
              <w:t>[</w:t>
            </w:r>
            <w:r>
              <w:rPr>
                <w:rFonts w:hint="eastAsia"/>
                <w:lang w:eastAsia="zh-CN"/>
              </w:rPr>
              <w:t>8</w:t>
            </w:r>
            <w:r>
              <w:t>].</w:t>
            </w:r>
          </w:p>
          <w:p w14:paraId="7D674D68" w14:textId="77777777" w:rsidR="00463E22" w:rsidRDefault="00463E22" w:rsidP="00F41757">
            <w:pPr>
              <w:pStyle w:val="TAL"/>
            </w:pPr>
            <w:r>
              <w:t>This attribute may be used for RACH Optimization.</w:t>
            </w:r>
          </w:p>
          <w:p w14:paraId="7F11986C" w14:textId="77777777" w:rsidR="00463E22" w:rsidRDefault="00463E22" w:rsidP="00F41757">
            <w:pPr>
              <w:pStyle w:val="TAL"/>
              <w:rPr>
                <w:lang w:eastAsia="zh-CN"/>
              </w:rPr>
            </w:pPr>
          </w:p>
          <w:p w14:paraId="61115AFF" w14:textId="77777777" w:rsidR="00463E22" w:rsidRDefault="00463E22" w:rsidP="00F41757">
            <w:pPr>
              <w:pStyle w:val="TAL"/>
              <w:rPr>
                <w:lang w:val="pt-BR"/>
              </w:rPr>
            </w:pPr>
            <w:r>
              <w:rPr>
                <w:lang w:val="pt-BR" w:eastAsia="zh-CN"/>
              </w:rPr>
              <w:t>allowedValues:</w:t>
            </w:r>
            <w:r>
              <w:rPr>
                <w:lang w:val="pt-BR"/>
              </w:rPr>
              <w:t xml:space="preserve"> n3, n4, n5, n6, n7, n8, n10, n20, n50, n100, n200</w:t>
            </w:r>
          </w:p>
          <w:p w14:paraId="71DCDAE6" w14:textId="77777777" w:rsidR="00463E22" w:rsidRDefault="00463E22" w:rsidP="00F41757">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40C6A9D5" w14:textId="77777777" w:rsidR="00463E22" w:rsidRDefault="00463E22" w:rsidP="00F41757">
            <w:pPr>
              <w:pStyle w:val="TAL"/>
            </w:pPr>
            <w:r>
              <w:t>type: &lt;&lt;enumeration&gt;&gt;</w:t>
            </w:r>
          </w:p>
          <w:p w14:paraId="206E2905" w14:textId="77777777" w:rsidR="00463E22" w:rsidRDefault="00463E22" w:rsidP="00F41757">
            <w:pPr>
              <w:pStyle w:val="TAL"/>
            </w:pPr>
            <w:r>
              <w:t>multiplicity: 1</w:t>
            </w:r>
          </w:p>
          <w:p w14:paraId="3D287A16" w14:textId="77777777" w:rsidR="00463E22" w:rsidRDefault="00463E22" w:rsidP="00F41757">
            <w:pPr>
              <w:pStyle w:val="TAL"/>
            </w:pPr>
            <w:proofErr w:type="spellStart"/>
            <w:r>
              <w:t>isOrdered</w:t>
            </w:r>
            <w:proofErr w:type="spellEnd"/>
            <w:r>
              <w:t>: N/A</w:t>
            </w:r>
          </w:p>
          <w:p w14:paraId="54E06C97" w14:textId="77777777" w:rsidR="00463E22" w:rsidRDefault="00463E22" w:rsidP="00F41757">
            <w:pPr>
              <w:pStyle w:val="TAL"/>
            </w:pPr>
            <w:proofErr w:type="spellStart"/>
            <w:r>
              <w:t>isUnique</w:t>
            </w:r>
            <w:proofErr w:type="spellEnd"/>
            <w:r>
              <w:t>: N/A</w:t>
            </w:r>
          </w:p>
          <w:p w14:paraId="40B2CB73" w14:textId="77777777" w:rsidR="00463E22" w:rsidRDefault="00463E22" w:rsidP="00F41757">
            <w:pPr>
              <w:pStyle w:val="TAL"/>
            </w:pPr>
            <w:proofErr w:type="spellStart"/>
            <w:r>
              <w:t>defaultValue</w:t>
            </w:r>
            <w:proofErr w:type="spellEnd"/>
            <w:r>
              <w:t>: None</w:t>
            </w:r>
          </w:p>
          <w:p w14:paraId="2633D884" w14:textId="77777777" w:rsidR="00463E22" w:rsidRDefault="00463E22" w:rsidP="00F41757">
            <w:pPr>
              <w:pStyle w:val="TAL"/>
              <w:rPr>
                <w:lang w:val="pt-BR"/>
              </w:rPr>
            </w:pPr>
            <w:proofErr w:type="spellStart"/>
            <w:r>
              <w:t>isNullable</w:t>
            </w:r>
            <w:proofErr w:type="spellEnd"/>
            <w:r>
              <w:t xml:space="preserve">: </w:t>
            </w:r>
            <w:r>
              <w:rPr>
                <w:lang w:val="en-US"/>
              </w:rPr>
              <w:t>False</w:t>
            </w:r>
          </w:p>
        </w:tc>
      </w:tr>
      <w:tr w:rsidR="00463E22" w14:paraId="4B82E692" w14:textId="77777777" w:rsidTr="00F41757">
        <w:trPr>
          <w:cantSplit/>
          <w:tblHeader/>
        </w:trPr>
        <w:tc>
          <w:tcPr>
            <w:tcW w:w="956" w:type="pct"/>
          </w:tcPr>
          <w:p w14:paraId="36AEA53E"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lang w:eastAsia="zh-CN"/>
              </w:rPr>
              <w:t>qciDscpMappingList</w:t>
            </w:r>
            <w:proofErr w:type="spellEnd"/>
          </w:p>
        </w:tc>
        <w:tc>
          <w:tcPr>
            <w:tcW w:w="2322" w:type="pct"/>
            <w:vAlign w:val="center"/>
          </w:tcPr>
          <w:p w14:paraId="65061D3A" w14:textId="77777777" w:rsidR="00463E22" w:rsidRDefault="00463E22" w:rsidP="00F41757">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369C34E1" w14:textId="77777777" w:rsidR="00463E22" w:rsidRDefault="00463E22" w:rsidP="00F41757">
            <w:pPr>
              <w:pStyle w:val="TAL"/>
            </w:pPr>
            <w:r>
              <w:t>Wherein</w:t>
            </w:r>
          </w:p>
          <w:p w14:paraId="21A56A6A" w14:textId="77777777" w:rsidR="00463E22" w:rsidRDefault="00463E22" w:rsidP="00F41757">
            <w:pPr>
              <w:pStyle w:val="TAL"/>
            </w:pPr>
            <w:r>
              <w:t xml:space="preserve">- QCI represents the number of the QCI (Ref. </w:t>
            </w:r>
            <w:r>
              <w:rPr>
                <w:lang w:val="en-US" w:eastAsia="zh-CN"/>
              </w:rPr>
              <w:t>3GPP TS 23.203</w:t>
            </w:r>
            <w:ins w:id="104" w:author="Ericsson User 12" w:date="2024-10-25T10:51:00Z">
              <w:r>
                <w:rPr>
                  <w:lang w:val="en-US" w:eastAsia="zh-CN"/>
                </w:rPr>
                <w:t xml:space="preserve"> </w:t>
              </w:r>
            </w:ins>
            <w:r>
              <w:rPr>
                <w:lang w:val="en-US" w:eastAsia="zh-CN"/>
              </w:rPr>
              <w:t>[33]</w:t>
            </w:r>
            <w:r>
              <w:t>);</w:t>
            </w:r>
          </w:p>
          <w:p w14:paraId="61F033B5" w14:textId="77777777" w:rsidR="00463E22" w:rsidRDefault="00463E22" w:rsidP="00F41757">
            <w:pPr>
              <w:pStyle w:val="TAL"/>
              <w:rPr>
                <w:lang w:eastAsia="zh-CN"/>
              </w:rPr>
            </w:pPr>
            <w:r>
              <w:t xml:space="preserve">- DSCP represents the </w:t>
            </w:r>
            <w:proofErr w:type="spellStart"/>
            <w:r>
              <w:t>Diff</w:t>
            </w:r>
            <w:r>
              <w:rPr>
                <w:lang w:eastAsia="ko-KR"/>
              </w:rPr>
              <w:t>S</w:t>
            </w:r>
            <w:r>
              <w:t>erv</w:t>
            </w:r>
            <w:proofErr w:type="spellEnd"/>
            <w:r>
              <w:t xml:space="preserve"> codepoint (Ref. 3GPP TS 23.</w:t>
            </w:r>
            <w:r>
              <w:rPr>
                <w:rFonts w:hint="eastAsia"/>
              </w:rPr>
              <w:t>20</w:t>
            </w:r>
            <w:r>
              <w:t>7</w:t>
            </w:r>
            <w:ins w:id="105" w:author="Ericsson User 12" w:date="2024-10-25T10:32:00Z">
              <w:r>
                <w:t xml:space="preserve"> </w:t>
              </w:r>
            </w:ins>
            <w:r>
              <w:t>[34] and RFC 2474</w:t>
            </w:r>
            <w:ins w:id="106" w:author="Ericsson User 12" w:date="2024-10-25T10:32:00Z">
              <w:r>
                <w:t xml:space="preserve"> </w:t>
              </w:r>
            </w:ins>
            <w:r>
              <w:t>[35]).</w:t>
            </w:r>
          </w:p>
          <w:p w14:paraId="56FC805E" w14:textId="77777777" w:rsidR="00463E22" w:rsidRDefault="00463E22" w:rsidP="00F41757">
            <w:pPr>
              <w:pStyle w:val="TAL"/>
              <w:rPr>
                <w:lang w:eastAsia="zh-CN"/>
              </w:rPr>
            </w:pPr>
          </w:p>
          <w:p w14:paraId="2FD57948" w14:textId="77777777" w:rsidR="00463E22" w:rsidRDefault="00463E22" w:rsidP="00F41757">
            <w:pPr>
              <w:pStyle w:val="TAL"/>
            </w:pPr>
            <w:proofErr w:type="spellStart"/>
            <w:r>
              <w:rPr>
                <w:lang w:eastAsia="zh-CN"/>
              </w:rPr>
              <w:t>allowedValues</w:t>
            </w:r>
            <w:proofErr w:type="spellEnd"/>
            <w:r>
              <w:rPr>
                <w:lang w:eastAsia="zh-CN"/>
              </w:rPr>
              <w:t>: For QCI, Ref. 3GPP TS 23.203</w:t>
            </w:r>
            <w:ins w:id="107" w:author="Ericsson User 12" w:date="2024-10-25T10:51:00Z">
              <w:r>
                <w:rPr>
                  <w:lang w:eastAsia="zh-CN"/>
                </w:rPr>
                <w:t xml:space="preserve"> </w:t>
              </w:r>
            </w:ins>
            <w:r>
              <w:rPr>
                <w:lang w:eastAsia="zh-CN"/>
              </w:rPr>
              <w:t>[33];</w:t>
            </w:r>
          </w:p>
          <w:p w14:paraId="2B9A7E8C" w14:textId="77777777" w:rsidR="00463E22" w:rsidRDefault="00463E22" w:rsidP="00F41757">
            <w:pPr>
              <w:pStyle w:val="TAL"/>
            </w:pPr>
            <w:r>
              <w:t>For DSCP, Ref. RFC 2474</w:t>
            </w:r>
            <w:ins w:id="108" w:author="Ericsson User 12" w:date="2024-10-25T10:32:00Z">
              <w:r>
                <w:t xml:space="preserve"> </w:t>
              </w:r>
            </w:ins>
            <w:r>
              <w:t>[35]</w:t>
            </w:r>
          </w:p>
          <w:p w14:paraId="60F58DF5" w14:textId="77777777" w:rsidR="00463E22" w:rsidRDefault="00463E22" w:rsidP="00F41757">
            <w:pPr>
              <w:pStyle w:val="TAL"/>
              <w:rPr>
                <w:lang w:eastAsia="zh-CN"/>
              </w:rPr>
            </w:pPr>
          </w:p>
        </w:tc>
        <w:tc>
          <w:tcPr>
            <w:tcW w:w="1722" w:type="pct"/>
          </w:tcPr>
          <w:p w14:paraId="4753ECAF" w14:textId="77777777" w:rsidR="00463E22" w:rsidRDefault="00463E22" w:rsidP="00F41757">
            <w:pPr>
              <w:pStyle w:val="TAL"/>
            </w:pPr>
            <w:r>
              <w:t>type: &lt;&lt;</w:t>
            </w:r>
            <w:r>
              <w:rPr>
                <w:rFonts w:cs="Arial"/>
                <w:szCs w:val="18"/>
              </w:rPr>
              <w:t>enumeration</w:t>
            </w:r>
            <w:r>
              <w:t>&gt;&gt;</w:t>
            </w:r>
          </w:p>
          <w:p w14:paraId="79ABD900" w14:textId="77777777" w:rsidR="00463E22" w:rsidRDefault="00463E22" w:rsidP="00F41757">
            <w:pPr>
              <w:pStyle w:val="TAL"/>
              <w:rPr>
                <w:lang w:eastAsia="zh-CN"/>
              </w:rPr>
            </w:pPr>
            <w:r>
              <w:t>multiplicity: 1</w:t>
            </w:r>
          </w:p>
          <w:p w14:paraId="50B0D6A0" w14:textId="77777777" w:rsidR="00463E22" w:rsidRDefault="00463E22" w:rsidP="00F41757">
            <w:pPr>
              <w:pStyle w:val="TAL"/>
            </w:pPr>
            <w:proofErr w:type="spellStart"/>
            <w:r>
              <w:t>isOrdered</w:t>
            </w:r>
            <w:proofErr w:type="spellEnd"/>
            <w:r>
              <w:t>: N/A</w:t>
            </w:r>
          </w:p>
          <w:p w14:paraId="2B269B42" w14:textId="77777777" w:rsidR="00463E22" w:rsidRDefault="00463E22" w:rsidP="00F41757">
            <w:pPr>
              <w:pStyle w:val="TAL"/>
            </w:pPr>
            <w:proofErr w:type="spellStart"/>
            <w:r>
              <w:t>isUnique</w:t>
            </w:r>
            <w:proofErr w:type="spellEnd"/>
            <w:r>
              <w:t>: N/A</w:t>
            </w:r>
          </w:p>
          <w:p w14:paraId="031EF25F" w14:textId="77777777" w:rsidR="00463E22" w:rsidRDefault="00463E22" w:rsidP="00F41757">
            <w:pPr>
              <w:pStyle w:val="TAL"/>
            </w:pPr>
            <w:proofErr w:type="spellStart"/>
            <w:r>
              <w:t>defaultValue</w:t>
            </w:r>
            <w:proofErr w:type="spellEnd"/>
            <w:r>
              <w:t>: None</w:t>
            </w:r>
          </w:p>
          <w:p w14:paraId="5544CD40" w14:textId="77777777" w:rsidR="00463E22" w:rsidRDefault="00463E22" w:rsidP="00F41757">
            <w:pPr>
              <w:pStyle w:val="TAL"/>
            </w:pPr>
            <w:proofErr w:type="spellStart"/>
            <w:r>
              <w:t>isNullable</w:t>
            </w:r>
            <w:proofErr w:type="spellEnd"/>
            <w:r>
              <w:t xml:space="preserve">: </w:t>
            </w:r>
            <w:r>
              <w:rPr>
                <w:lang w:val="en-US"/>
              </w:rPr>
              <w:t>False</w:t>
            </w:r>
          </w:p>
        </w:tc>
      </w:tr>
      <w:tr w:rsidR="00463E22" w14:paraId="64115AEC"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77D4431B"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qHyst</w:t>
            </w:r>
            <w:proofErr w:type="spellEnd"/>
          </w:p>
        </w:tc>
        <w:tc>
          <w:tcPr>
            <w:tcW w:w="2322" w:type="pct"/>
            <w:tcBorders>
              <w:top w:val="single" w:sz="4" w:space="0" w:color="auto"/>
              <w:left w:val="single" w:sz="4" w:space="0" w:color="auto"/>
              <w:bottom w:val="single" w:sz="4" w:space="0" w:color="auto"/>
              <w:right w:val="single" w:sz="4" w:space="0" w:color="auto"/>
            </w:tcBorders>
          </w:tcPr>
          <w:p w14:paraId="251F5B5F" w14:textId="77777777" w:rsidR="00463E22" w:rsidRDefault="00463E22" w:rsidP="00F41757">
            <w:pPr>
              <w:pStyle w:val="TAL"/>
              <w:rPr>
                <w:rFonts w:cs="Arial"/>
              </w:rPr>
            </w:pPr>
            <w:r>
              <w:rPr>
                <w:rFonts w:cs="Arial"/>
              </w:rPr>
              <w:t xml:space="preserve">Hysteresis value applied to serving cell for evaluating cell ranking criteria. Value in </w:t>
            </w:r>
            <w:proofErr w:type="spellStart"/>
            <w:r>
              <w:rPr>
                <w:rFonts w:cs="Arial"/>
              </w:rPr>
              <w:t>dB.</w:t>
            </w:r>
            <w:proofErr w:type="spellEnd"/>
            <w:r>
              <w:rPr>
                <w:rFonts w:cs="Arial"/>
              </w:rPr>
              <w:t xml:space="preserve"> Corresponds to parameter q-</w:t>
            </w:r>
            <w:proofErr w:type="spellStart"/>
            <w:r>
              <w:rPr>
                <w:rFonts w:cs="Arial"/>
              </w:rPr>
              <w:t>Hyst</w:t>
            </w:r>
            <w:proofErr w:type="spellEnd"/>
            <w:r>
              <w:rPr>
                <w:rFonts w:cs="Arial"/>
              </w:rPr>
              <w:t xml:space="preserve"> specified in SIB3 in </w:t>
            </w:r>
            <w:ins w:id="109" w:author="Ericsson User 12" w:date="2024-10-25T14:20:00Z">
              <w:r>
                <w:rPr>
                  <w:rFonts w:hint="eastAsia"/>
                  <w:lang w:val="en-US" w:eastAsia="zh-CN"/>
                </w:rPr>
                <w:t>TS 36.331</w:t>
              </w:r>
              <w:r>
                <w:rPr>
                  <w:rFonts w:cs="Arial"/>
                </w:rPr>
                <w:t xml:space="preserve"> </w:t>
              </w:r>
            </w:ins>
            <w:r>
              <w:rPr>
                <w:rFonts w:cs="Arial"/>
              </w:rPr>
              <w:t xml:space="preserve">[10] and in </w:t>
            </w:r>
            <w:ins w:id="110" w:author="Ericsson User 12" w:date="2024-10-25T10:32:00Z">
              <w:r>
                <w:t>TS 23.</w:t>
              </w:r>
              <w:r>
                <w:rPr>
                  <w:rFonts w:hint="eastAsia"/>
                </w:rPr>
                <w:t>20</w:t>
              </w:r>
              <w:r>
                <w:t xml:space="preserve">7 </w:t>
              </w:r>
            </w:ins>
            <w:r>
              <w:rPr>
                <w:rFonts w:cs="Arial"/>
              </w:rPr>
              <w:t xml:space="preserve">[34]. </w:t>
            </w:r>
          </w:p>
          <w:p w14:paraId="3F010907" w14:textId="77777777" w:rsidR="00463E22" w:rsidRDefault="00463E22" w:rsidP="00F41757">
            <w:pPr>
              <w:pStyle w:val="TAL"/>
              <w:rPr>
                <w:rFonts w:cs="Arial"/>
              </w:rPr>
            </w:pPr>
            <w:r>
              <w:rPr>
                <w:rFonts w:cs="Arial"/>
              </w:rPr>
              <w:t>This attribute may be used for Mobility Robustness Optimization.</w:t>
            </w:r>
          </w:p>
          <w:p w14:paraId="25C43041" w14:textId="77777777" w:rsidR="00463E22" w:rsidRDefault="00463E22" w:rsidP="00F41757">
            <w:pPr>
              <w:pStyle w:val="TAL"/>
              <w:rPr>
                <w:rFonts w:cs="Arial"/>
                <w:lang w:eastAsia="zh-CN"/>
              </w:rPr>
            </w:pPr>
          </w:p>
          <w:p w14:paraId="727BF7DD" w14:textId="77777777" w:rsidR="00463E22" w:rsidRDefault="00463E22" w:rsidP="00F41757">
            <w:pPr>
              <w:pStyle w:val="TAL"/>
              <w:rPr>
                <w:rFonts w:cs="Arial"/>
              </w:rPr>
            </w:pPr>
            <w:proofErr w:type="spellStart"/>
            <w:r>
              <w:rPr>
                <w:lang w:eastAsia="zh-CN"/>
              </w:rPr>
              <w:t>allowedValues</w:t>
            </w:r>
            <w:proofErr w:type="spellEnd"/>
            <w:r>
              <w:rPr>
                <w:lang w:eastAsia="zh-CN"/>
              </w:rPr>
              <w:t>:</w:t>
            </w:r>
            <w:r>
              <w:rPr>
                <w:rFonts w:cs="Arial"/>
              </w:rPr>
              <w:t xml:space="preserve"> dB0, dB1, dB2, dB3, dB4, dB5, dB6, dB8, dB10, dB12, dB14, dB16, dB18, dB20, dB22, dB24</w:t>
            </w:r>
          </w:p>
          <w:p w14:paraId="18E0D9B7"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50D01D9" w14:textId="77777777" w:rsidR="00463E22" w:rsidRDefault="00463E22" w:rsidP="00F41757">
            <w:pPr>
              <w:pStyle w:val="TAL"/>
            </w:pPr>
            <w:r>
              <w:t>type: &lt;&lt;enumeration&gt;&gt;</w:t>
            </w:r>
          </w:p>
          <w:p w14:paraId="5F0C966E" w14:textId="77777777" w:rsidR="00463E22" w:rsidRDefault="00463E22" w:rsidP="00F41757">
            <w:pPr>
              <w:pStyle w:val="TAL"/>
            </w:pPr>
            <w:r>
              <w:t>multiplicity: 1</w:t>
            </w:r>
          </w:p>
          <w:p w14:paraId="00F3E76F" w14:textId="77777777" w:rsidR="00463E22" w:rsidRDefault="00463E22" w:rsidP="00F41757">
            <w:pPr>
              <w:pStyle w:val="TAL"/>
            </w:pPr>
            <w:proofErr w:type="spellStart"/>
            <w:r>
              <w:t>isOrdered</w:t>
            </w:r>
            <w:proofErr w:type="spellEnd"/>
            <w:r>
              <w:t>: N/A</w:t>
            </w:r>
          </w:p>
          <w:p w14:paraId="28024F43" w14:textId="77777777" w:rsidR="00463E22" w:rsidRDefault="00463E22" w:rsidP="00F41757">
            <w:pPr>
              <w:pStyle w:val="TAL"/>
            </w:pPr>
            <w:proofErr w:type="spellStart"/>
            <w:r>
              <w:t>isUnique</w:t>
            </w:r>
            <w:proofErr w:type="spellEnd"/>
            <w:r>
              <w:t>: N/A</w:t>
            </w:r>
          </w:p>
          <w:p w14:paraId="7BA7912F" w14:textId="77777777" w:rsidR="00463E22" w:rsidRDefault="00463E22" w:rsidP="00F41757">
            <w:pPr>
              <w:pStyle w:val="TAL"/>
            </w:pPr>
            <w:proofErr w:type="spellStart"/>
            <w:r>
              <w:t>defaultValue</w:t>
            </w:r>
            <w:proofErr w:type="spellEnd"/>
            <w:r>
              <w:t>: None</w:t>
            </w:r>
          </w:p>
          <w:p w14:paraId="6679A73A" w14:textId="77777777" w:rsidR="00463E22" w:rsidRDefault="00463E22" w:rsidP="00F41757">
            <w:pPr>
              <w:pStyle w:val="TAL"/>
              <w:rPr>
                <w:rFonts w:cs="Arial"/>
              </w:rPr>
            </w:pPr>
            <w:proofErr w:type="spellStart"/>
            <w:r>
              <w:t>isNullable</w:t>
            </w:r>
            <w:proofErr w:type="spellEnd"/>
            <w:r>
              <w:t xml:space="preserve">: </w:t>
            </w:r>
            <w:r>
              <w:rPr>
                <w:lang w:val="en-US"/>
              </w:rPr>
              <w:t>False</w:t>
            </w:r>
          </w:p>
        </w:tc>
      </w:tr>
      <w:tr w:rsidR="00463E22" w14:paraId="30962DD3"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8D9FD6F"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qOffset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2DDC3BCE" w14:textId="77777777" w:rsidR="00463E22" w:rsidRDefault="00463E22" w:rsidP="00F41757">
            <w:pPr>
              <w:pStyle w:val="TAL"/>
              <w:rPr>
                <w:rFonts w:cs="Arial"/>
              </w:rPr>
            </w:pPr>
            <w:r>
              <w:rPr>
                <w:rFonts w:cs="Arial"/>
              </w:rPr>
              <w:t>Offset applicable to a specific neighbouring cell used for evaluating the cell as a candidate for cell re-selection. Corresponds to parameter q-</w:t>
            </w:r>
            <w:proofErr w:type="spellStart"/>
            <w:r>
              <w:rPr>
                <w:rFonts w:cs="Arial"/>
              </w:rPr>
              <w:t>OffsetCell</w:t>
            </w:r>
            <w:proofErr w:type="spellEnd"/>
            <w:r>
              <w:rPr>
                <w:rFonts w:cs="Arial"/>
              </w:rPr>
              <w:t xml:space="preserve"> broadcast in SIB4 for intra-frequency cells and in SIB5 for inter-frequency cells, specified in </w:t>
            </w:r>
            <w:ins w:id="111" w:author="Ericsson User 12" w:date="2024-10-25T14:20:00Z">
              <w:r>
                <w:rPr>
                  <w:rFonts w:hint="eastAsia"/>
                  <w:lang w:val="en-US" w:eastAsia="zh-CN"/>
                </w:rPr>
                <w:t>TS 36.331</w:t>
              </w:r>
              <w:r>
                <w:rPr>
                  <w:rFonts w:cs="Arial"/>
                </w:rPr>
                <w:t xml:space="preserve"> </w:t>
              </w:r>
            </w:ins>
            <w:r>
              <w:rPr>
                <w:rFonts w:cs="Arial"/>
              </w:rPr>
              <w:t xml:space="preserve">[10]. </w:t>
            </w:r>
          </w:p>
          <w:p w14:paraId="74EF1551" w14:textId="77777777" w:rsidR="00463E22" w:rsidRDefault="00463E22" w:rsidP="00F41757">
            <w:pPr>
              <w:pStyle w:val="TAL"/>
              <w:rPr>
                <w:rFonts w:cs="Arial"/>
              </w:rPr>
            </w:pPr>
            <w:r>
              <w:rPr>
                <w:rFonts w:cs="Arial"/>
              </w:rPr>
              <w:t>This attribute may be used for Mobility Robustness Optimization.</w:t>
            </w:r>
          </w:p>
          <w:p w14:paraId="1311A935" w14:textId="77777777" w:rsidR="00463E22" w:rsidRDefault="00463E22" w:rsidP="00F41757">
            <w:pPr>
              <w:pStyle w:val="TAL"/>
              <w:rPr>
                <w:rFonts w:cs="Arial"/>
                <w:lang w:eastAsia="zh-CN"/>
              </w:rPr>
            </w:pPr>
          </w:p>
          <w:p w14:paraId="27951592" w14:textId="77777777" w:rsidR="00463E22" w:rsidRDefault="00463E22" w:rsidP="00F41757">
            <w:pPr>
              <w:pStyle w:val="TAL"/>
              <w:rPr>
                <w:rFonts w:cs="Arial"/>
              </w:rPr>
            </w:pPr>
            <w:proofErr w:type="spellStart"/>
            <w:r>
              <w:rPr>
                <w:lang w:eastAsia="zh-CN"/>
              </w:rPr>
              <w:t>allowedValues</w:t>
            </w:r>
            <w:proofErr w:type="spellEnd"/>
            <w:r>
              <w:rPr>
                <w:lang w:eastAsia="zh-CN"/>
              </w:rPr>
              <w:t>:</w:t>
            </w:r>
            <w:r>
              <w:rPr>
                <w:rFonts w:cs="Arial"/>
              </w:rPr>
              <w:t xml:space="preserve"> dB-24, dB-22, dB-20, dB-18, dB-16, dB-14, dB-12, dB-10, dB-8, dB-6, dB-5, dB-4, dB-3, dB-2, dB-1, dB0, dB1, dB2, dB3, dB4, dB5, dB6, dB8, dB10, dB12, dB14, dB16, dB18, dB20, dB22, dB24</w:t>
            </w:r>
          </w:p>
          <w:p w14:paraId="1D69482D"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6B029A6C" w14:textId="77777777" w:rsidR="00463E22" w:rsidRDefault="00463E22" w:rsidP="00F41757">
            <w:pPr>
              <w:pStyle w:val="TAL"/>
            </w:pPr>
            <w:r>
              <w:t>type: &lt;&lt;enumeration&gt;&gt;</w:t>
            </w:r>
          </w:p>
          <w:p w14:paraId="5DEB044A" w14:textId="77777777" w:rsidR="00463E22" w:rsidRDefault="00463E22" w:rsidP="00F41757">
            <w:pPr>
              <w:pStyle w:val="TAL"/>
            </w:pPr>
            <w:r>
              <w:t>multiplicity: 1</w:t>
            </w:r>
          </w:p>
          <w:p w14:paraId="1C1069D2" w14:textId="77777777" w:rsidR="00463E22" w:rsidRDefault="00463E22" w:rsidP="00F41757">
            <w:pPr>
              <w:pStyle w:val="TAL"/>
            </w:pPr>
            <w:proofErr w:type="spellStart"/>
            <w:r>
              <w:t>isOrdered</w:t>
            </w:r>
            <w:proofErr w:type="spellEnd"/>
            <w:r>
              <w:t>: N/A</w:t>
            </w:r>
          </w:p>
          <w:p w14:paraId="3CB85616" w14:textId="77777777" w:rsidR="00463E22" w:rsidRDefault="00463E22" w:rsidP="00F41757">
            <w:pPr>
              <w:pStyle w:val="TAL"/>
            </w:pPr>
            <w:proofErr w:type="spellStart"/>
            <w:r>
              <w:t>isUnique</w:t>
            </w:r>
            <w:proofErr w:type="spellEnd"/>
            <w:r>
              <w:t>: N/A</w:t>
            </w:r>
          </w:p>
          <w:p w14:paraId="06CB57B2" w14:textId="77777777" w:rsidR="00463E22" w:rsidRDefault="00463E22" w:rsidP="00F41757">
            <w:pPr>
              <w:pStyle w:val="TAL"/>
            </w:pPr>
            <w:proofErr w:type="spellStart"/>
            <w:r>
              <w:t>defaultValue</w:t>
            </w:r>
            <w:proofErr w:type="spellEnd"/>
            <w:r>
              <w:t>: None</w:t>
            </w:r>
          </w:p>
          <w:p w14:paraId="41F00900" w14:textId="77777777" w:rsidR="00463E22" w:rsidRDefault="00463E22" w:rsidP="00F41757">
            <w:pPr>
              <w:pStyle w:val="TAL"/>
              <w:rPr>
                <w:rFonts w:cs="Arial"/>
              </w:rPr>
            </w:pPr>
            <w:proofErr w:type="spellStart"/>
            <w:r>
              <w:t>isNullable</w:t>
            </w:r>
            <w:proofErr w:type="spellEnd"/>
            <w:r>
              <w:t xml:space="preserve">: </w:t>
            </w:r>
            <w:r>
              <w:rPr>
                <w:lang w:val="en-US"/>
              </w:rPr>
              <w:t>False</w:t>
            </w:r>
          </w:p>
        </w:tc>
      </w:tr>
      <w:tr w:rsidR="00463E22" w14:paraId="1FBC1D80"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C68D5EA" w14:textId="77777777" w:rsidR="00463E22" w:rsidRPr="00383B98" w:rsidRDefault="00463E22" w:rsidP="00F41757">
            <w:pPr>
              <w:pStyle w:val="TAL"/>
              <w:rPr>
                <w:rFonts w:ascii="Courier New" w:hAnsi="Courier New" w:cs="Courier New"/>
              </w:rPr>
            </w:pPr>
            <w:r w:rsidRPr="00383B98">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14:paraId="2CE338D1" w14:textId="77777777" w:rsidR="00463E22" w:rsidRDefault="00463E22" w:rsidP="00F41757">
            <w:pPr>
              <w:pStyle w:val="TAL"/>
            </w:pPr>
            <w:r>
              <w:t xml:space="preserve">Indicates a CDMA2000-specific offset to be applied when evaluating triggering conditions for measurement reporting in connected mode. Corresponds to parameter </w:t>
            </w:r>
            <w:proofErr w:type="spellStart"/>
            <w:r>
              <w:t>offsetFreq</w:t>
            </w:r>
            <w:proofErr w:type="spellEnd"/>
            <w:r>
              <w:t xml:space="preserve"> included in the IE MeasObjectCDMA2000 specified in 3GPP TS 36.331. This value will apply to all CDMA2000 frequencies. </w:t>
            </w:r>
          </w:p>
          <w:p w14:paraId="2407765B" w14:textId="77777777" w:rsidR="00463E22" w:rsidRDefault="00463E22" w:rsidP="00F41757">
            <w:pPr>
              <w:pStyle w:val="TAL"/>
            </w:pPr>
            <w:r>
              <w:t>This attribute may be used for Mobility Robustness Optimization.</w:t>
            </w:r>
          </w:p>
          <w:p w14:paraId="4D543F06" w14:textId="77777777" w:rsidR="00463E22" w:rsidRDefault="00463E22" w:rsidP="00F41757">
            <w:pPr>
              <w:pStyle w:val="TAL"/>
              <w:rPr>
                <w:lang w:eastAsia="zh-CN"/>
              </w:rPr>
            </w:pPr>
          </w:p>
          <w:p w14:paraId="3402AB56" w14:textId="77777777" w:rsidR="00463E22" w:rsidRDefault="00463E22" w:rsidP="00F41757">
            <w:pPr>
              <w:pStyle w:val="TAL"/>
            </w:pPr>
            <w:proofErr w:type="spellStart"/>
            <w:r>
              <w:rPr>
                <w:lang w:eastAsia="zh-CN"/>
              </w:rPr>
              <w:t>allowedValues</w:t>
            </w:r>
            <w:proofErr w:type="spellEnd"/>
            <w:r>
              <w:rPr>
                <w:lang w:eastAsia="zh-CN"/>
              </w:rPr>
              <w:t>:</w:t>
            </w:r>
            <w:r>
              <w:t xml:space="preserve"> -15..15</w:t>
            </w:r>
          </w:p>
          <w:p w14:paraId="6573DA22"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288426AA" w14:textId="77777777" w:rsidR="00463E22" w:rsidRDefault="00463E22" w:rsidP="00F41757">
            <w:pPr>
              <w:pStyle w:val="TAL"/>
              <w:rPr>
                <w:lang w:val="en-US"/>
              </w:rPr>
            </w:pPr>
            <w:r>
              <w:rPr>
                <w:lang w:val="en-US"/>
              </w:rPr>
              <w:t>type: Integer</w:t>
            </w:r>
          </w:p>
          <w:p w14:paraId="70CC1934"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60EFCABD" w14:textId="77777777" w:rsidR="00463E22" w:rsidRDefault="00463E22" w:rsidP="00F41757">
            <w:pPr>
              <w:pStyle w:val="TAL"/>
              <w:rPr>
                <w:lang w:val="en-US"/>
              </w:rPr>
            </w:pPr>
            <w:proofErr w:type="spellStart"/>
            <w:r>
              <w:rPr>
                <w:lang w:val="en-US"/>
              </w:rPr>
              <w:t>isOrdered</w:t>
            </w:r>
            <w:proofErr w:type="spellEnd"/>
            <w:r>
              <w:rPr>
                <w:lang w:val="en-US"/>
              </w:rPr>
              <w:t>: N/A</w:t>
            </w:r>
          </w:p>
          <w:p w14:paraId="6A418F65" w14:textId="77777777" w:rsidR="00463E22" w:rsidRDefault="00463E22" w:rsidP="00F41757">
            <w:pPr>
              <w:pStyle w:val="TAL"/>
              <w:rPr>
                <w:lang w:val="en-US"/>
              </w:rPr>
            </w:pPr>
            <w:proofErr w:type="spellStart"/>
            <w:r>
              <w:rPr>
                <w:lang w:val="en-US"/>
              </w:rPr>
              <w:t>isUnique</w:t>
            </w:r>
            <w:proofErr w:type="spellEnd"/>
            <w:r>
              <w:rPr>
                <w:lang w:val="en-US"/>
              </w:rPr>
              <w:t>: N/A</w:t>
            </w:r>
          </w:p>
          <w:p w14:paraId="7027149E" w14:textId="77777777" w:rsidR="00463E22" w:rsidRDefault="00463E22" w:rsidP="00F41757">
            <w:pPr>
              <w:pStyle w:val="TAL"/>
              <w:rPr>
                <w:lang w:val="en-US"/>
              </w:rPr>
            </w:pPr>
            <w:proofErr w:type="spellStart"/>
            <w:r>
              <w:rPr>
                <w:lang w:val="en-US"/>
              </w:rPr>
              <w:t>defaultValue</w:t>
            </w:r>
            <w:proofErr w:type="spellEnd"/>
            <w:r>
              <w:rPr>
                <w:lang w:val="en-US"/>
              </w:rPr>
              <w:t>: None</w:t>
            </w:r>
          </w:p>
          <w:p w14:paraId="264EE610" w14:textId="77777777" w:rsidR="00463E22" w:rsidRDefault="00463E22" w:rsidP="00F41757">
            <w:pPr>
              <w:pStyle w:val="TAL"/>
            </w:pPr>
            <w:proofErr w:type="spellStart"/>
            <w:r>
              <w:rPr>
                <w:lang w:val="en-US"/>
              </w:rPr>
              <w:t>isNullable</w:t>
            </w:r>
            <w:proofErr w:type="spellEnd"/>
            <w:r>
              <w:rPr>
                <w:lang w:val="en-US"/>
              </w:rPr>
              <w:t>: False</w:t>
            </w:r>
          </w:p>
          <w:p w14:paraId="3BDCC69C" w14:textId="77777777" w:rsidR="00463E22" w:rsidRDefault="00463E22" w:rsidP="00F41757">
            <w:pPr>
              <w:pStyle w:val="TAL"/>
            </w:pPr>
          </w:p>
        </w:tc>
      </w:tr>
      <w:tr w:rsidR="00463E22" w14:paraId="4014FD6D"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EC46E47"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lastRenderedPageBreak/>
              <w:t>qOffsetGeran</w:t>
            </w:r>
            <w:proofErr w:type="spellEnd"/>
          </w:p>
        </w:tc>
        <w:tc>
          <w:tcPr>
            <w:tcW w:w="2322" w:type="pct"/>
            <w:tcBorders>
              <w:top w:val="single" w:sz="4" w:space="0" w:color="auto"/>
              <w:left w:val="single" w:sz="4" w:space="0" w:color="auto"/>
              <w:bottom w:val="single" w:sz="4" w:space="0" w:color="auto"/>
              <w:right w:val="single" w:sz="4" w:space="0" w:color="auto"/>
            </w:tcBorders>
          </w:tcPr>
          <w:p w14:paraId="20C744CE" w14:textId="53FE5E16" w:rsidR="00463E22" w:rsidRDefault="00463E22" w:rsidP="00F41757">
            <w:pPr>
              <w:pStyle w:val="TAL"/>
            </w:pPr>
            <w:r>
              <w:t xml:space="preserve">Indicates a GERAN-specific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MeasObjectGERAN</w:t>
            </w:r>
            <w:proofErr w:type="spellEnd"/>
            <w:r>
              <w:t xml:space="preserve"> specified in 3GPP TS 36.331</w:t>
            </w:r>
            <w:del w:id="112" w:author="EU120" w:date="2024-11-07T16:16:00Z">
              <w:r w:rsidDel="00271355">
                <w:delText>.</w:delText>
              </w:r>
            </w:del>
            <w:ins w:id="113" w:author="EU120" w:date="2024-11-07T16:16:00Z">
              <w:r w:rsidR="00271355">
                <w:t>[10]</w:t>
              </w:r>
            </w:ins>
            <w:del w:id="114" w:author="EU120" w:date="2024-11-07T16:16:00Z">
              <w:r w:rsidDel="00271355">
                <w:delText xml:space="preserve"> </w:delText>
              </w:r>
            </w:del>
            <w:r>
              <w:t xml:space="preserve">. This value will apply to all GERAN frequencies. </w:t>
            </w:r>
          </w:p>
          <w:p w14:paraId="17A7505B" w14:textId="77777777" w:rsidR="00463E22" w:rsidRDefault="00463E22" w:rsidP="00F41757">
            <w:pPr>
              <w:pStyle w:val="TAL"/>
            </w:pPr>
            <w:r>
              <w:t>This attribute may be used for Mobility Robustness Optimization.</w:t>
            </w:r>
          </w:p>
          <w:p w14:paraId="08C26B69" w14:textId="77777777" w:rsidR="00463E22" w:rsidRDefault="00463E22" w:rsidP="00F41757">
            <w:pPr>
              <w:pStyle w:val="TAL"/>
              <w:rPr>
                <w:lang w:eastAsia="zh-CN"/>
              </w:rPr>
            </w:pPr>
          </w:p>
          <w:p w14:paraId="259F3F0A" w14:textId="77777777" w:rsidR="00463E22" w:rsidRDefault="00463E22" w:rsidP="00F41757">
            <w:pPr>
              <w:pStyle w:val="TAL"/>
            </w:pPr>
            <w:proofErr w:type="spellStart"/>
            <w:r>
              <w:rPr>
                <w:lang w:eastAsia="zh-CN"/>
              </w:rPr>
              <w:t>allowedValues</w:t>
            </w:r>
            <w:proofErr w:type="spellEnd"/>
            <w:r>
              <w:rPr>
                <w:lang w:eastAsia="zh-CN"/>
              </w:rPr>
              <w:t>:</w:t>
            </w:r>
            <w:r>
              <w:t xml:space="preserve"> -15..15</w:t>
            </w:r>
          </w:p>
          <w:p w14:paraId="69421655"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275FA175" w14:textId="77777777" w:rsidR="00463E22" w:rsidRDefault="00463E22" w:rsidP="00F41757">
            <w:pPr>
              <w:pStyle w:val="TAL"/>
              <w:rPr>
                <w:lang w:val="en-US"/>
              </w:rPr>
            </w:pPr>
            <w:r>
              <w:rPr>
                <w:lang w:val="en-US"/>
              </w:rPr>
              <w:t>type: Integer</w:t>
            </w:r>
          </w:p>
          <w:p w14:paraId="1AC1D288"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18B67AC2" w14:textId="77777777" w:rsidR="00463E22" w:rsidRDefault="00463E22" w:rsidP="00F41757">
            <w:pPr>
              <w:pStyle w:val="TAL"/>
              <w:rPr>
                <w:lang w:val="en-US"/>
              </w:rPr>
            </w:pPr>
            <w:proofErr w:type="spellStart"/>
            <w:r>
              <w:rPr>
                <w:lang w:val="en-US"/>
              </w:rPr>
              <w:t>isOrdered</w:t>
            </w:r>
            <w:proofErr w:type="spellEnd"/>
            <w:r>
              <w:rPr>
                <w:lang w:val="en-US"/>
              </w:rPr>
              <w:t>: N/A</w:t>
            </w:r>
          </w:p>
          <w:p w14:paraId="2B9025AA" w14:textId="77777777" w:rsidR="00463E22" w:rsidRDefault="00463E22" w:rsidP="00F41757">
            <w:pPr>
              <w:pStyle w:val="TAL"/>
              <w:rPr>
                <w:lang w:val="en-US"/>
              </w:rPr>
            </w:pPr>
            <w:proofErr w:type="spellStart"/>
            <w:r>
              <w:rPr>
                <w:lang w:val="en-US"/>
              </w:rPr>
              <w:t>isUnique</w:t>
            </w:r>
            <w:proofErr w:type="spellEnd"/>
            <w:r>
              <w:rPr>
                <w:lang w:val="en-US"/>
              </w:rPr>
              <w:t>: N/A</w:t>
            </w:r>
          </w:p>
          <w:p w14:paraId="5401C5A5" w14:textId="77777777" w:rsidR="00463E22" w:rsidRDefault="00463E22" w:rsidP="00F41757">
            <w:pPr>
              <w:pStyle w:val="TAL"/>
              <w:rPr>
                <w:lang w:val="en-US"/>
              </w:rPr>
            </w:pPr>
            <w:proofErr w:type="spellStart"/>
            <w:r>
              <w:rPr>
                <w:lang w:val="en-US"/>
              </w:rPr>
              <w:t>defaultValue</w:t>
            </w:r>
            <w:proofErr w:type="spellEnd"/>
            <w:r>
              <w:rPr>
                <w:lang w:val="en-US"/>
              </w:rPr>
              <w:t>: None</w:t>
            </w:r>
          </w:p>
          <w:p w14:paraId="63083171" w14:textId="77777777" w:rsidR="00463E22" w:rsidRDefault="00463E22" w:rsidP="00F41757">
            <w:pPr>
              <w:pStyle w:val="TAL"/>
            </w:pPr>
            <w:proofErr w:type="spellStart"/>
            <w:r>
              <w:rPr>
                <w:lang w:val="en-US"/>
              </w:rPr>
              <w:t>isNullable</w:t>
            </w:r>
            <w:proofErr w:type="spellEnd"/>
            <w:r>
              <w:rPr>
                <w:lang w:val="en-US"/>
              </w:rPr>
              <w:t>: False</w:t>
            </w:r>
          </w:p>
          <w:p w14:paraId="4C5DA879" w14:textId="77777777" w:rsidR="00463E22" w:rsidRDefault="00463E22" w:rsidP="00F41757">
            <w:pPr>
              <w:pStyle w:val="TAL"/>
            </w:pPr>
          </w:p>
        </w:tc>
      </w:tr>
      <w:tr w:rsidR="00463E22" w14:paraId="490E6553"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04B25C7"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qOffsetUtra</w:t>
            </w:r>
            <w:proofErr w:type="spellEnd"/>
          </w:p>
        </w:tc>
        <w:tc>
          <w:tcPr>
            <w:tcW w:w="2322" w:type="pct"/>
            <w:tcBorders>
              <w:top w:val="single" w:sz="4" w:space="0" w:color="auto"/>
              <w:left w:val="single" w:sz="4" w:space="0" w:color="auto"/>
              <w:bottom w:val="single" w:sz="4" w:space="0" w:color="auto"/>
              <w:right w:val="single" w:sz="4" w:space="0" w:color="auto"/>
            </w:tcBorders>
          </w:tcPr>
          <w:p w14:paraId="5DF4FB56" w14:textId="5D71E3AE" w:rsidR="00463E22" w:rsidRDefault="00463E22" w:rsidP="00F41757">
            <w:pPr>
              <w:pStyle w:val="TAL"/>
            </w:pPr>
            <w:r>
              <w:t xml:space="preserve">Indicates a UTRA-specific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MeasObjectUTRA</w:t>
            </w:r>
            <w:proofErr w:type="spellEnd"/>
            <w:r>
              <w:t xml:space="preserve"> specified in 3GPP TS 36.331</w:t>
            </w:r>
            <w:r w:rsidR="00271355">
              <w:t xml:space="preserve"> </w:t>
            </w:r>
            <w:ins w:id="115" w:author="EU120" w:date="2024-11-07T16:16:00Z">
              <w:r w:rsidR="00271355">
                <w:t>[10]</w:t>
              </w:r>
            </w:ins>
            <w:r>
              <w:t xml:space="preserve">. This value will apply to all UTRA frequencies. </w:t>
            </w:r>
          </w:p>
          <w:p w14:paraId="1A5B0D5A" w14:textId="77777777" w:rsidR="00463E22" w:rsidRDefault="00463E22" w:rsidP="00F41757">
            <w:pPr>
              <w:pStyle w:val="TAL"/>
            </w:pPr>
            <w:r>
              <w:t>This attribute may be used for Mobility Robustness Optimization.</w:t>
            </w:r>
          </w:p>
          <w:p w14:paraId="321C0844" w14:textId="77777777" w:rsidR="00463E22" w:rsidRDefault="00463E22" w:rsidP="00F41757">
            <w:pPr>
              <w:pStyle w:val="TAL"/>
              <w:rPr>
                <w:lang w:eastAsia="zh-CN"/>
              </w:rPr>
            </w:pPr>
          </w:p>
          <w:p w14:paraId="7875F8FC" w14:textId="77777777" w:rsidR="00463E22" w:rsidRDefault="00463E22" w:rsidP="00F41757">
            <w:pPr>
              <w:pStyle w:val="TAL"/>
            </w:pPr>
            <w:proofErr w:type="spellStart"/>
            <w:r>
              <w:rPr>
                <w:lang w:eastAsia="zh-CN"/>
              </w:rPr>
              <w:t>allowedValues</w:t>
            </w:r>
            <w:proofErr w:type="spellEnd"/>
            <w:r>
              <w:rPr>
                <w:lang w:eastAsia="zh-CN"/>
              </w:rPr>
              <w:t>:</w:t>
            </w:r>
            <w:r>
              <w:t xml:space="preserve"> -15..15</w:t>
            </w:r>
          </w:p>
          <w:p w14:paraId="60DDC50B"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36DD2D9C" w14:textId="77777777" w:rsidR="00463E22" w:rsidRDefault="00463E22" w:rsidP="00F41757">
            <w:pPr>
              <w:pStyle w:val="TAL"/>
              <w:rPr>
                <w:lang w:val="en-US"/>
              </w:rPr>
            </w:pPr>
            <w:r>
              <w:rPr>
                <w:lang w:val="en-US"/>
              </w:rPr>
              <w:t>type: Integer</w:t>
            </w:r>
          </w:p>
          <w:p w14:paraId="5E2B81C0"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461D98E9" w14:textId="77777777" w:rsidR="00463E22" w:rsidRDefault="00463E22" w:rsidP="00F41757">
            <w:pPr>
              <w:pStyle w:val="TAL"/>
              <w:rPr>
                <w:lang w:val="en-US"/>
              </w:rPr>
            </w:pPr>
            <w:proofErr w:type="spellStart"/>
            <w:r>
              <w:rPr>
                <w:lang w:val="en-US"/>
              </w:rPr>
              <w:t>isOrdered</w:t>
            </w:r>
            <w:proofErr w:type="spellEnd"/>
            <w:r>
              <w:rPr>
                <w:lang w:val="en-US"/>
              </w:rPr>
              <w:t>: N/A</w:t>
            </w:r>
          </w:p>
          <w:p w14:paraId="78800DA4" w14:textId="77777777" w:rsidR="00463E22" w:rsidRDefault="00463E22" w:rsidP="00F41757">
            <w:pPr>
              <w:pStyle w:val="TAL"/>
              <w:rPr>
                <w:lang w:val="en-US"/>
              </w:rPr>
            </w:pPr>
            <w:proofErr w:type="spellStart"/>
            <w:r>
              <w:rPr>
                <w:lang w:val="en-US"/>
              </w:rPr>
              <w:t>isUnique</w:t>
            </w:r>
            <w:proofErr w:type="spellEnd"/>
            <w:r>
              <w:rPr>
                <w:lang w:val="en-US"/>
              </w:rPr>
              <w:t>: N/A</w:t>
            </w:r>
          </w:p>
          <w:p w14:paraId="6398351A" w14:textId="77777777" w:rsidR="00463E22" w:rsidRDefault="00463E22" w:rsidP="00F41757">
            <w:pPr>
              <w:pStyle w:val="TAL"/>
              <w:rPr>
                <w:lang w:val="en-US"/>
              </w:rPr>
            </w:pPr>
            <w:proofErr w:type="spellStart"/>
            <w:r>
              <w:rPr>
                <w:lang w:val="en-US"/>
              </w:rPr>
              <w:t>defaultValue</w:t>
            </w:r>
            <w:proofErr w:type="spellEnd"/>
            <w:r>
              <w:rPr>
                <w:lang w:val="en-US"/>
              </w:rPr>
              <w:t>: None</w:t>
            </w:r>
          </w:p>
          <w:p w14:paraId="613A0F45" w14:textId="77777777" w:rsidR="00463E22" w:rsidRDefault="00463E22" w:rsidP="00F41757">
            <w:pPr>
              <w:pStyle w:val="TAL"/>
            </w:pPr>
            <w:proofErr w:type="spellStart"/>
            <w:r>
              <w:rPr>
                <w:lang w:val="en-US"/>
              </w:rPr>
              <w:t>isNullable</w:t>
            </w:r>
            <w:proofErr w:type="spellEnd"/>
            <w:r>
              <w:rPr>
                <w:lang w:val="en-US"/>
              </w:rPr>
              <w:t>: False</w:t>
            </w:r>
          </w:p>
          <w:p w14:paraId="0B68A854" w14:textId="77777777" w:rsidR="00463E22" w:rsidRDefault="00463E22" w:rsidP="00F41757">
            <w:pPr>
              <w:pStyle w:val="TAL"/>
            </w:pPr>
          </w:p>
        </w:tc>
      </w:tr>
      <w:tr w:rsidR="00463E22" w14:paraId="788358FB"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851ED94"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qQualMinUtra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0A142B19" w14:textId="77777777" w:rsidR="00463E22" w:rsidRDefault="00463E22" w:rsidP="00F41757">
            <w:pPr>
              <w:pStyle w:val="TAL"/>
            </w:pPr>
            <w:r>
              <w:t xml:space="preserve">Minimum required received </w:t>
            </w:r>
            <w:proofErr w:type="spellStart"/>
            <w:r>
              <w:t>EcIo</w:t>
            </w:r>
            <w:proofErr w:type="spellEnd"/>
            <w:r>
              <w:t xml:space="preserve"> level on this UTRA FDD carrier. Value in </w:t>
            </w:r>
            <w:proofErr w:type="spellStart"/>
            <w:r>
              <w:t>dB.</w:t>
            </w:r>
            <w:proofErr w:type="spellEnd"/>
            <w:r>
              <w:t xml:space="preserve"> Corresponds to parameter q-</w:t>
            </w:r>
            <w:proofErr w:type="spellStart"/>
            <w:r>
              <w:t>QualMin</w:t>
            </w:r>
            <w:proofErr w:type="spellEnd"/>
            <w:r>
              <w:t xml:space="preserve"> in SIB6 in </w:t>
            </w:r>
            <w:ins w:id="116" w:author="Ericsson User 12" w:date="2024-10-25T14:21:00Z">
              <w:r>
                <w:rPr>
                  <w:rFonts w:hint="eastAsia"/>
                  <w:lang w:val="en-US" w:eastAsia="zh-CN"/>
                </w:rPr>
                <w:t>TS 36.331</w:t>
              </w:r>
              <w:r>
                <w:t xml:space="preserve"> </w:t>
              </w:r>
            </w:ins>
            <w:r>
              <w:t>[10] and in</w:t>
            </w:r>
            <w:ins w:id="117" w:author="Ericsson User 12" w:date="2024-10-25T13:39:00Z">
              <w:r>
                <w:t xml:space="preserve"> </w:t>
              </w:r>
              <w:r>
                <w:rPr>
                  <w:lang w:val="en-US" w:eastAsia="zh-CN"/>
                </w:rPr>
                <w:t>32.422</w:t>
              </w:r>
            </w:ins>
            <w:r>
              <w:t xml:space="preserve"> [30]. This attribute applies to all UTRA frequencies. </w:t>
            </w:r>
          </w:p>
          <w:p w14:paraId="42C619E0" w14:textId="77777777" w:rsidR="00463E22" w:rsidRDefault="00463E22" w:rsidP="00F41757">
            <w:pPr>
              <w:pStyle w:val="TAL"/>
            </w:pPr>
            <w:r>
              <w:t>This attribute may be used for Coverage and Capacity Optimization and ICIC.</w:t>
            </w:r>
          </w:p>
          <w:p w14:paraId="44DB7E44" w14:textId="77777777" w:rsidR="00463E22" w:rsidRDefault="00463E22" w:rsidP="00F41757">
            <w:pPr>
              <w:pStyle w:val="TAL"/>
              <w:rPr>
                <w:lang w:eastAsia="zh-CN"/>
              </w:rPr>
            </w:pPr>
          </w:p>
          <w:p w14:paraId="3387D304" w14:textId="77777777" w:rsidR="00463E22" w:rsidRDefault="00463E22" w:rsidP="00F41757">
            <w:pPr>
              <w:pStyle w:val="TAL"/>
            </w:pPr>
            <w:proofErr w:type="spellStart"/>
            <w:r>
              <w:rPr>
                <w:lang w:eastAsia="zh-CN"/>
              </w:rPr>
              <w:t>allowedValues</w:t>
            </w:r>
            <w:proofErr w:type="spellEnd"/>
            <w:r>
              <w:rPr>
                <w:lang w:eastAsia="zh-CN"/>
              </w:rPr>
              <w:t>:</w:t>
            </w:r>
            <w:r>
              <w:t xml:space="preserve"> -24 :0</w:t>
            </w:r>
          </w:p>
          <w:p w14:paraId="7CB711E6"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16368F68" w14:textId="77777777" w:rsidR="00463E22" w:rsidRDefault="00463E22" w:rsidP="00F41757">
            <w:pPr>
              <w:pStyle w:val="TAL"/>
              <w:rPr>
                <w:lang w:val="en-US"/>
              </w:rPr>
            </w:pPr>
            <w:r>
              <w:rPr>
                <w:lang w:val="en-US"/>
              </w:rPr>
              <w:t>type: Integer</w:t>
            </w:r>
          </w:p>
          <w:p w14:paraId="46283D28"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10BF001A" w14:textId="77777777" w:rsidR="00463E22" w:rsidRDefault="00463E22" w:rsidP="00F41757">
            <w:pPr>
              <w:pStyle w:val="TAL"/>
              <w:rPr>
                <w:lang w:val="en-US"/>
              </w:rPr>
            </w:pPr>
            <w:proofErr w:type="spellStart"/>
            <w:r>
              <w:rPr>
                <w:lang w:val="en-US"/>
              </w:rPr>
              <w:t>isOrdered</w:t>
            </w:r>
            <w:proofErr w:type="spellEnd"/>
            <w:r>
              <w:rPr>
                <w:lang w:val="en-US"/>
              </w:rPr>
              <w:t>: N/A</w:t>
            </w:r>
          </w:p>
          <w:p w14:paraId="0A738D63" w14:textId="77777777" w:rsidR="00463E22" w:rsidRDefault="00463E22" w:rsidP="00F41757">
            <w:pPr>
              <w:pStyle w:val="TAL"/>
              <w:rPr>
                <w:lang w:val="en-US"/>
              </w:rPr>
            </w:pPr>
            <w:proofErr w:type="spellStart"/>
            <w:r>
              <w:rPr>
                <w:lang w:val="en-US"/>
              </w:rPr>
              <w:t>isUnique</w:t>
            </w:r>
            <w:proofErr w:type="spellEnd"/>
            <w:r>
              <w:rPr>
                <w:lang w:val="en-US"/>
              </w:rPr>
              <w:t>: N/A</w:t>
            </w:r>
          </w:p>
          <w:p w14:paraId="0E03BB53" w14:textId="77777777" w:rsidR="00463E22" w:rsidRDefault="00463E22" w:rsidP="00F41757">
            <w:pPr>
              <w:pStyle w:val="TAL"/>
              <w:rPr>
                <w:lang w:val="en-US"/>
              </w:rPr>
            </w:pPr>
            <w:proofErr w:type="spellStart"/>
            <w:r>
              <w:rPr>
                <w:lang w:val="en-US"/>
              </w:rPr>
              <w:t>defaultValue</w:t>
            </w:r>
            <w:proofErr w:type="spellEnd"/>
            <w:r>
              <w:rPr>
                <w:lang w:val="en-US"/>
              </w:rPr>
              <w:t>: None</w:t>
            </w:r>
          </w:p>
          <w:p w14:paraId="40362702" w14:textId="77777777" w:rsidR="00463E22" w:rsidRDefault="00463E22" w:rsidP="00F41757">
            <w:pPr>
              <w:pStyle w:val="TAL"/>
            </w:pPr>
            <w:proofErr w:type="spellStart"/>
            <w:r>
              <w:rPr>
                <w:lang w:val="en-US"/>
              </w:rPr>
              <w:t>isNullable</w:t>
            </w:r>
            <w:proofErr w:type="spellEnd"/>
            <w:r>
              <w:rPr>
                <w:lang w:val="en-US"/>
              </w:rPr>
              <w:t>: False</w:t>
            </w:r>
          </w:p>
        </w:tc>
      </w:tr>
      <w:tr w:rsidR="00463E22" w14:paraId="1374239A"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61F98C8B" w14:textId="77777777" w:rsidR="00463E22" w:rsidRPr="00383B98" w:rsidRDefault="00463E22" w:rsidP="00F41757">
            <w:pPr>
              <w:pStyle w:val="TAL"/>
              <w:rPr>
                <w:rFonts w:ascii="Courier New" w:hAnsi="Courier New" w:cs="Courier New"/>
              </w:rPr>
            </w:pPr>
            <w:r w:rsidRPr="00383B98">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14:paraId="3D9197F9" w14:textId="77777777" w:rsidR="00463E22" w:rsidRDefault="00463E22" w:rsidP="00F41757">
            <w:pPr>
              <w:pStyle w:val="TAL"/>
            </w:pPr>
            <w:r>
              <w:t>Minimum required received RSRP level of a E-UTRA cell for cell selection. Actual value in dBm is obtained by multiplying by 2. Corresponds to parameter q-</w:t>
            </w:r>
            <w:proofErr w:type="spellStart"/>
            <w:r>
              <w:t>rxLevMin</w:t>
            </w:r>
            <w:proofErr w:type="spellEnd"/>
            <w:r>
              <w:t xml:space="preserve"> in SIB1 in </w:t>
            </w:r>
            <w:ins w:id="118" w:author="Ericsson User 12" w:date="2024-10-25T14:21:00Z">
              <w:r>
                <w:rPr>
                  <w:rFonts w:hint="eastAsia"/>
                  <w:lang w:val="en-US" w:eastAsia="zh-CN"/>
                </w:rPr>
                <w:t>TS 36.331</w:t>
              </w:r>
              <w:r>
                <w:t xml:space="preserve"> </w:t>
              </w:r>
            </w:ins>
            <w:r>
              <w:t xml:space="preserve">[10] and in </w:t>
            </w:r>
            <w:ins w:id="119" w:author="Ericsson User 12" w:date="2024-10-25T10:32:00Z">
              <w:r>
                <w:t>TS 23.</w:t>
              </w:r>
              <w:r>
                <w:rPr>
                  <w:rFonts w:hint="eastAsia"/>
                </w:rPr>
                <w:t>20</w:t>
              </w:r>
              <w:r>
                <w:t xml:space="preserve">7 </w:t>
              </w:r>
            </w:ins>
            <w:r>
              <w:t xml:space="preserve">[34]. </w:t>
            </w:r>
          </w:p>
          <w:p w14:paraId="157FFF61" w14:textId="77777777" w:rsidR="00463E22" w:rsidRDefault="00463E22" w:rsidP="00F41757">
            <w:pPr>
              <w:pStyle w:val="TAL"/>
            </w:pPr>
            <w:r>
              <w:t>This attribute may be used for Coverage and Capacity Optimization and ICIC.</w:t>
            </w:r>
          </w:p>
          <w:p w14:paraId="6A74F07F" w14:textId="77777777" w:rsidR="00463E22" w:rsidRDefault="00463E22" w:rsidP="00F41757">
            <w:pPr>
              <w:pStyle w:val="TAL"/>
              <w:rPr>
                <w:lang w:eastAsia="zh-CN"/>
              </w:rPr>
            </w:pPr>
          </w:p>
          <w:p w14:paraId="233B242F" w14:textId="77777777" w:rsidR="00463E22" w:rsidRDefault="00463E22" w:rsidP="00F41757">
            <w:pPr>
              <w:pStyle w:val="TAL"/>
            </w:pPr>
            <w:proofErr w:type="spellStart"/>
            <w:r>
              <w:rPr>
                <w:lang w:eastAsia="zh-CN"/>
              </w:rPr>
              <w:t>allowedValues</w:t>
            </w:r>
            <w:proofErr w:type="spellEnd"/>
            <w:r>
              <w:rPr>
                <w:lang w:eastAsia="zh-CN"/>
              </w:rPr>
              <w:t>:</w:t>
            </w:r>
            <w:r>
              <w:t xml:space="preserve"> -70 :-22</w:t>
            </w:r>
          </w:p>
          <w:p w14:paraId="2EE7F611"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13D7BF99" w14:textId="77777777" w:rsidR="00463E22" w:rsidRDefault="00463E22" w:rsidP="00F41757">
            <w:pPr>
              <w:pStyle w:val="TAL"/>
              <w:rPr>
                <w:lang w:val="en-US"/>
              </w:rPr>
            </w:pPr>
            <w:r>
              <w:rPr>
                <w:lang w:val="en-US"/>
              </w:rPr>
              <w:t>type: Integer</w:t>
            </w:r>
          </w:p>
          <w:p w14:paraId="56DE06C1"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1EB60078" w14:textId="77777777" w:rsidR="00463E22" w:rsidRDefault="00463E22" w:rsidP="00F41757">
            <w:pPr>
              <w:pStyle w:val="TAL"/>
              <w:rPr>
                <w:lang w:val="en-US"/>
              </w:rPr>
            </w:pPr>
            <w:proofErr w:type="spellStart"/>
            <w:r>
              <w:rPr>
                <w:lang w:val="en-US"/>
              </w:rPr>
              <w:t>isOrdered</w:t>
            </w:r>
            <w:proofErr w:type="spellEnd"/>
            <w:r>
              <w:rPr>
                <w:lang w:val="en-US"/>
              </w:rPr>
              <w:t>: N/A</w:t>
            </w:r>
          </w:p>
          <w:p w14:paraId="473CB3B7" w14:textId="77777777" w:rsidR="00463E22" w:rsidRDefault="00463E22" w:rsidP="00F41757">
            <w:pPr>
              <w:pStyle w:val="TAL"/>
              <w:rPr>
                <w:lang w:val="en-US"/>
              </w:rPr>
            </w:pPr>
            <w:proofErr w:type="spellStart"/>
            <w:r>
              <w:rPr>
                <w:lang w:val="en-US"/>
              </w:rPr>
              <w:t>isUnique</w:t>
            </w:r>
            <w:proofErr w:type="spellEnd"/>
            <w:r>
              <w:rPr>
                <w:lang w:val="en-US"/>
              </w:rPr>
              <w:t>: N/A</w:t>
            </w:r>
          </w:p>
          <w:p w14:paraId="7EC74F30" w14:textId="77777777" w:rsidR="00463E22" w:rsidRDefault="00463E22" w:rsidP="00F41757">
            <w:pPr>
              <w:pStyle w:val="TAL"/>
              <w:rPr>
                <w:lang w:val="en-US"/>
              </w:rPr>
            </w:pPr>
            <w:proofErr w:type="spellStart"/>
            <w:r>
              <w:rPr>
                <w:lang w:val="en-US"/>
              </w:rPr>
              <w:t>defaultValue</w:t>
            </w:r>
            <w:proofErr w:type="spellEnd"/>
            <w:r>
              <w:rPr>
                <w:lang w:val="en-US"/>
              </w:rPr>
              <w:t>: None</w:t>
            </w:r>
          </w:p>
          <w:p w14:paraId="3F35F13A" w14:textId="77777777" w:rsidR="00463E22" w:rsidRDefault="00463E22" w:rsidP="00F41757">
            <w:pPr>
              <w:pStyle w:val="TAL"/>
            </w:pPr>
            <w:proofErr w:type="spellStart"/>
            <w:r>
              <w:rPr>
                <w:lang w:val="en-US"/>
              </w:rPr>
              <w:t>isNullable</w:t>
            </w:r>
            <w:proofErr w:type="spellEnd"/>
            <w:r>
              <w:rPr>
                <w:lang w:val="en-US"/>
              </w:rPr>
              <w:t>: False</w:t>
            </w:r>
          </w:p>
        </w:tc>
      </w:tr>
      <w:tr w:rsidR="00463E22" w14:paraId="6F401B28"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69868324" w14:textId="77777777" w:rsidR="00463E22" w:rsidRPr="00383B98" w:rsidRDefault="00463E22" w:rsidP="00F41757">
            <w:pPr>
              <w:pStyle w:val="TAL"/>
              <w:rPr>
                <w:rFonts w:ascii="Courier New" w:hAnsi="Courier New" w:cs="Courier New"/>
              </w:rPr>
            </w:pPr>
            <w:r w:rsidRPr="00383B98">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14:paraId="6861DEC2" w14:textId="77777777" w:rsidR="00463E22" w:rsidRDefault="00463E22" w:rsidP="00F41757">
            <w:pPr>
              <w:pStyle w:val="TAL"/>
            </w:pPr>
            <w:r>
              <w:t>Minimum required received RSRP level for intra-frequency E-UTRA cell re-selection. Actual value in dBm is obtained by multiplying by 2. Corresponds to parameter q-</w:t>
            </w:r>
            <w:proofErr w:type="spellStart"/>
            <w:r>
              <w:t>rxLevMin</w:t>
            </w:r>
            <w:proofErr w:type="spellEnd"/>
            <w:r>
              <w:t xml:space="preserve"> in SIB3 in </w:t>
            </w:r>
            <w:ins w:id="120" w:author="Ericsson User 12" w:date="2024-10-25T14:21:00Z">
              <w:r>
                <w:rPr>
                  <w:rFonts w:hint="eastAsia"/>
                  <w:lang w:val="en-US" w:eastAsia="zh-CN"/>
                </w:rPr>
                <w:t>TS 36.331</w:t>
              </w:r>
              <w:r>
                <w:t xml:space="preserve"> </w:t>
              </w:r>
            </w:ins>
            <w:r>
              <w:t xml:space="preserve">[10] and in </w:t>
            </w:r>
            <w:ins w:id="121" w:author="Ericsson User 12" w:date="2024-10-25T10:32:00Z">
              <w:r>
                <w:t>TS 23.</w:t>
              </w:r>
              <w:r>
                <w:rPr>
                  <w:rFonts w:hint="eastAsia"/>
                </w:rPr>
                <w:t>20</w:t>
              </w:r>
              <w:r>
                <w:t xml:space="preserve">7 </w:t>
              </w:r>
            </w:ins>
            <w:r>
              <w:t>[34].</w:t>
            </w:r>
          </w:p>
          <w:p w14:paraId="0DAB9AC9" w14:textId="77777777" w:rsidR="00463E22" w:rsidRDefault="00463E22" w:rsidP="00F41757">
            <w:pPr>
              <w:pStyle w:val="TAL"/>
            </w:pPr>
            <w:r>
              <w:t>This attribute may be used for Coverage and Capacity Optimization and ICIC.</w:t>
            </w:r>
          </w:p>
          <w:p w14:paraId="0B5DD07D" w14:textId="77777777" w:rsidR="00463E22" w:rsidRDefault="00463E22" w:rsidP="00F41757">
            <w:pPr>
              <w:pStyle w:val="TAL"/>
              <w:rPr>
                <w:lang w:eastAsia="zh-CN"/>
              </w:rPr>
            </w:pPr>
          </w:p>
          <w:p w14:paraId="2913F91E" w14:textId="77777777" w:rsidR="00463E22" w:rsidRDefault="00463E22" w:rsidP="00F41757">
            <w:pPr>
              <w:pStyle w:val="TAL"/>
            </w:pPr>
            <w:proofErr w:type="spellStart"/>
            <w:r>
              <w:rPr>
                <w:lang w:eastAsia="zh-CN"/>
              </w:rPr>
              <w:t>allowedValues</w:t>
            </w:r>
            <w:proofErr w:type="spellEnd"/>
            <w:r>
              <w:rPr>
                <w:lang w:eastAsia="zh-CN"/>
              </w:rPr>
              <w:t>:</w:t>
            </w:r>
            <w:r>
              <w:t xml:space="preserve"> -70 :-22</w:t>
            </w:r>
          </w:p>
          <w:p w14:paraId="7E48C617"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48E46A86" w14:textId="77777777" w:rsidR="00463E22" w:rsidRDefault="00463E22" w:rsidP="00F41757">
            <w:pPr>
              <w:pStyle w:val="TAL"/>
              <w:rPr>
                <w:lang w:val="en-US"/>
              </w:rPr>
            </w:pPr>
            <w:r>
              <w:rPr>
                <w:lang w:val="en-US"/>
              </w:rPr>
              <w:t>type: Integer</w:t>
            </w:r>
          </w:p>
          <w:p w14:paraId="7DD76E6B" w14:textId="77777777" w:rsidR="00463E22" w:rsidRDefault="00463E22" w:rsidP="00F41757">
            <w:pPr>
              <w:pStyle w:val="TAL"/>
              <w:rPr>
                <w:lang w:val="en-US" w:eastAsia="zh-CN"/>
              </w:rPr>
            </w:pPr>
            <w:r>
              <w:rPr>
                <w:lang w:val="en-US"/>
              </w:rPr>
              <w:t xml:space="preserve">multiplicity: </w:t>
            </w:r>
            <w:ins w:id="122" w:author="Ericsson User 12" w:date="2024-10-25T14:47:00Z">
              <w:r>
                <w:rPr>
                  <w:lang w:val="en-US"/>
                </w:rPr>
                <w:t>0..</w:t>
              </w:r>
            </w:ins>
            <w:r>
              <w:rPr>
                <w:rFonts w:hint="eastAsia"/>
                <w:lang w:val="en-US" w:eastAsia="zh-CN"/>
              </w:rPr>
              <w:t>1</w:t>
            </w:r>
          </w:p>
          <w:p w14:paraId="4CB3F39C" w14:textId="77777777" w:rsidR="00463E22" w:rsidRDefault="00463E22" w:rsidP="00F41757">
            <w:pPr>
              <w:pStyle w:val="TAL"/>
              <w:rPr>
                <w:lang w:val="en-US"/>
              </w:rPr>
            </w:pPr>
            <w:proofErr w:type="spellStart"/>
            <w:r>
              <w:rPr>
                <w:lang w:val="en-US"/>
              </w:rPr>
              <w:t>isOrdered</w:t>
            </w:r>
            <w:proofErr w:type="spellEnd"/>
            <w:r>
              <w:rPr>
                <w:lang w:val="en-US"/>
              </w:rPr>
              <w:t>: N/A</w:t>
            </w:r>
          </w:p>
          <w:p w14:paraId="2E958183" w14:textId="77777777" w:rsidR="00463E22" w:rsidRDefault="00463E22" w:rsidP="00F41757">
            <w:pPr>
              <w:pStyle w:val="TAL"/>
              <w:rPr>
                <w:lang w:val="en-US"/>
              </w:rPr>
            </w:pPr>
            <w:proofErr w:type="spellStart"/>
            <w:r>
              <w:rPr>
                <w:lang w:val="en-US"/>
              </w:rPr>
              <w:t>isUnique</w:t>
            </w:r>
            <w:proofErr w:type="spellEnd"/>
            <w:r>
              <w:rPr>
                <w:lang w:val="en-US"/>
              </w:rPr>
              <w:t>: N/A</w:t>
            </w:r>
          </w:p>
          <w:p w14:paraId="38965043" w14:textId="77777777" w:rsidR="00463E22" w:rsidRDefault="00463E22" w:rsidP="00F41757">
            <w:pPr>
              <w:pStyle w:val="TAL"/>
              <w:rPr>
                <w:lang w:val="en-US"/>
              </w:rPr>
            </w:pPr>
            <w:proofErr w:type="spellStart"/>
            <w:r>
              <w:rPr>
                <w:lang w:val="en-US"/>
              </w:rPr>
              <w:t>defaultValue</w:t>
            </w:r>
            <w:proofErr w:type="spellEnd"/>
            <w:r>
              <w:rPr>
                <w:lang w:val="en-US"/>
              </w:rPr>
              <w:t>: None</w:t>
            </w:r>
          </w:p>
          <w:p w14:paraId="7991F3BA" w14:textId="77777777" w:rsidR="00463E22" w:rsidRDefault="00463E22" w:rsidP="00F41757">
            <w:pPr>
              <w:pStyle w:val="TAL"/>
            </w:pPr>
            <w:proofErr w:type="spellStart"/>
            <w:r>
              <w:rPr>
                <w:lang w:val="en-US"/>
              </w:rPr>
              <w:t>isNullable</w:t>
            </w:r>
            <w:proofErr w:type="spellEnd"/>
            <w:r>
              <w:rPr>
                <w:lang w:val="en-US"/>
              </w:rPr>
              <w:t xml:space="preserve">: </w:t>
            </w:r>
            <w:del w:id="123" w:author="Ericsson User 12" w:date="2024-10-25T14:47:00Z">
              <w:r w:rsidDel="00FD44BF">
                <w:rPr>
                  <w:lang w:val="en-US"/>
                </w:rPr>
                <w:delText>True</w:delText>
              </w:r>
            </w:del>
            <w:ins w:id="124" w:author="Ericsson User 12" w:date="2024-10-25T14:47:00Z">
              <w:r>
                <w:rPr>
                  <w:lang w:val="en-US"/>
                </w:rPr>
                <w:t>False</w:t>
              </w:r>
            </w:ins>
          </w:p>
        </w:tc>
      </w:tr>
      <w:tr w:rsidR="00463E22" w14:paraId="40FED289"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95EBFA7"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qRxLevMinGeran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12EB0F5C" w14:textId="77777777" w:rsidR="00463E22" w:rsidRDefault="00463E22" w:rsidP="00F41757">
            <w:pPr>
              <w:pStyle w:val="TAL"/>
            </w:pPr>
            <w:r>
              <w:t>Minimum required received RSSI level on a GERAN frequency carrier for re-selection to a GERAN carrier. Actual value in dBm is value * 2 - 115. Corresponds to parameter q-</w:t>
            </w:r>
            <w:proofErr w:type="spellStart"/>
            <w:r>
              <w:t>rxLevMin</w:t>
            </w:r>
            <w:proofErr w:type="spellEnd"/>
            <w:r>
              <w:t xml:space="preserve"> in SIB7 in </w:t>
            </w:r>
            <w:ins w:id="125" w:author="Ericsson User 12" w:date="2024-10-25T14:21:00Z">
              <w:r>
                <w:rPr>
                  <w:rFonts w:hint="eastAsia"/>
                  <w:lang w:val="en-US" w:eastAsia="zh-CN"/>
                </w:rPr>
                <w:t>TS 36.331</w:t>
              </w:r>
              <w:r>
                <w:t xml:space="preserve"> </w:t>
              </w:r>
            </w:ins>
            <w:r>
              <w:t xml:space="preserve">[10] and to RXLEV_ACCESS_MIN in [31]. This attribute applies to all GERAN frequencies. </w:t>
            </w:r>
          </w:p>
          <w:p w14:paraId="5EB8FDE8" w14:textId="77777777" w:rsidR="00463E22" w:rsidRDefault="00463E22" w:rsidP="00F41757">
            <w:pPr>
              <w:pStyle w:val="TAL"/>
            </w:pPr>
            <w:r>
              <w:t>This attribute may be used for Coverage and Capacity Optimization and ICIC.</w:t>
            </w:r>
          </w:p>
          <w:p w14:paraId="79F1A40A" w14:textId="77777777" w:rsidR="00463E22" w:rsidRDefault="00463E22" w:rsidP="00F41757">
            <w:pPr>
              <w:pStyle w:val="TAL"/>
              <w:rPr>
                <w:lang w:eastAsia="zh-CN"/>
              </w:rPr>
            </w:pPr>
          </w:p>
          <w:p w14:paraId="462F1004" w14:textId="77777777" w:rsidR="00463E22" w:rsidRDefault="00463E22" w:rsidP="00F41757">
            <w:pPr>
              <w:pStyle w:val="TAL"/>
            </w:pPr>
            <w:proofErr w:type="spellStart"/>
            <w:r>
              <w:rPr>
                <w:lang w:eastAsia="zh-CN"/>
              </w:rPr>
              <w:t>allowedValues</w:t>
            </w:r>
            <w:proofErr w:type="spellEnd"/>
            <w:r>
              <w:rPr>
                <w:lang w:eastAsia="zh-CN"/>
              </w:rPr>
              <w:t>:</w:t>
            </w:r>
            <w:r>
              <w:t xml:space="preserve"> 0 : 63</w:t>
            </w:r>
          </w:p>
          <w:p w14:paraId="16863103"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35130579" w14:textId="77777777" w:rsidR="00463E22" w:rsidRDefault="00463E22" w:rsidP="00F41757">
            <w:pPr>
              <w:pStyle w:val="TAL"/>
              <w:rPr>
                <w:lang w:val="en-US"/>
              </w:rPr>
            </w:pPr>
            <w:r>
              <w:rPr>
                <w:lang w:val="en-US"/>
              </w:rPr>
              <w:t>type: Integer</w:t>
            </w:r>
          </w:p>
          <w:p w14:paraId="35C5D471"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0173B298" w14:textId="77777777" w:rsidR="00463E22" w:rsidRDefault="00463E22" w:rsidP="00F41757">
            <w:pPr>
              <w:pStyle w:val="TAL"/>
              <w:rPr>
                <w:lang w:val="en-US"/>
              </w:rPr>
            </w:pPr>
            <w:proofErr w:type="spellStart"/>
            <w:r>
              <w:rPr>
                <w:lang w:val="en-US"/>
              </w:rPr>
              <w:t>isOrdered</w:t>
            </w:r>
            <w:proofErr w:type="spellEnd"/>
            <w:r>
              <w:rPr>
                <w:lang w:val="en-US"/>
              </w:rPr>
              <w:t>: N/A</w:t>
            </w:r>
          </w:p>
          <w:p w14:paraId="4E9725E5" w14:textId="77777777" w:rsidR="00463E22" w:rsidRDefault="00463E22" w:rsidP="00F41757">
            <w:pPr>
              <w:pStyle w:val="TAL"/>
              <w:rPr>
                <w:lang w:val="en-US"/>
              </w:rPr>
            </w:pPr>
            <w:proofErr w:type="spellStart"/>
            <w:r>
              <w:rPr>
                <w:lang w:val="en-US"/>
              </w:rPr>
              <w:t>isUnique</w:t>
            </w:r>
            <w:proofErr w:type="spellEnd"/>
            <w:r>
              <w:rPr>
                <w:lang w:val="en-US"/>
              </w:rPr>
              <w:t>: N/A</w:t>
            </w:r>
          </w:p>
          <w:p w14:paraId="17959045" w14:textId="77777777" w:rsidR="00463E22" w:rsidRDefault="00463E22" w:rsidP="00F41757">
            <w:pPr>
              <w:pStyle w:val="TAL"/>
              <w:rPr>
                <w:lang w:val="en-US"/>
              </w:rPr>
            </w:pPr>
            <w:proofErr w:type="spellStart"/>
            <w:r>
              <w:rPr>
                <w:lang w:val="en-US"/>
              </w:rPr>
              <w:t>defaultValue</w:t>
            </w:r>
            <w:proofErr w:type="spellEnd"/>
            <w:r>
              <w:rPr>
                <w:lang w:val="en-US"/>
              </w:rPr>
              <w:t>: None</w:t>
            </w:r>
          </w:p>
          <w:p w14:paraId="5FCC7058" w14:textId="77777777" w:rsidR="00463E22" w:rsidRDefault="00463E22" w:rsidP="00F41757">
            <w:pPr>
              <w:pStyle w:val="TAL"/>
            </w:pPr>
            <w:proofErr w:type="spellStart"/>
            <w:r>
              <w:rPr>
                <w:lang w:val="en-US"/>
              </w:rPr>
              <w:t>isNullable</w:t>
            </w:r>
            <w:proofErr w:type="spellEnd"/>
            <w:r>
              <w:rPr>
                <w:lang w:val="en-US"/>
              </w:rPr>
              <w:t>: False</w:t>
            </w:r>
          </w:p>
        </w:tc>
      </w:tr>
      <w:tr w:rsidR="00463E22" w14:paraId="537BA89E"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ADFA132"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lastRenderedPageBreak/>
              <w:t>qRxLevMinUtra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4037C352" w14:textId="77777777" w:rsidR="00463E22" w:rsidRDefault="00463E22" w:rsidP="00F41757">
            <w:pPr>
              <w:pStyle w:val="TAL"/>
            </w:pPr>
            <w:r>
              <w:t>Minimum required received RSCP level on a UTRA frequency carrier. Actual value in dBm is obtained by multiplying by 2 plus 1. Corresponds to parameter q-</w:t>
            </w:r>
            <w:proofErr w:type="spellStart"/>
            <w:r>
              <w:t>rxLevMin</w:t>
            </w:r>
            <w:proofErr w:type="spellEnd"/>
            <w:r>
              <w:t xml:space="preserve"> in SIB6 in </w:t>
            </w:r>
            <w:ins w:id="126" w:author="Ericsson User 12" w:date="2024-10-25T14:21:00Z">
              <w:r>
                <w:rPr>
                  <w:rFonts w:hint="eastAsia"/>
                  <w:lang w:val="en-US" w:eastAsia="zh-CN"/>
                </w:rPr>
                <w:t>TS 36.331</w:t>
              </w:r>
              <w:r>
                <w:t xml:space="preserve"> </w:t>
              </w:r>
            </w:ins>
            <w:r>
              <w:t xml:space="preserve">[10] and in </w:t>
            </w:r>
            <w:ins w:id="127" w:author="Ericsson User 12" w:date="2024-10-25T13:39:00Z">
              <w:r>
                <w:rPr>
                  <w:lang w:val="en-US" w:eastAsia="zh-CN"/>
                </w:rPr>
                <w:t>32.422</w:t>
              </w:r>
              <w:r>
                <w:t xml:space="preserve"> </w:t>
              </w:r>
            </w:ins>
            <w:r>
              <w:t xml:space="preserve">[30]. This attribute applies to all UTRA frequencies. </w:t>
            </w:r>
          </w:p>
          <w:p w14:paraId="364CF78F" w14:textId="77777777" w:rsidR="00463E22" w:rsidRDefault="00463E22" w:rsidP="00F41757">
            <w:pPr>
              <w:pStyle w:val="TAL"/>
            </w:pPr>
            <w:r>
              <w:t>This attribute may be used for Coverage and Capacity Optimization and ICIC.</w:t>
            </w:r>
          </w:p>
          <w:p w14:paraId="41C1E976" w14:textId="77777777" w:rsidR="00463E22" w:rsidRDefault="00463E22" w:rsidP="00F41757">
            <w:pPr>
              <w:pStyle w:val="TAL"/>
              <w:rPr>
                <w:lang w:eastAsia="zh-CN"/>
              </w:rPr>
            </w:pPr>
          </w:p>
          <w:p w14:paraId="47263CC4" w14:textId="77777777" w:rsidR="00463E22" w:rsidRDefault="00463E22" w:rsidP="00F41757">
            <w:pPr>
              <w:pStyle w:val="TAL"/>
            </w:pPr>
            <w:proofErr w:type="spellStart"/>
            <w:r>
              <w:rPr>
                <w:lang w:eastAsia="zh-CN"/>
              </w:rPr>
              <w:t>allowedValues</w:t>
            </w:r>
            <w:proofErr w:type="spellEnd"/>
            <w:r>
              <w:rPr>
                <w:lang w:eastAsia="zh-CN"/>
              </w:rPr>
              <w:t>:</w:t>
            </w:r>
            <w:r>
              <w:t xml:space="preserve"> -60 :-13</w:t>
            </w:r>
          </w:p>
          <w:p w14:paraId="20F6106F"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1AE13503" w14:textId="77777777" w:rsidR="00463E22" w:rsidRDefault="00463E22" w:rsidP="00F41757">
            <w:pPr>
              <w:pStyle w:val="TAL"/>
              <w:rPr>
                <w:lang w:val="en-US"/>
              </w:rPr>
            </w:pPr>
            <w:r>
              <w:rPr>
                <w:lang w:val="en-US"/>
              </w:rPr>
              <w:t>type: Integer</w:t>
            </w:r>
          </w:p>
          <w:p w14:paraId="4CBB80E4"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504C8BA3" w14:textId="77777777" w:rsidR="00463E22" w:rsidRDefault="00463E22" w:rsidP="00F41757">
            <w:pPr>
              <w:pStyle w:val="TAL"/>
              <w:rPr>
                <w:lang w:val="en-US"/>
              </w:rPr>
            </w:pPr>
            <w:proofErr w:type="spellStart"/>
            <w:r>
              <w:rPr>
                <w:lang w:val="en-US"/>
              </w:rPr>
              <w:t>isOrdered</w:t>
            </w:r>
            <w:proofErr w:type="spellEnd"/>
            <w:r>
              <w:rPr>
                <w:lang w:val="en-US"/>
              </w:rPr>
              <w:t>: N/A</w:t>
            </w:r>
          </w:p>
          <w:p w14:paraId="2395B9C5" w14:textId="77777777" w:rsidR="00463E22" w:rsidRDefault="00463E22" w:rsidP="00F41757">
            <w:pPr>
              <w:pStyle w:val="TAL"/>
              <w:rPr>
                <w:lang w:val="en-US"/>
              </w:rPr>
            </w:pPr>
            <w:proofErr w:type="spellStart"/>
            <w:r>
              <w:rPr>
                <w:lang w:val="en-US"/>
              </w:rPr>
              <w:t>isUnique</w:t>
            </w:r>
            <w:proofErr w:type="spellEnd"/>
            <w:r>
              <w:rPr>
                <w:lang w:val="en-US"/>
              </w:rPr>
              <w:t>: N/A</w:t>
            </w:r>
          </w:p>
          <w:p w14:paraId="42046DF8" w14:textId="77777777" w:rsidR="00463E22" w:rsidRDefault="00463E22" w:rsidP="00F41757">
            <w:pPr>
              <w:pStyle w:val="TAL"/>
              <w:rPr>
                <w:lang w:val="en-US"/>
              </w:rPr>
            </w:pPr>
            <w:proofErr w:type="spellStart"/>
            <w:r>
              <w:rPr>
                <w:lang w:val="en-US"/>
              </w:rPr>
              <w:t>defaultValue</w:t>
            </w:r>
            <w:proofErr w:type="spellEnd"/>
            <w:r>
              <w:rPr>
                <w:lang w:val="en-US"/>
              </w:rPr>
              <w:t>: None</w:t>
            </w:r>
          </w:p>
          <w:p w14:paraId="3EFB8DCC" w14:textId="77777777" w:rsidR="00463E22" w:rsidRDefault="00463E22" w:rsidP="00F41757">
            <w:pPr>
              <w:pStyle w:val="TAL"/>
            </w:pPr>
            <w:proofErr w:type="spellStart"/>
            <w:r>
              <w:rPr>
                <w:lang w:val="en-US"/>
              </w:rPr>
              <w:t>isNullable</w:t>
            </w:r>
            <w:proofErr w:type="spellEnd"/>
            <w:r>
              <w:rPr>
                <w:lang w:val="en-US"/>
              </w:rPr>
              <w:t>: False</w:t>
            </w:r>
          </w:p>
        </w:tc>
      </w:tr>
      <w:tr w:rsidR="00463E22" w14:paraId="4CA75404" w14:textId="77777777" w:rsidTr="00F41757">
        <w:trPr>
          <w:cantSplit/>
          <w:tblHeader/>
        </w:trPr>
        <w:tc>
          <w:tcPr>
            <w:tcW w:w="956" w:type="pct"/>
          </w:tcPr>
          <w:p w14:paraId="4A00A99D" w14:textId="77777777" w:rsidR="00463E22" w:rsidRPr="00383B98" w:rsidRDefault="00463E22" w:rsidP="00F41757">
            <w:pPr>
              <w:pStyle w:val="TAL"/>
              <w:rPr>
                <w:rFonts w:ascii="Courier New" w:hAnsi="Courier New" w:cs="Courier New"/>
                <w:szCs w:val="18"/>
              </w:rPr>
            </w:pPr>
            <w:proofErr w:type="spellStart"/>
            <w:r w:rsidRPr="00383B98">
              <w:rPr>
                <w:rFonts w:ascii="Courier New" w:hAnsi="Courier New" w:cs="Courier New"/>
                <w:szCs w:val="18"/>
              </w:rPr>
              <w:t>referenceSignalPower</w:t>
            </w:r>
            <w:proofErr w:type="spellEnd"/>
          </w:p>
        </w:tc>
        <w:tc>
          <w:tcPr>
            <w:tcW w:w="2322" w:type="pct"/>
          </w:tcPr>
          <w:p w14:paraId="1677BB50" w14:textId="77777777" w:rsidR="00463E22" w:rsidRDefault="00463E22" w:rsidP="00F41757">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w:t>
            </w:r>
            <w:ins w:id="128" w:author="Ericsson User 12" w:date="2024-10-25T13:41:00Z">
              <w:r>
                <w:rPr>
                  <w:szCs w:val="18"/>
                  <w:lang w:val="en-US" w:eastAsia="zh-CN"/>
                </w:rPr>
                <w:t xml:space="preserve"> </w:t>
              </w:r>
            </w:ins>
            <w:r>
              <w:rPr>
                <w:szCs w:val="18"/>
                <w:lang w:val="en-US" w:eastAsia="zh-CN"/>
              </w:rPr>
              <w:t>[25]</w:t>
            </w:r>
          </w:p>
          <w:p w14:paraId="0A59A649" w14:textId="77777777" w:rsidR="00463E22" w:rsidRDefault="00463E22" w:rsidP="00F41757">
            <w:pPr>
              <w:pStyle w:val="TAL"/>
              <w:rPr>
                <w:szCs w:val="18"/>
                <w:lang w:val="en-US" w:eastAsia="zh-CN"/>
              </w:rPr>
            </w:pPr>
          </w:p>
          <w:p w14:paraId="2C4CF72B" w14:textId="68B3F145" w:rsidR="00463E22" w:rsidRDefault="00463E22" w:rsidP="00F41757">
            <w:pPr>
              <w:pStyle w:val="TAL"/>
              <w:rPr>
                <w:szCs w:val="18"/>
              </w:rPr>
            </w:pPr>
            <w:proofErr w:type="spellStart"/>
            <w:r>
              <w:rPr>
                <w:lang w:eastAsia="zh-CN"/>
              </w:rPr>
              <w:t>allowedValues</w:t>
            </w:r>
            <w:proofErr w:type="spellEnd"/>
            <w:r>
              <w:rPr>
                <w:lang w:eastAsia="zh-CN"/>
              </w:rPr>
              <w:t>:</w:t>
            </w:r>
            <w:r>
              <w:rPr>
                <w:szCs w:val="18"/>
              </w:rPr>
              <w:t xml:space="preserve"> See 3GPP TS 36.331</w:t>
            </w:r>
            <w:ins w:id="129" w:author="Ericsson User 12" w:date="2024-10-25T14:21:00Z">
              <w:r>
                <w:rPr>
                  <w:rFonts w:hint="eastAsia"/>
                  <w:lang w:val="en-US" w:eastAsia="zh-CN"/>
                </w:rPr>
                <w:t xml:space="preserve"> </w:t>
              </w:r>
            </w:ins>
            <w:r>
              <w:rPr>
                <w:szCs w:val="18"/>
              </w:rPr>
              <w:t>[</w:t>
            </w:r>
            <w:r>
              <w:rPr>
                <w:szCs w:val="18"/>
                <w:lang w:eastAsia="zh-CN"/>
              </w:rPr>
              <w:t>10</w:t>
            </w:r>
            <w:r>
              <w:rPr>
                <w:szCs w:val="18"/>
              </w:rPr>
              <w:t>]</w:t>
            </w:r>
          </w:p>
        </w:tc>
        <w:tc>
          <w:tcPr>
            <w:tcW w:w="1722" w:type="pct"/>
          </w:tcPr>
          <w:p w14:paraId="1FB2EC63" w14:textId="77777777" w:rsidR="00463E22" w:rsidRDefault="00463E22" w:rsidP="00F41757">
            <w:pPr>
              <w:pStyle w:val="TAL"/>
              <w:rPr>
                <w:lang w:val="en-US"/>
              </w:rPr>
            </w:pPr>
            <w:r>
              <w:rPr>
                <w:lang w:val="en-US"/>
              </w:rPr>
              <w:t xml:space="preserve"> type: Integer</w:t>
            </w:r>
          </w:p>
          <w:p w14:paraId="2E235B8C" w14:textId="77777777" w:rsidR="00463E22" w:rsidRDefault="00463E22" w:rsidP="00F41757">
            <w:pPr>
              <w:pStyle w:val="TAL"/>
              <w:rPr>
                <w:lang w:val="en-US" w:eastAsia="zh-CN"/>
              </w:rPr>
            </w:pPr>
            <w:r>
              <w:rPr>
                <w:lang w:val="en-US"/>
              </w:rPr>
              <w:t xml:space="preserve">multiplicity: </w:t>
            </w:r>
            <w:r>
              <w:rPr>
                <w:rFonts w:hint="eastAsia"/>
                <w:lang w:val="en-US" w:eastAsia="zh-CN"/>
              </w:rPr>
              <w:t>1</w:t>
            </w:r>
          </w:p>
          <w:p w14:paraId="1D7BCB93" w14:textId="77777777" w:rsidR="00463E22" w:rsidRDefault="00463E22" w:rsidP="00F41757">
            <w:pPr>
              <w:pStyle w:val="TAL"/>
              <w:rPr>
                <w:lang w:val="en-US"/>
              </w:rPr>
            </w:pPr>
            <w:proofErr w:type="spellStart"/>
            <w:r>
              <w:rPr>
                <w:lang w:val="en-US"/>
              </w:rPr>
              <w:t>isOrdered</w:t>
            </w:r>
            <w:proofErr w:type="spellEnd"/>
            <w:r>
              <w:rPr>
                <w:lang w:val="en-US"/>
              </w:rPr>
              <w:t>: N/A</w:t>
            </w:r>
          </w:p>
          <w:p w14:paraId="313D8558" w14:textId="77777777" w:rsidR="00463E22" w:rsidRDefault="00463E22" w:rsidP="00F41757">
            <w:pPr>
              <w:pStyle w:val="TAL"/>
              <w:rPr>
                <w:lang w:val="en-US"/>
              </w:rPr>
            </w:pPr>
            <w:proofErr w:type="spellStart"/>
            <w:r>
              <w:rPr>
                <w:lang w:val="en-US"/>
              </w:rPr>
              <w:t>isUnique</w:t>
            </w:r>
            <w:proofErr w:type="spellEnd"/>
            <w:r>
              <w:rPr>
                <w:lang w:val="en-US"/>
              </w:rPr>
              <w:t>: N/A</w:t>
            </w:r>
          </w:p>
          <w:p w14:paraId="20314AA0" w14:textId="77777777" w:rsidR="00463E22" w:rsidRDefault="00463E22" w:rsidP="00F41757">
            <w:pPr>
              <w:pStyle w:val="TAL"/>
              <w:rPr>
                <w:lang w:val="en-US"/>
              </w:rPr>
            </w:pPr>
            <w:proofErr w:type="spellStart"/>
            <w:r>
              <w:rPr>
                <w:lang w:val="en-US"/>
              </w:rPr>
              <w:t>defaultValue</w:t>
            </w:r>
            <w:proofErr w:type="spellEnd"/>
            <w:r>
              <w:rPr>
                <w:lang w:val="en-US"/>
              </w:rPr>
              <w:t>: None</w:t>
            </w:r>
          </w:p>
          <w:p w14:paraId="1E08A4CF" w14:textId="77777777" w:rsidR="00463E22" w:rsidRDefault="00463E22" w:rsidP="00F41757">
            <w:pPr>
              <w:pStyle w:val="TAL"/>
              <w:rPr>
                <w:szCs w:val="18"/>
              </w:rPr>
            </w:pPr>
            <w:proofErr w:type="spellStart"/>
            <w:r>
              <w:rPr>
                <w:lang w:val="en-US"/>
              </w:rPr>
              <w:t>isNullable</w:t>
            </w:r>
            <w:proofErr w:type="spellEnd"/>
            <w:r>
              <w:rPr>
                <w:lang w:val="en-US"/>
              </w:rPr>
              <w:t>: False</w:t>
            </w:r>
          </w:p>
        </w:tc>
      </w:tr>
      <w:tr w:rsidR="00463E22" w14:paraId="76DA9197" w14:textId="77777777" w:rsidTr="00F41757">
        <w:trPr>
          <w:cantSplit/>
          <w:tblHeader/>
        </w:trPr>
        <w:tc>
          <w:tcPr>
            <w:tcW w:w="956" w:type="pct"/>
          </w:tcPr>
          <w:p w14:paraId="4A4F0DD8" w14:textId="77777777" w:rsidR="00463E22" w:rsidRPr="00383B98" w:rsidRDefault="00463E22" w:rsidP="00F41757">
            <w:pPr>
              <w:pStyle w:val="TAL"/>
              <w:rPr>
                <w:rFonts w:ascii="Courier New" w:hAnsi="Courier New" w:cs="Courier New"/>
                <w:lang w:eastAsia="zh-CN"/>
              </w:rPr>
            </w:pPr>
            <w:proofErr w:type="spellStart"/>
            <w:r w:rsidRPr="00383B98">
              <w:rPr>
                <w:rFonts w:ascii="Courier New" w:hAnsi="Courier New" w:cs="Courier New"/>
                <w:lang w:eastAsia="zh-CN"/>
              </w:rPr>
              <w:t>related</w:t>
            </w:r>
            <w:r w:rsidRPr="00383B98">
              <w:rPr>
                <w:rFonts w:ascii="Courier New" w:hAnsi="Courier New" w:cs="Courier New"/>
              </w:rPr>
              <w:t>AntennaList</w:t>
            </w:r>
            <w:proofErr w:type="spellEnd"/>
          </w:p>
        </w:tc>
        <w:tc>
          <w:tcPr>
            <w:tcW w:w="2322" w:type="pct"/>
          </w:tcPr>
          <w:p w14:paraId="55D302FD" w14:textId="77777777" w:rsidR="00463E22" w:rsidRDefault="00463E22" w:rsidP="00F41757">
            <w:pPr>
              <w:pStyle w:val="TAL"/>
              <w:rPr>
                <w:lang w:eastAsia="zh-CN"/>
              </w:rPr>
            </w:pPr>
            <w:r>
              <w:t>This is a</w:t>
            </w:r>
            <w:r>
              <w:rPr>
                <w:rFonts w:hint="eastAsia"/>
                <w:lang w:eastAsia="zh-CN"/>
              </w:rPr>
              <w:t xml:space="preserve">n </w:t>
            </w:r>
            <w:r>
              <w:t xml:space="preserve">attribute to list the DNs of </w:t>
            </w:r>
            <w:proofErr w:type="spellStart"/>
            <w:r>
              <w:rPr>
                <w:rFonts w:ascii="Courier New" w:hAnsi="Courier New" w:cs="Courier New"/>
              </w:rPr>
              <w:t>AntennaFunction</w:t>
            </w:r>
            <w:proofErr w:type="spellEnd"/>
            <w:r>
              <w:t>(s)</w:t>
            </w:r>
            <w:ins w:id="130" w:author="Ericsson User 12" w:date="2024-10-25T10:54:00Z">
              <w:r>
                <w:t xml:space="preserve"> </w:t>
              </w:r>
            </w:ins>
            <w:r>
              <w:t>(see TS 28.662</w:t>
            </w:r>
            <w:ins w:id="131" w:author="Ericsson User 12" w:date="2024-10-25T10:54:00Z">
              <w:r>
                <w:t xml:space="preserve"> </w:t>
              </w:r>
            </w:ins>
            <w:r>
              <w:t xml:space="preserve">[31]) that support the </w:t>
            </w:r>
            <w:proofErr w:type="spellStart"/>
            <w:r>
              <w:rPr>
                <w:rFonts w:ascii="Courier New" w:hAnsi="Courier New" w:cs="Courier New"/>
              </w:rPr>
              <w:t>EUtranGenericCell</w:t>
            </w:r>
            <w:proofErr w:type="spellEnd"/>
            <w:r>
              <w:t>.</w:t>
            </w:r>
          </w:p>
          <w:p w14:paraId="1B2696DA" w14:textId="77777777" w:rsidR="00463E22" w:rsidRDefault="00463E22" w:rsidP="00F41757">
            <w:pPr>
              <w:pStyle w:val="TAL"/>
              <w:rPr>
                <w:lang w:eastAsia="zh-CN"/>
              </w:rPr>
            </w:pPr>
          </w:p>
          <w:p w14:paraId="3275F519" w14:textId="77777777" w:rsidR="00463E22" w:rsidRDefault="00463E22" w:rsidP="00F41757">
            <w:pPr>
              <w:pStyle w:val="TAL"/>
              <w:rPr>
                <w:szCs w:val="18"/>
              </w:rPr>
            </w:pPr>
            <w:proofErr w:type="spellStart"/>
            <w:r>
              <w:rPr>
                <w:lang w:eastAsia="zh-CN"/>
              </w:rPr>
              <w:t>allowedValues</w:t>
            </w:r>
            <w:proofErr w:type="spellEnd"/>
            <w:r>
              <w:rPr>
                <w:lang w:eastAsia="zh-CN"/>
              </w:rPr>
              <w:t>:</w:t>
            </w:r>
            <w:r>
              <w:rPr>
                <w:szCs w:val="18"/>
              </w:rPr>
              <w:t xml:space="preserve"> See </w:t>
            </w:r>
            <w:r>
              <w:rPr>
                <w:szCs w:val="18"/>
                <w:lang w:eastAsia="zh-CN"/>
              </w:rPr>
              <w:t>‘</w:t>
            </w:r>
            <w:proofErr w:type="spellStart"/>
            <w:r>
              <w:rPr>
                <w:rFonts w:ascii="Courier New" w:hAnsi="Courier New" w:cs="Courier New" w:hint="eastAsia"/>
                <w:lang w:eastAsia="zh-CN"/>
              </w:rPr>
              <w:t>related</w:t>
            </w:r>
            <w:r>
              <w:rPr>
                <w:rFonts w:ascii="Courier New" w:hAnsi="Courier New" w:cs="Courier New"/>
              </w:rPr>
              <w:t>AntennaList</w:t>
            </w:r>
            <w:proofErr w:type="spellEnd"/>
            <w:r>
              <w:rPr>
                <w:szCs w:val="18"/>
                <w:lang w:eastAsia="zh-CN"/>
              </w:rPr>
              <w:t>’</w:t>
            </w:r>
            <w:r>
              <w:rPr>
                <w:rFonts w:hint="eastAsia"/>
                <w:szCs w:val="18"/>
                <w:lang w:eastAsia="zh-CN"/>
              </w:rPr>
              <w:t xml:space="preserve"> </w:t>
            </w:r>
            <w:r>
              <w:rPr>
                <w:szCs w:val="18"/>
              </w:rPr>
              <w:t>in Ref. 3GPP TS 28.662 [31]</w:t>
            </w:r>
          </w:p>
          <w:p w14:paraId="724899FE" w14:textId="77777777" w:rsidR="00463E22" w:rsidRDefault="00463E22" w:rsidP="00F41757">
            <w:pPr>
              <w:pStyle w:val="TAL"/>
              <w:rPr>
                <w:lang w:eastAsia="zh-CN"/>
              </w:rPr>
            </w:pPr>
          </w:p>
        </w:tc>
        <w:tc>
          <w:tcPr>
            <w:tcW w:w="1722" w:type="pct"/>
          </w:tcPr>
          <w:p w14:paraId="6648A446" w14:textId="77777777" w:rsidR="00463E22" w:rsidRDefault="00463E22" w:rsidP="00F41757">
            <w:pPr>
              <w:pStyle w:val="TAL"/>
              <w:rPr>
                <w:szCs w:val="18"/>
                <w:lang w:eastAsia="zh-CN"/>
              </w:rPr>
            </w:pPr>
            <w:r>
              <w:rPr>
                <w:szCs w:val="18"/>
              </w:rPr>
              <w:t xml:space="preserve">type: </w:t>
            </w:r>
            <w:r>
              <w:rPr>
                <w:rFonts w:hint="eastAsia"/>
                <w:szCs w:val="18"/>
                <w:lang w:eastAsia="zh-CN"/>
              </w:rPr>
              <w:t>DN</w:t>
            </w:r>
          </w:p>
          <w:p w14:paraId="0BD30D24" w14:textId="77777777" w:rsidR="00463E22" w:rsidRDefault="00463E22" w:rsidP="00F41757">
            <w:pPr>
              <w:pStyle w:val="TAL"/>
              <w:rPr>
                <w:szCs w:val="18"/>
                <w:lang w:eastAsia="zh-CN"/>
              </w:rPr>
            </w:pPr>
            <w:r>
              <w:rPr>
                <w:szCs w:val="18"/>
              </w:rPr>
              <w:t>multiplicity: 1</w:t>
            </w:r>
            <w:r>
              <w:rPr>
                <w:rFonts w:hint="eastAsia"/>
                <w:szCs w:val="18"/>
                <w:lang w:eastAsia="zh-CN"/>
              </w:rPr>
              <w:t>..*</w:t>
            </w:r>
          </w:p>
          <w:p w14:paraId="3AABCD49" w14:textId="091125F0" w:rsidR="00463E22" w:rsidRDefault="00463E22" w:rsidP="00F41757">
            <w:pPr>
              <w:pStyle w:val="TAL"/>
              <w:rPr>
                <w:szCs w:val="18"/>
              </w:rPr>
            </w:pPr>
            <w:proofErr w:type="spellStart"/>
            <w:r>
              <w:rPr>
                <w:szCs w:val="18"/>
              </w:rPr>
              <w:t>isOrdered</w:t>
            </w:r>
            <w:proofErr w:type="spellEnd"/>
            <w:r>
              <w:rPr>
                <w:szCs w:val="18"/>
              </w:rPr>
              <w:t xml:space="preserve">: </w:t>
            </w:r>
            <w:r w:rsidR="001632EC" w:rsidRPr="00C6799F">
              <w:rPr>
                <w:rFonts w:cs="Arial"/>
                <w:color w:val="FF0000"/>
                <w:szCs w:val="18"/>
              </w:rPr>
              <w:t xml:space="preserve">: </w:t>
            </w:r>
            <w:del w:id="132" w:author="Ericsson User 12" w:date="2024-10-28T14:51:00Z">
              <w:r w:rsidR="001632EC" w:rsidRPr="001632EC" w:rsidDel="001632EC">
                <w:rPr>
                  <w:rFonts w:cs="Arial"/>
                  <w:szCs w:val="18"/>
                </w:rPr>
                <w:delText>N/A</w:delText>
              </w:r>
            </w:del>
            <w:ins w:id="133" w:author="Ericsson User 12" w:date="2024-10-28T14:51:00Z">
              <w:r w:rsidR="001632EC">
                <w:rPr>
                  <w:rFonts w:cs="Arial"/>
                  <w:szCs w:val="18"/>
                </w:rPr>
                <w:t>False</w:t>
              </w:r>
            </w:ins>
          </w:p>
          <w:p w14:paraId="6BEF2DA1" w14:textId="77777777" w:rsidR="00463E22" w:rsidRDefault="00463E22" w:rsidP="00F41757">
            <w:pPr>
              <w:pStyle w:val="TAL"/>
              <w:rPr>
                <w:szCs w:val="18"/>
              </w:rPr>
            </w:pPr>
            <w:proofErr w:type="spellStart"/>
            <w:r>
              <w:rPr>
                <w:szCs w:val="18"/>
              </w:rPr>
              <w:t>isUnique</w:t>
            </w:r>
            <w:proofErr w:type="spellEnd"/>
            <w:r>
              <w:rPr>
                <w:szCs w:val="18"/>
              </w:rPr>
              <w:t>: N/A</w:t>
            </w:r>
          </w:p>
          <w:p w14:paraId="51B65799" w14:textId="77777777" w:rsidR="00463E22" w:rsidRDefault="00463E22" w:rsidP="00F41757">
            <w:pPr>
              <w:pStyle w:val="TAL"/>
              <w:rPr>
                <w:szCs w:val="18"/>
              </w:rPr>
            </w:pPr>
            <w:proofErr w:type="spellStart"/>
            <w:r>
              <w:rPr>
                <w:szCs w:val="18"/>
              </w:rPr>
              <w:t>defaultValue</w:t>
            </w:r>
            <w:proofErr w:type="spellEnd"/>
            <w:r>
              <w:rPr>
                <w:szCs w:val="18"/>
              </w:rPr>
              <w:t>: None</w:t>
            </w:r>
          </w:p>
          <w:p w14:paraId="5B4B67D1" w14:textId="77777777" w:rsidR="00463E22" w:rsidRDefault="00463E22" w:rsidP="00F41757">
            <w:pPr>
              <w:pStyle w:val="TAL"/>
            </w:pPr>
            <w:proofErr w:type="spellStart"/>
            <w:r>
              <w:rPr>
                <w:szCs w:val="18"/>
              </w:rPr>
              <w:t>isNullable</w:t>
            </w:r>
            <w:proofErr w:type="spellEnd"/>
            <w:r>
              <w:rPr>
                <w:szCs w:val="18"/>
              </w:rPr>
              <w:t xml:space="preserve">: </w:t>
            </w:r>
            <w:r>
              <w:rPr>
                <w:lang w:val="en-US"/>
              </w:rPr>
              <w:t>False</w:t>
            </w:r>
          </w:p>
        </w:tc>
      </w:tr>
      <w:tr w:rsidR="00463E22" w14:paraId="40574B6B" w14:textId="77777777" w:rsidTr="00F41757">
        <w:trPr>
          <w:cantSplit/>
          <w:tblHeader/>
        </w:trPr>
        <w:tc>
          <w:tcPr>
            <w:tcW w:w="956" w:type="pct"/>
          </w:tcPr>
          <w:p w14:paraId="3A1057CD"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lang w:eastAsia="zh-CN"/>
              </w:rPr>
              <w:t>relatedSector</w:t>
            </w:r>
            <w:proofErr w:type="spellEnd"/>
          </w:p>
        </w:tc>
        <w:tc>
          <w:tcPr>
            <w:tcW w:w="2322" w:type="pct"/>
          </w:tcPr>
          <w:p w14:paraId="20051663" w14:textId="77777777" w:rsidR="00463E22" w:rsidRDefault="00463E22" w:rsidP="00F41757">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proofErr w:type="spellStart"/>
            <w:r>
              <w:rPr>
                <w:rFonts w:ascii="Courier New" w:hAnsi="Courier New" w:cs="Courier New"/>
              </w:rPr>
              <w:t>SectorEquipment</w:t>
            </w:r>
            <w:r>
              <w:rPr>
                <w:rFonts w:ascii="Courier New" w:hAnsi="Courier New" w:cs="Courier New" w:hint="eastAsia"/>
                <w:lang w:eastAsia="zh-CN"/>
              </w:rPr>
              <w:t>Function</w:t>
            </w:r>
            <w:proofErr w:type="spellEnd"/>
            <w:r>
              <w:t xml:space="preserve"> (see TS 28.662[31]) that support the </w:t>
            </w:r>
            <w:proofErr w:type="spellStart"/>
            <w:r>
              <w:rPr>
                <w:rFonts w:ascii="Courier New" w:hAnsi="Courier New" w:cs="Courier New"/>
              </w:rPr>
              <w:t>EUtranGenericCell</w:t>
            </w:r>
            <w:proofErr w:type="spellEnd"/>
            <w:r>
              <w:t>.</w:t>
            </w:r>
          </w:p>
          <w:p w14:paraId="7E388F4E" w14:textId="77777777" w:rsidR="00463E22" w:rsidRDefault="00463E22" w:rsidP="00F41757">
            <w:pPr>
              <w:pStyle w:val="TAL"/>
              <w:rPr>
                <w:lang w:eastAsia="zh-CN"/>
              </w:rPr>
            </w:pPr>
          </w:p>
          <w:p w14:paraId="5ADE9E24" w14:textId="77777777" w:rsidR="00463E22" w:rsidRDefault="00463E22" w:rsidP="00F41757">
            <w:pPr>
              <w:pStyle w:val="TAL"/>
              <w:rPr>
                <w:lang w:eastAsia="zh-CN"/>
              </w:rPr>
            </w:pPr>
            <w:proofErr w:type="spellStart"/>
            <w:r>
              <w:rPr>
                <w:lang w:eastAsia="zh-CN"/>
              </w:rPr>
              <w:t>allowedValues</w:t>
            </w:r>
            <w:proofErr w:type="spellEnd"/>
            <w:r>
              <w:rPr>
                <w:lang w:eastAsia="zh-CN"/>
              </w:rPr>
              <w:t>:</w:t>
            </w:r>
            <w:r>
              <w:rPr>
                <w:rFonts w:cs="Arial"/>
                <w:szCs w:val="18"/>
              </w:rPr>
              <w:t xml:space="preserve"> See </w:t>
            </w:r>
            <w:r>
              <w:rPr>
                <w:rFonts w:cs="Arial"/>
                <w:szCs w:val="18"/>
                <w:lang w:eastAsia="zh-CN"/>
              </w:rPr>
              <w:t>‘</w:t>
            </w:r>
            <w:proofErr w:type="spellStart"/>
            <w:r>
              <w:rPr>
                <w:rFonts w:ascii="Courier New" w:hAnsi="Courier New" w:cs="Courier New" w:hint="eastAsia"/>
                <w:lang w:eastAsia="zh-CN"/>
              </w:rPr>
              <w:t>SectorEquipment</w:t>
            </w:r>
            <w:r>
              <w:rPr>
                <w:rFonts w:ascii="Courier New" w:hAnsi="Courier New" w:cs="Courier New"/>
                <w:lang w:eastAsia="zh-CN"/>
              </w:rPr>
              <w:t>Function</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14:paraId="2965C031" w14:textId="77777777" w:rsidR="00463E22" w:rsidRDefault="00463E22" w:rsidP="00F41757">
            <w:pPr>
              <w:pStyle w:val="TAL"/>
              <w:rPr>
                <w:rFonts w:cs="Arial"/>
                <w:szCs w:val="18"/>
                <w:lang w:eastAsia="zh-CN"/>
              </w:rPr>
            </w:pPr>
            <w:r>
              <w:rPr>
                <w:rFonts w:cs="Arial"/>
                <w:szCs w:val="18"/>
              </w:rPr>
              <w:t xml:space="preserve">type: </w:t>
            </w:r>
            <w:r>
              <w:rPr>
                <w:rFonts w:cs="Arial" w:hint="eastAsia"/>
                <w:szCs w:val="18"/>
                <w:lang w:eastAsia="zh-CN"/>
              </w:rPr>
              <w:t>DN</w:t>
            </w:r>
          </w:p>
          <w:p w14:paraId="3F8AEDF8" w14:textId="77777777" w:rsidR="00463E22" w:rsidRDefault="00463E22" w:rsidP="00F41757">
            <w:pPr>
              <w:pStyle w:val="TAL"/>
              <w:rPr>
                <w:rFonts w:cs="Arial"/>
                <w:szCs w:val="18"/>
                <w:lang w:eastAsia="zh-CN"/>
              </w:rPr>
            </w:pPr>
            <w:r>
              <w:rPr>
                <w:rFonts w:cs="Arial"/>
                <w:szCs w:val="18"/>
              </w:rPr>
              <w:t>multiplicity: 1</w:t>
            </w:r>
          </w:p>
          <w:p w14:paraId="4FD81896" w14:textId="77777777" w:rsidR="00463E22" w:rsidRDefault="00463E22" w:rsidP="00F41757">
            <w:pPr>
              <w:pStyle w:val="TAL"/>
              <w:rPr>
                <w:rFonts w:cs="Arial"/>
                <w:szCs w:val="18"/>
              </w:rPr>
            </w:pPr>
            <w:proofErr w:type="spellStart"/>
            <w:r>
              <w:rPr>
                <w:rFonts w:cs="Arial"/>
                <w:szCs w:val="18"/>
              </w:rPr>
              <w:t>isOrdered</w:t>
            </w:r>
            <w:proofErr w:type="spellEnd"/>
            <w:r>
              <w:rPr>
                <w:rFonts w:cs="Arial"/>
                <w:szCs w:val="18"/>
              </w:rPr>
              <w:t>: N/A</w:t>
            </w:r>
          </w:p>
          <w:p w14:paraId="30341600" w14:textId="77777777" w:rsidR="00463E22" w:rsidRDefault="00463E22" w:rsidP="00F41757">
            <w:pPr>
              <w:pStyle w:val="TAL"/>
              <w:rPr>
                <w:rFonts w:cs="Arial"/>
                <w:szCs w:val="18"/>
              </w:rPr>
            </w:pPr>
            <w:proofErr w:type="spellStart"/>
            <w:r>
              <w:rPr>
                <w:rFonts w:cs="Arial"/>
                <w:szCs w:val="18"/>
              </w:rPr>
              <w:t>isUnique</w:t>
            </w:r>
            <w:proofErr w:type="spellEnd"/>
            <w:r>
              <w:rPr>
                <w:rFonts w:cs="Arial"/>
                <w:szCs w:val="18"/>
              </w:rPr>
              <w:t>: N/A</w:t>
            </w:r>
          </w:p>
          <w:p w14:paraId="593CB9DE" w14:textId="77777777" w:rsidR="00463E22" w:rsidRDefault="00463E22" w:rsidP="00F41757">
            <w:pPr>
              <w:pStyle w:val="TAL"/>
              <w:rPr>
                <w:rFonts w:cs="Arial"/>
                <w:szCs w:val="18"/>
              </w:rPr>
            </w:pPr>
            <w:proofErr w:type="spellStart"/>
            <w:r>
              <w:rPr>
                <w:rFonts w:cs="Arial"/>
                <w:szCs w:val="18"/>
              </w:rPr>
              <w:t>defaultValue</w:t>
            </w:r>
            <w:proofErr w:type="spellEnd"/>
            <w:r>
              <w:rPr>
                <w:rFonts w:cs="Arial"/>
                <w:szCs w:val="18"/>
              </w:rPr>
              <w:t>: None</w:t>
            </w:r>
          </w:p>
          <w:p w14:paraId="09B35883" w14:textId="77777777" w:rsidR="00463E22" w:rsidRDefault="00463E22" w:rsidP="00F41757">
            <w:pPr>
              <w:pStyle w:val="TAL"/>
            </w:pPr>
            <w:proofErr w:type="spellStart"/>
            <w:r>
              <w:rPr>
                <w:rFonts w:cs="Arial"/>
                <w:szCs w:val="18"/>
              </w:rPr>
              <w:t>isNullable</w:t>
            </w:r>
            <w:proofErr w:type="spellEnd"/>
            <w:r>
              <w:rPr>
                <w:rFonts w:cs="Arial"/>
                <w:szCs w:val="18"/>
              </w:rPr>
              <w:t xml:space="preserve">: </w:t>
            </w:r>
            <w:r>
              <w:rPr>
                <w:lang w:val="en-US"/>
              </w:rPr>
              <w:t>False</w:t>
            </w:r>
          </w:p>
        </w:tc>
      </w:tr>
      <w:tr w:rsidR="00463E22" w14:paraId="1894E752" w14:textId="77777777" w:rsidTr="00F41757">
        <w:trPr>
          <w:cantSplit/>
          <w:tblHeader/>
        </w:trPr>
        <w:tc>
          <w:tcPr>
            <w:tcW w:w="956" w:type="pct"/>
          </w:tcPr>
          <w:p w14:paraId="6FF519B1"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lang w:eastAsia="zh-CN"/>
              </w:rPr>
              <w:t>related</w:t>
            </w:r>
            <w:r w:rsidRPr="00383B98">
              <w:rPr>
                <w:rFonts w:ascii="Courier New" w:hAnsi="Courier New" w:cs="Courier New"/>
              </w:rPr>
              <w:t>TmaList</w:t>
            </w:r>
            <w:proofErr w:type="spellEnd"/>
          </w:p>
        </w:tc>
        <w:tc>
          <w:tcPr>
            <w:tcW w:w="2322" w:type="pct"/>
          </w:tcPr>
          <w:p w14:paraId="28E782A1" w14:textId="77777777" w:rsidR="00463E22" w:rsidRDefault="00463E22" w:rsidP="00F41757">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proofErr w:type="spellStart"/>
            <w:r>
              <w:rPr>
                <w:rFonts w:ascii="Courier New" w:hAnsi="Courier New" w:cs="Courier New"/>
              </w:rPr>
              <w:t>TmaFunction</w:t>
            </w:r>
            <w:proofErr w:type="spellEnd"/>
            <w:r>
              <w:t xml:space="preserve">(s) (see TS 28.662[31]) that support the </w:t>
            </w:r>
            <w:proofErr w:type="spellStart"/>
            <w:r w:rsidRPr="000414F5">
              <w:rPr>
                <w:rFonts w:ascii="Courier New" w:hAnsi="Courier New"/>
              </w:rPr>
              <w:t>EUtranGenericCell</w:t>
            </w:r>
            <w:proofErr w:type="spellEnd"/>
            <w:r>
              <w:t>.</w:t>
            </w:r>
          </w:p>
          <w:p w14:paraId="548B208C" w14:textId="77777777" w:rsidR="00463E22" w:rsidRDefault="00463E22" w:rsidP="00F41757">
            <w:pPr>
              <w:pStyle w:val="TAL"/>
              <w:rPr>
                <w:lang w:eastAsia="zh-CN"/>
              </w:rPr>
            </w:pPr>
          </w:p>
          <w:p w14:paraId="786C6E54" w14:textId="77777777" w:rsidR="00463E22" w:rsidRDefault="00463E22" w:rsidP="00F41757">
            <w:pPr>
              <w:pStyle w:val="TAL"/>
              <w:rPr>
                <w:rFonts w:cs="Courier New"/>
              </w:rPr>
            </w:pPr>
            <w:proofErr w:type="spellStart"/>
            <w:r>
              <w:rPr>
                <w:lang w:eastAsia="zh-CN"/>
              </w:rPr>
              <w:t>allowedValues</w:t>
            </w:r>
            <w:proofErr w:type="spellEnd"/>
            <w:r>
              <w:rPr>
                <w:lang w:eastAsia="zh-CN"/>
              </w:rPr>
              <w:t>:</w:t>
            </w:r>
            <w:r>
              <w:rPr>
                <w:rFonts w:cs="Arial"/>
                <w:szCs w:val="18"/>
              </w:rPr>
              <w:t xml:space="preserve"> See</w:t>
            </w:r>
            <w:r>
              <w:rPr>
                <w:rFonts w:cs="Arial" w:hint="eastAsia"/>
                <w:szCs w:val="18"/>
                <w:lang w:eastAsia="zh-CN"/>
              </w:rPr>
              <w:t xml:space="preserve"> </w:t>
            </w:r>
            <w:r>
              <w:rPr>
                <w:rFonts w:cs="Arial"/>
                <w:szCs w:val="18"/>
                <w:lang w:eastAsia="zh-CN"/>
              </w:rPr>
              <w:t>’</w:t>
            </w:r>
            <w:proofErr w:type="spellStart"/>
            <w:r>
              <w:rPr>
                <w:rFonts w:ascii="Courier New" w:hAnsi="Courier New" w:cs="Courier New" w:hint="eastAsia"/>
                <w:lang w:eastAsia="zh-CN"/>
              </w:rPr>
              <w:t>related</w:t>
            </w:r>
            <w:r>
              <w:rPr>
                <w:rFonts w:ascii="Courier New" w:hAnsi="Courier New" w:cs="Courier New"/>
              </w:rPr>
              <w:t>TmaList</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72D173B0" w14:textId="77777777" w:rsidR="00463E22" w:rsidRDefault="00463E22" w:rsidP="00F41757">
            <w:pPr>
              <w:pStyle w:val="TAL"/>
              <w:rPr>
                <w:lang w:eastAsia="zh-CN"/>
              </w:rPr>
            </w:pPr>
          </w:p>
        </w:tc>
        <w:tc>
          <w:tcPr>
            <w:tcW w:w="1722" w:type="pct"/>
          </w:tcPr>
          <w:p w14:paraId="68502BC9" w14:textId="77777777" w:rsidR="00463E22" w:rsidRDefault="00463E22" w:rsidP="00F41757">
            <w:pPr>
              <w:pStyle w:val="TAL"/>
              <w:rPr>
                <w:rFonts w:cs="Courier New"/>
              </w:rPr>
            </w:pPr>
            <w:r>
              <w:rPr>
                <w:rFonts w:cs="Courier New"/>
              </w:rPr>
              <w:t>type: DN</w:t>
            </w:r>
          </w:p>
          <w:p w14:paraId="66AC99CE" w14:textId="77777777" w:rsidR="00463E22" w:rsidRDefault="00463E22" w:rsidP="00F41757">
            <w:pPr>
              <w:pStyle w:val="TAL"/>
              <w:rPr>
                <w:rFonts w:cs="Courier New"/>
                <w:lang w:eastAsia="zh-CN"/>
              </w:rPr>
            </w:pPr>
            <w:r>
              <w:rPr>
                <w:rFonts w:cs="Courier New"/>
              </w:rPr>
              <w:t>multiplicity: 1</w:t>
            </w:r>
            <w:r>
              <w:rPr>
                <w:rFonts w:cs="Courier New" w:hint="eastAsia"/>
                <w:lang w:eastAsia="zh-CN"/>
              </w:rPr>
              <w:t>..*</w:t>
            </w:r>
          </w:p>
          <w:p w14:paraId="0695613C" w14:textId="512EE778" w:rsidR="00463E22" w:rsidRDefault="00463E22" w:rsidP="00F41757">
            <w:pPr>
              <w:pStyle w:val="TAL"/>
              <w:rPr>
                <w:rFonts w:cs="Courier New"/>
              </w:rPr>
            </w:pPr>
            <w:proofErr w:type="spellStart"/>
            <w:r>
              <w:rPr>
                <w:rFonts w:cs="Courier New"/>
              </w:rPr>
              <w:t>isOrdered</w:t>
            </w:r>
            <w:proofErr w:type="spellEnd"/>
            <w:r>
              <w:rPr>
                <w:rFonts w:cs="Courier New"/>
              </w:rPr>
              <w:t xml:space="preserve">: </w:t>
            </w:r>
            <w:r w:rsidR="001632EC" w:rsidRPr="00C6799F">
              <w:rPr>
                <w:rFonts w:cs="Arial"/>
                <w:color w:val="FF0000"/>
                <w:szCs w:val="18"/>
              </w:rPr>
              <w:t xml:space="preserve">: </w:t>
            </w:r>
            <w:del w:id="134" w:author="Ericsson User 12" w:date="2024-10-28T14:51:00Z">
              <w:r w:rsidR="001632EC" w:rsidRPr="001632EC" w:rsidDel="001632EC">
                <w:rPr>
                  <w:rFonts w:cs="Arial"/>
                  <w:szCs w:val="18"/>
                </w:rPr>
                <w:delText>N/A</w:delText>
              </w:r>
            </w:del>
            <w:ins w:id="135" w:author="Ericsson User 12" w:date="2024-10-28T14:51:00Z">
              <w:r w:rsidR="001632EC">
                <w:rPr>
                  <w:rFonts w:cs="Arial"/>
                  <w:szCs w:val="18"/>
                </w:rPr>
                <w:t>False</w:t>
              </w:r>
            </w:ins>
          </w:p>
          <w:p w14:paraId="2BBFF5C4"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7E44382A"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1A2BACE7" w14:textId="77777777" w:rsidR="00463E22" w:rsidRDefault="00463E22" w:rsidP="00F41757">
            <w:pPr>
              <w:pStyle w:val="TAL"/>
            </w:pPr>
            <w:proofErr w:type="spellStart"/>
            <w:r>
              <w:rPr>
                <w:rFonts w:cs="Courier New"/>
              </w:rPr>
              <w:t>isNullable</w:t>
            </w:r>
            <w:proofErr w:type="spellEnd"/>
            <w:r>
              <w:rPr>
                <w:rFonts w:cs="Courier New"/>
              </w:rPr>
              <w:t xml:space="preserve">: </w:t>
            </w:r>
            <w:r>
              <w:rPr>
                <w:lang w:val="en-US"/>
              </w:rPr>
              <w:t>False</w:t>
            </w:r>
          </w:p>
        </w:tc>
      </w:tr>
      <w:tr w:rsidR="00463E22" w14:paraId="6211EA96"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237B009E" w14:textId="77777777" w:rsidR="00463E22" w:rsidRPr="00383B98" w:rsidRDefault="00463E22" w:rsidP="00F41757">
            <w:pPr>
              <w:pStyle w:val="TAL"/>
              <w:rPr>
                <w:rFonts w:ascii="Courier New" w:hAnsi="Courier New" w:cs="Courier New"/>
              </w:rPr>
            </w:pPr>
            <w:proofErr w:type="spellStart"/>
            <w:r w:rsidRPr="00812767">
              <w:rPr>
                <w:rFonts w:ascii="Courier New" w:hAnsi="Courier New" w:cs="Courier New"/>
              </w:rPr>
              <w:t>responseWindowSize</w:t>
            </w:r>
            <w:proofErr w:type="spellEnd"/>
          </w:p>
        </w:tc>
        <w:tc>
          <w:tcPr>
            <w:tcW w:w="2322" w:type="pct"/>
            <w:tcBorders>
              <w:top w:val="single" w:sz="4" w:space="0" w:color="auto"/>
              <w:left w:val="single" w:sz="4" w:space="0" w:color="auto"/>
              <w:bottom w:val="single" w:sz="4" w:space="0" w:color="auto"/>
              <w:right w:val="single" w:sz="4" w:space="0" w:color="auto"/>
            </w:tcBorders>
          </w:tcPr>
          <w:p w14:paraId="40D38058" w14:textId="77777777" w:rsidR="00463E22" w:rsidRDefault="00463E22" w:rsidP="00F41757">
            <w:pPr>
              <w:pStyle w:val="TAL"/>
              <w:rPr>
                <w:rFonts w:cs="Arial"/>
              </w:rPr>
            </w:pPr>
            <w:r>
              <w:rPr>
                <w:rFonts w:cs="Arial"/>
              </w:rPr>
              <w:t xml:space="preserve">Denotes the duration of the random access response window. </w:t>
            </w:r>
            <w:r>
              <w:rPr>
                <w:rFonts w:cs="Arial"/>
              </w:rPr>
              <w:br/>
              <w:t xml:space="preserve">Corresponds to parameter </w:t>
            </w:r>
            <w:proofErr w:type="spellStart"/>
            <w:r>
              <w:rPr>
                <w:rFonts w:cs="Arial"/>
              </w:rPr>
              <w:t>ra-ResponseWindowSize</w:t>
            </w:r>
            <w:proofErr w:type="spellEnd"/>
            <w:r>
              <w:rPr>
                <w:rFonts w:cs="Arial"/>
              </w:rPr>
              <w:t xml:space="preserve"> specified in 3GPP TS 36.331 section 6.3.2 and in 3GPP TS 36.321 section 5.1.4. Value </w:t>
            </w:r>
            <w:proofErr w:type="spellStart"/>
            <w:r>
              <w:rPr>
                <w:rFonts w:cs="Arial"/>
              </w:rPr>
              <w:t>sfn</w:t>
            </w:r>
            <w:proofErr w:type="spellEnd"/>
            <w:r>
              <w:rPr>
                <w:rFonts w:cs="Arial"/>
              </w:rPr>
              <w:t xml:space="preserve"> corresponds to n subframes. </w:t>
            </w:r>
          </w:p>
          <w:p w14:paraId="0CEF8CBC" w14:textId="77777777" w:rsidR="00463E22" w:rsidRDefault="00463E22" w:rsidP="00F41757">
            <w:pPr>
              <w:pStyle w:val="TAL"/>
              <w:rPr>
                <w:rFonts w:cs="Arial"/>
              </w:rPr>
            </w:pPr>
          </w:p>
          <w:p w14:paraId="5CF6B6D3" w14:textId="77777777" w:rsidR="00463E22" w:rsidRDefault="00463E22" w:rsidP="00F41757">
            <w:pPr>
              <w:pStyle w:val="TAL"/>
              <w:rPr>
                <w:rFonts w:cs="Arial"/>
              </w:rPr>
            </w:pPr>
            <w:r>
              <w:rPr>
                <w:rFonts w:cs="Arial"/>
              </w:rPr>
              <w:t>This attribute may be used for RACH Optimization.</w:t>
            </w:r>
          </w:p>
          <w:p w14:paraId="7FD0B522" w14:textId="77777777" w:rsidR="00463E22" w:rsidRDefault="00463E22" w:rsidP="00F41757">
            <w:pPr>
              <w:pStyle w:val="TAL"/>
              <w:rPr>
                <w:rFonts w:cs="Arial"/>
                <w:lang w:eastAsia="zh-CN"/>
              </w:rPr>
            </w:pPr>
          </w:p>
          <w:p w14:paraId="04C1DC8E" w14:textId="77777777" w:rsidR="00463E22" w:rsidRDefault="00463E22" w:rsidP="00F41757">
            <w:pPr>
              <w:pStyle w:val="TAL"/>
              <w:rPr>
                <w:rFonts w:cs="Arial"/>
                <w:lang w:eastAsia="zh-CN"/>
              </w:rPr>
            </w:pPr>
            <w:proofErr w:type="spellStart"/>
            <w:r>
              <w:rPr>
                <w:lang w:eastAsia="zh-CN"/>
              </w:rPr>
              <w:t>allowedValues</w:t>
            </w:r>
            <w:proofErr w:type="spellEnd"/>
            <w:r>
              <w:rPr>
                <w:lang w:eastAsia="zh-CN"/>
              </w:rPr>
              <w:t>:</w:t>
            </w:r>
            <w:r>
              <w:rPr>
                <w:rFonts w:cs="Arial"/>
              </w:rPr>
              <w:t xml:space="preserve"> sf2, sf3, sf4, sf5, sf6, sf7, sf8,sf10</w:t>
            </w:r>
          </w:p>
          <w:p w14:paraId="1C36E92A" w14:textId="77777777" w:rsidR="00463E22" w:rsidRDefault="00463E22" w:rsidP="00F41757">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19B9EDE" w14:textId="77777777" w:rsidR="00463E22" w:rsidRDefault="00463E22" w:rsidP="00F41757">
            <w:pPr>
              <w:pStyle w:val="TAL"/>
              <w:rPr>
                <w:rFonts w:cs="Courier New"/>
              </w:rPr>
            </w:pPr>
            <w:r>
              <w:rPr>
                <w:rFonts w:cs="Courier New"/>
              </w:rPr>
              <w:t xml:space="preserve">type: </w:t>
            </w:r>
            <w:r>
              <w:t>&lt;&lt;enumeration&gt;&gt;</w:t>
            </w:r>
          </w:p>
          <w:p w14:paraId="4A2A5D60" w14:textId="77777777" w:rsidR="00463E22" w:rsidRDefault="00463E22" w:rsidP="00F41757">
            <w:pPr>
              <w:pStyle w:val="TAL"/>
              <w:rPr>
                <w:rFonts w:cs="Courier New"/>
                <w:lang w:eastAsia="zh-CN"/>
              </w:rPr>
            </w:pPr>
            <w:r>
              <w:rPr>
                <w:rFonts w:cs="Courier New"/>
              </w:rPr>
              <w:t>multiplicity: 1</w:t>
            </w:r>
          </w:p>
          <w:p w14:paraId="564D0497" w14:textId="77777777" w:rsidR="00463E22" w:rsidRDefault="00463E22" w:rsidP="00F41757">
            <w:pPr>
              <w:pStyle w:val="TAL"/>
              <w:rPr>
                <w:rFonts w:cs="Courier New"/>
              </w:rPr>
            </w:pPr>
            <w:proofErr w:type="spellStart"/>
            <w:r>
              <w:rPr>
                <w:rFonts w:cs="Courier New"/>
              </w:rPr>
              <w:t>isOrdered</w:t>
            </w:r>
            <w:proofErr w:type="spellEnd"/>
            <w:r>
              <w:rPr>
                <w:rFonts w:cs="Courier New"/>
              </w:rPr>
              <w:t>: N/A</w:t>
            </w:r>
          </w:p>
          <w:p w14:paraId="63B5FC8E"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57A6BC69"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3296E668" w14:textId="77777777" w:rsidR="00463E22" w:rsidRDefault="00463E22" w:rsidP="00F41757">
            <w:pPr>
              <w:pStyle w:val="TAL"/>
              <w:rPr>
                <w:rFonts w:cs="Arial"/>
              </w:rPr>
            </w:pPr>
            <w:proofErr w:type="spellStart"/>
            <w:r>
              <w:rPr>
                <w:rFonts w:cs="Arial"/>
                <w:szCs w:val="18"/>
              </w:rPr>
              <w:t>isNullable</w:t>
            </w:r>
            <w:proofErr w:type="spellEnd"/>
            <w:r>
              <w:rPr>
                <w:rFonts w:cs="Arial"/>
                <w:szCs w:val="18"/>
              </w:rPr>
              <w:t xml:space="preserve">: </w:t>
            </w:r>
            <w:r>
              <w:rPr>
                <w:lang w:val="en-US"/>
              </w:rPr>
              <w:t>False</w:t>
            </w:r>
          </w:p>
        </w:tc>
      </w:tr>
      <w:tr w:rsidR="00463E22" w14:paraId="56DF5349"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64616F48"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rootSequenceIndex</w:t>
            </w:r>
            <w:proofErr w:type="spellEnd"/>
          </w:p>
        </w:tc>
        <w:tc>
          <w:tcPr>
            <w:tcW w:w="2322" w:type="pct"/>
            <w:tcBorders>
              <w:top w:val="single" w:sz="4" w:space="0" w:color="auto"/>
              <w:left w:val="single" w:sz="4" w:space="0" w:color="auto"/>
              <w:bottom w:val="single" w:sz="4" w:space="0" w:color="auto"/>
              <w:right w:val="single" w:sz="4" w:space="0" w:color="auto"/>
            </w:tcBorders>
          </w:tcPr>
          <w:p w14:paraId="08F7017D" w14:textId="77777777" w:rsidR="00463E22" w:rsidRDefault="00463E22" w:rsidP="00F41757">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w:t>
            </w:r>
            <w:ins w:id="136" w:author="Ericsson User 12" w:date="2024-10-25T14:22:00Z">
              <w:r>
                <w:rPr>
                  <w:rFonts w:hint="eastAsia"/>
                  <w:lang w:val="en-US" w:eastAsia="zh-CN"/>
                </w:rPr>
                <w:t>TS 36.331</w:t>
              </w:r>
              <w:r>
                <w:rPr>
                  <w:rFonts w:ascii="Arial" w:hAnsi="Arial" w:cs="Arial"/>
                  <w:sz w:val="18"/>
                </w:rPr>
                <w:t xml:space="preserve"> </w:t>
              </w:r>
            </w:ins>
            <w:r>
              <w:rPr>
                <w:rFonts w:ascii="Arial" w:hAnsi="Arial" w:cs="Arial"/>
                <w:sz w:val="18"/>
              </w:rPr>
              <w:t>[10] and</w:t>
            </w:r>
            <w:ins w:id="137" w:author="Ericsson User 12" w:date="2024-10-25T13:56:00Z">
              <w:r>
                <w:rPr>
                  <w:rFonts w:ascii="Arial" w:hAnsi="Arial" w:cs="Arial"/>
                  <w:sz w:val="18"/>
                </w:rPr>
                <w:t xml:space="preserve"> </w:t>
              </w:r>
              <w:r>
                <w:t>36.211</w:t>
              </w:r>
            </w:ins>
            <w:r>
              <w:rPr>
                <w:rFonts w:ascii="Arial" w:hAnsi="Arial" w:cs="Arial"/>
                <w:sz w:val="18"/>
              </w:rPr>
              <w:t xml:space="preserve"> [12]. </w:t>
            </w:r>
          </w:p>
          <w:p w14:paraId="0700D435" w14:textId="77777777" w:rsidR="00463E22" w:rsidRDefault="00463E22" w:rsidP="00F41757">
            <w:pPr>
              <w:pStyle w:val="ListBullet"/>
              <w:ind w:left="0" w:firstLine="0"/>
              <w:rPr>
                <w:rFonts w:ascii="Arial" w:hAnsi="Arial" w:cs="Arial"/>
                <w:sz w:val="18"/>
                <w:lang w:eastAsia="zh-CN"/>
              </w:rPr>
            </w:pPr>
            <w:r>
              <w:rPr>
                <w:rFonts w:ascii="Arial" w:hAnsi="Arial" w:cs="Arial"/>
                <w:sz w:val="18"/>
              </w:rPr>
              <w:t>This attribute may be used for RACH Optimization.</w:t>
            </w:r>
          </w:p>
          <w:p w14:paraId="45D9A6C8" w14:textId="77777777" w:rsidR="00463E22" w:rsidRDefault="00463E22" w:rsidP="00F41757">
            <w:pPr>
              <w:pStyle w:val="ListBullet"/>
              <w:ind w:left="0" w:firstLine="0"/>
              <w:rPr>
                <w:rFonts w:ascii="Arial" w:hAnsi="Arial" w:cs="Arial"/>
                <w:sz w:val="18"/>
                <w:lang w:eastAsia="zh-CN"/>
              </w:rPr>
            </w:pPr>
            <w:proofErr w:type="spellStart"/>
            <w:r>
              <w:rPr>
                <w:rFonts w:ascii="Arial" w:hAnsi="Arial"/>
                <w:sz w:val="18"/>
                <w:lang w:eastAsia="zh-CN"/>
              </w:rPr>
              <w:t>allowedValues</w:t>
            </w:r>
            <w:proofErr w:type="spellEnd"/>
            <w:r>
              <w:rPr>
                <w:rFonts w:ascii="Arial" w:hAnsi="Arial"/>
                <w:sz w:val="18"/>
                <w:lang w:eastAsia="zh-CN"/>
              </w:rPr>
              <w:t>:</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722" w:type="pct"/>
            <w:tcBorders>
              <w:top w:val="single" w:sz="4" w:space="0" w:color="auto"/>
              <w:left w:val="single" w:sz="4" w:space="0" w:color="auto"/>
              <w:bottom w:val="single" w:sz="4" w:space="0" w:color="auto"/>
              <w:right w:val="single" w:sz="4" w:space="0" w:color="auto"/>
            </w:tcBorders>
          </w:tcPr>
          <w:p w14:paraId="49E022F8" w14:textId="77777777" w:rsidR="00463E22" w:rsidRDefault="00463E22" w:rsidP="00F41757">
            <w:pPr>
              <w:keepNext/>
              <w:keepLines/>
              <w:spacing w:after="0"/>
              <w:rPr>
                <w:rFonts w:ascii="Arial" w:hAnsi="Arial"/>
                <w:sz w:val="18"/>
                <w:lang w:val="en-US"/>
              </w:rPr>
            </w:pPr>
            <w:r>
              <w:rPr>
                <w:rFonts w:ascii="Arial" w:hAnsi="Arial"/>
                <w:sz w:val="18"/>
                <w:lang w:val="en-US"/>
              </w:rPr>
              <w:t>type: Integer</w:t>
            </w:r>
          </w:p>
          <w:p w14:paraId="36AA558B" w14:textId="77777777" w:rsidR="00463E22" w:rsidRDefault="00463E22" w:rsidP="00F4175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3FA079FB"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0A746CC7"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2F7DB28F"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0437EE7F" w14:textId="77777777" w:rsidR="00463E22" w:rsidRDefault="00463E22" w:rsidP="00F41757">
            <w:pPr>
              <w:keepNext/>
              <w:keepLines/>
              <w:spacing w:after="0"/>
              <w:rPr>
                <w:rFonts w:ascii="Arial" w:hAnsi="Arial"/>
                <w:sz w:val="18"/>
                <w:lang w:val="en-US"/>
              </w:rPr>
            </w:pPr>
          </w:p>
          <w:p w14:paraId="70C529BE" w14:textId="77777777" w:rsidR="00463E22" w:rsidRDefault="00463E22" w:rsidP="00F41757">
            <w:pPr>
              <w:pStyle w:val="ListBullet"/>
              <w:ind w:left="0" w:firstLine="0"/>
              <w:rPr>
                <w:rFonts w:ascii="Arial" w:hAnsi="Arial" w:cs="Arial"/>
                <w:sz w:val="18"/>
              </w:rPr>
            </w:pPr>
            <w:proofErr w:type="spellStart"/>
            <w:r>
              <w:rPr>
                <w:rFonts w:ascii="Arial" w:hAnsi="Arial"/>
                <w:sz w:val="18"/>
                <w:lang w:val="en-US"/>
              </w:rPr>
              <w:t>isNullable</w:t>
            </w:r>
            <w:proofErr w:type="spellEnd"/>
            <w:r>
              <w:rPr>
                <w:rFonts w:ascii="Arial" w:hAnsi="Arial"/>
                <w:sz w:val="18"/>
                <w:lang w:val="en-US"/>
              </w:rPr>
              <w:t xml:space="preserve">: </w:t>
            </w:r>
            <w:r w:rsidRPr="008A5C40">
              <w:rPr>
                <w:rFonts w:ascii="Arial" w:hAnsi="Arial"/>
                <w:sz w:val="18"/>
                <w:lang w:val="en-US"/>
              </w:rPr>
              <w:t>False</w:t>
            </w:r>
          </w:p>
        </w:tc>
      </w:tr>
      <w:tr w:rsidR="00463E22" w14:paraId="527579F0" w14:textId="77777777" w:rsidTr="00F41757">
        <w:trPr>
          <w:cantSplit/>
          <w:tblHeader/>
        </w:trPr>
        <w:tc>
          <w:tcPr>
            <w:tcW w:w="956" w:type="pct"/>
          </w:tcPr>
          <w:p w14:paraId="508AFBB3" w14:textId="77777777" w:rsidR="00463E22" w:rsidRPr="00383B98" w:rsidRDefault="00463E22" w:rsidP="00F41757">
            <w:pPr>
              <w:pStyle w:val="TAL"/>
              <w:rPr>
                <w:rFonts w:ascii="Courier New" w:hAnsi="Courier New" w:cs="Courier New"/>
                <w:snapToGrid w:val="0"/>
              </w:rPr>
            </w:pPr>
            <w:proofErr w:type="spellStart"/>
            <w:r w:rsidRPr="00383B98">
              <w:rPr>
                <w:rFonts w:ascii="Courier New" w:hAnsi="Courier New" w:cs="Courier New"/>
                <w:snapToGrid w:val="0"/>
              </w:rPr>
              <w:t>servedRN</w:t>
            </w:r>
            <w:proofErr w:type="spellEnd"/>
          </w:p>
        </w:tc>
        <w:tc>
          <w:tcPr>
            <w:tcW w:w="2322" w:type="pct"/>
          </w:tcPr>
          <w:p w14:paraId="7EE6D63E" w14:textId="77777777" w:rsidR="00463E22" w:rsidRDefault="00463E22" w:rsidP="00F41757">
            <w:pPr>
              <w:pStyle w:val="TAL"/>
              <w:rPr>
                <w:lang w:eastAsia="zh-CN"/>
              </w:rPr>
            </w:pPr>
            <w:r>
              <w:t xml:space="preserve">This attribute contains the DNs of one or more associated instances of </w:t>
            </w:r>
            <w:proofErr w:type="spellStart"/>
            <w:r>
              <w:rPr>
                <w:rFonts w:ascii="Courier New" w:hAnsi="Courier New" w:cs="Courier New"/>
              </w:rPr>
              <w:t>RNFunction</w:t>
            </w:r>
            <w:proofErr w:type="spellEnd"/>
            <w:r>
              <w:t xml:space="preserve"> and </w:t>
            </w:r>
            <w:proofErr w:type="spellStart"/>
            <w:r>
              <w:rPr>
                <w:rFonts w:ascii="Courier New" w:hAnsi="Courier New" w:cs="Courier New"/>
              </w:rPr>
              <w:t>ExternalRNFunction</w:t>
            </w:r>
            <w:proofErr w:type="spellEnd"/>
            <w:r>
              <w:t>.</w:t>
            </w:r>
          </w:p>
        </w:tc>
        <w:tc>
          <w:tcPr>
            <w:tcW w:w="1722" w:type="pct"/>
          </w:tcPr>
          <w:p w14:paraId="78B60F04" w14:textId="77777777" w:rsidR="00463E22" w:rsidRDefault="00463E22" w:rsidP="00F41757">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7B6B0E73" w14:textId="77777777" w:rsidR="00463E22" w:rsidRDefault="00463E22" w:rsidP="00F4175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51657AC"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552E521A"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6D108982"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2E7826CE" w14:textId="77777777" w:rsidR="00463E22" w:rsidRDefault="00463E22" w:rsidP="00F41757">
            <w:pPr>
              <w:pStyle w:val="TAL"/>
              <w:rPr>
                <w:lang w:eastAsia="zh-CN"/>
              </w:rPr>
            </w:pPr>
            <w:proofErr w:type="spellStart"/>
            <w:r>
              <w:rPr>
                <w:lang w:val="en-US"/>
              </w:rPr>
              <w:t>isNullable</w:t>
            </w:r>
            <w:proofErr w:type="spellEnd"/>
            <w:r>
              <w:rPr>
                <w:lang w:val="en-US"/>
              </w:rPr>
              <w:t>: False</w:t>
            </w:r>
          </w:p>
        </w:tc>
      </w:tr>
      <w:tr w:rsidR="00463E22" w14:paraId="7D2C0963" w14:textId="77777777" w:rsidTr="00F41757">
        <w:trPr>
          <w:cantSplit/>
          <w:tblHeader/>
        </w:trPr>
        <w:tc>
          <w:tcPr>
            <w:tcW w:w="956" w:type="pct"/>
          </w:tcPr>
          <w:p w14:paraId="7FD3C280" w14:textId="77777777" w:rsidR="00463E22" w:rsidRPr="00383B98" w:rsidRDefault="00463E22" w:rsidP="00F41757">
            <w:pPr>
              <w:pStyle w:val="TAL"/>
              <w:rPr>
                <w:rFonts w:ascii="Courier New" w:hAnsi="Courier New" w:cs="Courier New"/>
                <w:snapToGrid w:val="0"/>
              </w:rPr>
            </w:pPr>
            <w:proofErr w:type="spellStart"/>
            <w:r w:rsidRPr="00383B98">
              <w:rPr>
                <w:rFonts w:ascii="Courier New" w:hAnsi="Courier New" w:cs="Courier New"/>
                <w:snapToGrid w:val="0"/>
              </w:rPr>
              <w:lastRenderedPageBreak/>
              <w:t>servingCell</w:t>
            </w:r>
            <w:proofErr w:type="spellEnd"/>
          </w:p>
        </w:tc>
        <w:tc>
          <w:tcPr>
            <w:tcW w:w="2322" w:type="pct"/>
          </w:tcPr>
          <w:p w14:paraId="79D9B24A" w14:textId="77777777" w:rsidR="00463E22" w:rsidRDefault="00463E22" w:rsidP="00F41757">
            <w:pPr>
              <w:pStyle w:val="TAL"/>
              <w:rPr>
                <w:lang w:eastAsia="zh-CN"/>
              </w:rPr>
            </w:pPr>
            <w:r>
              <w:t xml:space="preserve">This attribute contains the DN of one associated instance of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ExternalEutranGenericCell</w:t>
            </w:r>
            <w:proofErr w:type="spellEnd"/>
            <w:r>
              <w:t>.</w:t>
            </w:r>
          </w:p>
        </w:tc>
        <w:tc>
          <w:tcPr>
            <w:tcW w:w="1722" w:type="pct"/>
          </w:tcPr>
          <w:p w14:paraId="2F99C296" w14:textId="77777777" w:rsidR="00463E22" w:rsidRDefault="00463E22" w:rsidP="00F41757">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38CAB827" w14:textId="77777777" w:rsidR="00463E22" w:rsidRDefault="00463E22" w:rsidP="00F4175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4078AD5"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4065DEFA"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1F27EF3E" w14:textId="77777777" w:rsidR="00463E22" w:rsidRDefault="00463E22" w:rsidP="00F41757">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5A11EFDE" w14:textId="77777777" w:rsidR="00463E22" w:rsidRDefault="00463E22" w:rsidP="00F41757">
            <w:pPr>
              <w:pStyle w:val="TAL"/>
              <w:rPr>
                <w:lang w:eastAsia="zh-CN"/>
              </w:rPr>
            </w:pPr>
            <w:proofErr w:type="spellStart"/>
            <w:r>
              <w:rPr>
                <w:lang w:val="en-US"/>
              </w:rPr>
              <w:t>isNullable</w:t>
            </w:r>
            <w:proofErr w:type="spellEnd"/>
            <w:r>
              <w:rPr>
                <w:lang w:val="en-US"/>
              </w:rPr>
              <w:t>: False</w:t>
            </w:r>
          </w:p>
        </w:tc>
      </w:tr>
      <w:tr w:rsidR="00463E22" w14:paraId="2D87121A" w14:textId="77777777" w:rsidTr="00F41757">
        <w:trPr>
          <w:cantSplit/>
          <w:tblHeader/>
        </w:trPr>
        <w:tc>
          <w:tcPr>
            <w:tcW w:w="956" w:type="pct"/>
          </w:tcPr>
          <w:p w14:paraId="1D7110D4"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snapToGrid w:val="0"/>
              </w:rPr>
              <w:t>sfAssignment</w:t>
            </w:r>
            <w:proofErr w:type="spellEnd"/>
          </w:p>
        </w:tc>
        <w:tc>
          <w:tcPr>
            <w:tcW w:w="2322" w:type="pct"/>
          </w:tcPr>
          <w:p w14:paraId="159F6438" w14:textId="77777777" w:rsidR="00463E22" w:rsidRDefault="00463E22" w:rsidP="00F41757">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1ED46B99" w14:textId="77777777" w:rsidR="00463E22" w:rsidRDefault="00463E22" w:rsidP="00F41757">
            <w:pPr>
              <w:pStyle w:val="TAL"/>
              <w:rPr>
                <w:lang w:eastAsia="zh-CN"/>
              </w:rPr>
            </w:pPr>
          </w:p>
          <w:p w14:paraId="56308959" w14:textId="77777777" w:rsidR="00463E22" w:rsidRDefault="00463E22" w:rsidP="00F41757">
            <w:pPr>
              <w:pStyle w:val="TAL"/>
              <w:rPr>
                <w:lang w:eastAsia="zh-CN"/>
              </w:rPr>
            </w:pPr>
            <w:proofErr w:type="spellStart"/>
            <w:r>
              <w:rPr>
                <w:lang w:eastAsia="zh-CN"/>
              </w:rPr>
              <w:t>allowedValues</w:t>
            </w:r>
            <w:proofErr w:type="spellEnd"/>
            <w:r>
              <w:rPr>
                <w:lang w:eastAsia="zh-CN"/>
              </w:rPr>
              <w:t>:</w:t>
            </w:r>
            <w:r>
              <w:rPr>
                <w:rFonts w:hint="eastAsia"/>
                <w:lang w:eastAsia="zh-CN"/>
              </w:rPr>
              <w:t xml:space="preserve"> See</w:t>
            </w:r>
            <w:r>
              <w:t xml:space="preserve"> </w:t>
            </w:r>
            <w:r>
              <w:rPr>
                <w:rFonts w:hint="eastAsia"/>
                <w:lang w:eastAsia="zh-CN"/>
              </w:rPr>
              <w:t xml:space="preserve">3GPP </w:t>
            </w:r>
            <w:r>
              <w:t>TS 36.211</w:t>
            </w:r>
            <w:ins w:id="138" w:author="Ericsson User 12" w:date="2024-10-25T13:56:00Z">
              <w:r>
                <w:t xml:space="preserve"> </w:t>
              </w:r>
            </w:ins>
            <w:r>
              <w:rPr>
                <w:rFonts w:hint="eastAsia"/>
                <w:lang w:eastAsia="zh-CN"/>
              </w:rPr>
              <w:t>[12].</w:t>
            </w:r>
          </w:p>
        </w:tc>
        <w:tc>
          <w:tcPr>
            <w:tcW w:w="1722" w:type="pct"/>
          </w:tcPr>
          <w:p w14:paraId="1F120116" w14:textId="77777777" w:rsidR="00463E22" w:rsidRDefault="00463E22" w:rsidP="00F41757">
            <w:pPr>
              <w:pStyle w:val="TAL"/>
            </w:pPr>
            <w:r>
              <w:t>type: Integer</w:t>
            </w:r>
          </w:p>
          <w:p w14:paraId="10C07619" w14:textId="77777777" w:rsidR="00463E22" w:rsidRDefault="00463E22" w:rsidP="00F41757">
            <w:pPr>
              <w:pStyle w:val="TAL"/>
            </w:pPr>
            <w:r>
              <w:t>multiplicity: 1</w:t>
            </w:r>
          </w:p>
          <w:p w14:paraId="427F4D09" w14:textId="77777777" w:rsidR="00463E22" w:rsidRDefault="00463E22" w:rsidP="00F41757">
            <w:pPr>
              <w:pStyle w:val="TAL"/>
            </w:pPr>
            <w:proofErr w:type="spellStart"/>
            <w:r>
              <w:t>isOrdered</w:t>
            </w:r>
            <w:proofErr w:type="spellEnd"/>
            <w:r>
              <w:t>: N/A</w:t>
            </w:r>
          </w:p>
          <w:p w14:paraId="28BB35B3" w14:textId="77777777" w:rsidR="00463E22" w:rsidRDefault="00463E22" w:rsidP="00F41757">
            <w:pPr>
              <w:pStyle w:val="TAL"/>
            </w:pPr>
            <w:proofErr w:type="spellStart"/>
            <w:r>
              <w:t>isUnique</w:t>
            </w:r>
            <w:proofErr w:type="spellEnd"/>
            <w:r>
              <w:t>: N/A</w:t>
            </w:r>
          </w:p>
          <w:p w14:paraId="3107EF4B" w14:textId="77777777" w:rsidR="00463E22" w:rsidRDefault="00463E22" w:rsidP="00F41757">
            <w:pPr>
              <w:pStyle w:val="TAL"/>
            </w:pPr>
            <w:proofErr w:type="spellStart"/>
            <w:r>
              <w:t>defaultValue</w:t>
            </w:r>
            <w:proofErr w:type="spellEnd"/>
            <w:r>
              <w:t>: None</w:t>
            </w:r>
          </w:p>
          <w:p w14:paraId="1873CCDE" w14:textId="77777777" w:rsidR="00463E22" w:rsidRDefault="00463E22" w:rsidP="00F41757">
            <w:pPr>
              <w:pStyle w:val="TAL"/>
            </w:pPr>
            <w:proofErr w:type="spellStart"/>
            <w:r>
              <w:t>isNullable</w:t>
            </w:r>
            <w:proofErr w:type="spellEnd"/>
            <w:r>
              <w:t xml:space="preserve">: </w:t>
            </w:r>
            <w:r>
              <w:rPr>
                <w:lang w:val="en-US"/>
              </w:rPr>
              <w:t>False</w:t>
            </w:r>
          </w:p>
        </w:tc>
      </w:tr>
      <w:tr w:rsidR="00463E22" w14:paraId="4330DE76" w14:textId="77777777" w:rsidTr="00F41757">
        <w:trPr>
          <w:cantSplit/>
          <w:tblHeader/>
        </w:trPr>
        <w:tc>
          <w:tcPr>
            <w:tcW w:w="956" w:type="pct"/>
          </w:tcPr>
          <w:p w14:paraId="31CE44CA" w14:textId="77777777" w:rsidR="00463E22" w:rsidRPr="00383B98" w:rsidRDefault="00463E22" w:rsidP="00F41757">
            <w:pPr>
              <w:pStyle w:val="TAL"/>
              <w:rPr>
                <w:rFonts w:ascii="Courier New" w:hAnsi="Courier New" w:cs="Courier New"/>
                <w:snapToGrid w:val="0"/>
              </w:rPr>
            </w:pPr>
            <w:proofErr w:type="spellStart"/>
            <w:r w:rsidRPr="00812767">
              <w:rPr>
                <w:rFonts w:ascii="Courier New" w:hAnsi="Courier New" w:cs="Courier New"/>
                <w:lang w:eastAsia="zh-CN"/>
              </w:rPr>
              <w:t>sharNetTceMappingInfoList</w:t>
            </w:r>
            <w:proofErr w:type="spellEnd"/>
          </w:p>
        </w:tc>
        <w:tc>
          <w:tcPr>
            <w:tcW w:w="2322" w:type="pct"/>
          </w:tcPr>
          <w:p w14:paraId="5131CEF3" w14:textId="77777777" w:rsidR="00463E22" w:rsidRDefault="00463E22" w:rsidP="00F41757">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7EDD2ABF" w14:textId="77777777" w:rsidR="00463E22" w:rsidRDefault="00463E22" w:rsidP="00F41757">
            <w:pPr>
              <w:pStyle w:val="TAL"/>
              <w:rPr>
                <w:lang w:eastAsia="zh-CN"/>
              </w:rPr>
            </w:pPr>
          </w:p>
          <w:p w14:paraId="05BDE5DD" w14:textId="77777777" w:rsidR="00463E22" w:rsidRDefault="00463E22" w:rsidP="00F41757">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61280827" w14:textId="77777777" w:rsidR="00463E22" w:rsidRDefault="00463E22" w:rsidP="00F41757">
            <w:pPr>
              <w:pStyle w:val="TAL"/>
              <w:rPr>
                <w:lang w:eastAsia="zh-CN"/>
              </w:rPr>
            </w:pPr>
          </w:p>
          <w:p w14:paraId="57CDBB33" w14:textId="77777777" w:rsidR="00463E22" w:rsidRDefault="00463E22" w:rsidP="00F41757">
            <w:pPr>
              <w:pStyle w:val="TAL"/>
            </w:pPr>
            <w:proofErr w:type="spellStart"/>
            <w:r>
              <w:rPr>
                <w:rFonts w:cs="Arial"/>
                <w:lang w:eastAsia="zh-CN"/>
              </w:rPr>
              <w:t>allowedValues</w:t>
            </w:r>
            <w:proofErr w:type="spellEnd"/>
            <w:r>
              <w:rPr>
                <w:rFonts w:cs="Arial"/>
                <w:lang w:eastAsia="zh-CN"/>
              </w:rPr>
              <w:t>:</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w:t>
            </w:r>
            <w:ins w:id="139" w:author="Ericsson User 12" w:date="2024-10-25T13:48:00Z">
              <w:r>
                <w:t>30</w:t>
              </w:r>
            </w:ins>
            <w:del w:id="140" w:author="Ericsson User 12" w:date="2024-10-25T13:48:00Z">
              <w:r w:rsidDel="00696A21">
                <w:rPr>
                  <w:rFonts w:hint="eastAsia"/>
                </w:rPr>
                <w:delText>2</w:delText>
              </w:r>
              <w:r w:rsidDel="00696A21">
                <w:delText>5</w:delText>
              </w:r>
            </w:del>
            <w:r>
              <w:rPr>
                <w:rFonts w:hint="eastAsia"/>
              </w:rPr>
              <w:t>].</w:t>
            </w:r>
            <w:r>
              <w:t xml:space="preserve"> </w:t>
            </w:r>
          </w:p>
          <w:p w14:paraId="0A93771C" w14:textId="77777777" w:rsidR="00463E22" w:rsidRDefault="00463E22" w:rsidP="00F41757">
            <w:pPr>
              <w:pStyle w:val="TAL"/>
            </w:pPr>
            <w:r>
              <w:t xml:space="preserve">The "PLMN Target" shall be one of the PLMNs listed in </w:t>
            </w:r>
            <w:proofErr w:type="spellStart"/>
            <w:r>
              <w:rPr>
                <w:rFonts w:ascii="Courier New" w:hAnsi="Courier New"/>
              </w:rPr>
              <w:t>plmnIdList</w:t>
            </w:r>
            <w:proofErr w:type="spellEnd"/>
            <w:r>
              <w:t>.</w:t>
            </w:r>
          </w:p>
          <w:p w14:paraId="564D3002" w14:textId="77777777" w:rsidR="00463E22" w:rsidRDefault="00463E22" w:rsidP="00F41757">
            <w:pPr>
              <w:pStyle w:val="TAL"/>
              <w:rPr>
                <w:lang w:eastAsia="zh-CN"/>
              </w:rPr>
            </w:pPr>
          </w:p>
        </w:tc>
        <w:tc>
          <w:tcPr>
            <w:tcW w:w="1722" w:type="pct"/>
          </w:tcPr>
          <w:p w14:paraId="6A379776" w14:textId="77777777" w:rsidR="00463E22" w:rsidRDefault="00463E22" w:rsidP="00F41757">
            <w:pPr>
              <w:pStyle w:val="TAL"/>
            </w:pPr>
            <w:r>
              <w:t>type: &lt;&lt;</w:t>
            </w:r>
            <w:proofErr w:type="spellStart"/>
            <w:r>
              <w:t>dataType</w:t>
            </w:r>
            <w:proofErr w:type="spellEnd"/>
            <w:r>
              <w:t>&gt;&gt;</w:t>
            </w:r>
          </w:p>
          <w:p w14:paraId="71BA88CB" w14:textId="77777777" w:rsidR="00463E22" w:rsidRDefault="00463E22" w:rsidP="00F41757">
            <w:pPr>
              <w:pStyle w:val="TAL"/>
              <w:rPr>
                <w:lang w:eastAsia="zh-CN"/>
              </w:rPr>
            </w:pPr>
            <w:r>
              <w:t>multiplicity: 1</w:t>
            </w:r>
            <w:r>
              <w:rPr>
                <w:rFonts w:hint="eastAsia"/>
                <w:lang w:eastAsia="zh-CN"/>
              </w:rPr>
              <w:t>..*</w:t>
            </w:r>
          </w:p>
          <w:p w14:paraId="1C1EC869" w14:textId="77777777" w:rsidR="00463E22" w:rsidRDefault="00463E22" w:rsidP="00F41757">
            <w:pPr>
              <w:pStyle w:val="TAL"/>
            </w:pPr>
            <w:proofErr w:type="spellStart"/>
            <w:r>
              <w:t>isOrdered</w:t>
            </w:r>
            <w:proofErr w:type="spellEnd"/>
            <w:r>
              <w:t>: N/A</w:t>
            </w:r>
          </w:p>
          <w:p w14:paraId="63FB36F0" w14:textId="77777777" w:rsidR="00463E22" w:rsidRDefault="00463E22" w:rsidP="00F41757">
            <w:pPr>
              <w:pStyle w:val="TAL"/>
            </w:pPr>
            <w:proofErr w:type="spellStart"/>
            <w:r>
              <w:t>isUnique</w:t>
            </w:r>
            <w:proofErr w:type="spellEnd"/>
            <w:r>
              <w:t>: N/A</w:t>
            </w:r>
          </w:p>
          <w:p w14:paraId="37778A60" w14:textId="77777777" w:rsidR="00463E22" w:rsidRDefault="00463E22" w:rsidP="00F41757">
            <w:pPr>
              <w:pStyle w:val="TAL"/>
            </w:pPr>
            <w:proofErr w:type="spellStart"/>
            <w:r>
              <w:t>defaultValue</w:t>
            </w:r>
            <w:proofErr w:type="spellEnd"/>
            <w:r>
              <w:t>: None</w:t>
            </w:r>
          </w:p>
          <w:p w14:paraId="00046204" w14:textId="77777777" w:rsidR="00463E22" w:rsidRDefault="00463E22" w:rsidP="00F41757">
            <w:pPr>
              <w:pStyle w:val="TAL"/>
            </w:pPr>
            <w:proofErr w:type="spellStart"/>
            <w:r>
              <w:t>isNullable</w:t>
            </w:r>
            <w:proofErr w:type="spellEnd"/>
            <w:r>
              <w:t>: False</w:t>
            </w:r>
          </w:p>
        </w:tc>
      </w:tr>
      <w:tr w:rsidR="00463E22" w14:paraId="7A44A80C"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4D338BF"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sIntraSearch</w:t>
            </w:r>
            <w:proofErr w:type="spellEnd"/>
          </w:p>
        </w:tc>
        <w:tc>
          <w:tcPr>
            <w:tcW w:w="2322" w:type="pct"/>
            <w:tcBorders>
              <w:top w:val="single" w:sz="4" w:space="0" w:color="auto"/>
              <w:left w:val="single" w:sz="4" w:space="0" w:color="auto"/>
              <w:bottom w:val="single" w:sz="4" w:space="0" w:color="auto"/>
              <w:right w:val="single" w:sz="4" w:space="0" w:color="auto"/>
            </w:tcBorders>
          </w:tcPr>
          <w:p w14:paraId="7634E3F4" w14:textId="77777777" w:rsidR="00463E22" w:rsidRDefault="00463E22" w:rsidP="00F41757">
            <w:pPr>
              <w:pStyle w:val="TAL"/>
            </w:pPr>
            <w:r>
              <w:t>Threshold for intra-frequency measurements. Actual value in dB is obtained by multiplying by 2. Corresponds to parameter s-</w:t>
            </w:r>
            <w:proofErr w:type="spellStart"/>
            <w:r>
              <w:t>IntraSearch</w:t>
            </w:r>
            <w:proofErr w:type="spellEnd"/>
            <w:r>
              <w:t xml:space="preserve"> specified in SIB3 in </w:t>
            </w:r>
            <w:ins w:id="141" w:author="Ericsson User 12" w:date="2024-10-25T14:22:00Z">
              <w:r>
                <w:rPr>
                  <w:rFonts w:hint="eastAsia"/>
                  <w:lang w:val="en-US" w:eastAsia="zh-CN"/>
                </w:rPr>
                <w:t>TS 36.331</w:t>
              </w:r>
              <w:r>
                <w:t xml:space="preserve"> </w:t>
              </w:r>
            </w:ins>
            <w:r>
              <w:t xml:space="preserve">[10] and in </w:t>
            </w:r>
            <w:ins w:id="142" w:author="Ericsson User 12" w:date="2024-10-25T10:33:00Z">
              <w:r>
                <w:t>TS 23.</w:t>
              </w:r>
              <w:r>
                <w:rPr>
                  <w:rFonts w:hint="eastAsia"/>
                </w:rPr>
                <w:t>20</w:t>
              </w:r>
              <w:r>
                <w:t xml:space="preserve">7 </w:t>
              </w:r>
            </w:ins>
            <w:r>
              <w:t xml:space="preserve">[34]. </w:t>
            </w:r>
          </w:p>
          <w:p w14:paraId="661A0F69" w14:textId="77777777" w:rsidR="00463E22" w:rsidRDefault="00463E22" w:rsidP="00F41757">
            <w:pPr>
              <w:pStyle w:val="TAL"/>
            </w:pPr>
            <w:r>
              <w:t>This attribute may be used for Mobility Robustness Optimization.</w:t>
            </w:r>
          </w:p>
          <w:p w14:paraId="10CE0E15" w14:textId="77777777" w:rsidR="00463E22" w:rsidRDefault="00463E22" w:rsidP="00F41757">
            <w:pPr>
              <w:pStyle w:val="TAL"/>
              <w:rPr>
                <w:lang w:eastAsia="zh-CN"/>
              </w:rPr>
            </w:pPr>
          </w:p>
          <w:p w14:paraId="4BFEF46D" w14:textId="77777777" w:rsidR="00463E22" w:rsidRDefault="00463E22" w:rsidP="00F41757">
            <w:pPr>
              <w:pStyle w:val="TAL"/>
            </w:pPr>
            <w:proofErr w:type="spellStart"/>
            <w:r>
              <w:rPr>
                <w:lang w:eastAsia="zh-CN"/>
              </w:rPr>
              <w:t>allowedValues</w:t>
            </w:r>
            <w:proofErr w:type="spellEnd"/>
            <w:r>
              <w:rPr>
                <w:lang w:eastAsia="zh-CN"/>
              </w:rPr>
              <w:t>:</w:t>
            </w:r>
            <w:r>
              <w:t xml:space="preserve"> 0: 31</w:t>
            </w:r>
          </w:p>
          <w:p w14:paraId="0EF3C74D" w14:textId="77777777" w:rsidR="00463E22" w:rsidRDefault="00463E22" w:rsidP="00F41757">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39319650" w14:textId="77777777" w:rsidR="00463E22" w:rsidRDefault="00463E22" w:rsidP="00F41757">
            <w:pPr>
              <w:pStyle w:val="TAL"/>
            </w:pPr>
            <w:r>
              <w:t>type: Integer</w:t>
            </w:r>
          </w:p>
          <w:p w14:paraId="3E603D86" w14:textId="77777777" w:rsidR="00463E22" w:rsidRDefault="00463E22" w:rsidP="00F41757">
            <w:pPr>
              <w:pStyle w:val="TAL"/>
            </w:pPr>
            <w:r>
              <w:t>multiplicity: 1</w:t>
            </w:r>
          </w:p>
          <w:p w14:paraId="0D251BF1" w14:textId="77777777" w:rsidR="00463E22" w:rsidRDefault="00463E22" w:rsidP="00F41757">
            <w:pPr>
              <w:pStyle w:val="TAL"/>
            </w:pPr>
            <w:proofErr w:type="spellStart"/>
            <w:r>
              <w:t>isOrdered</w:t>
            </w:r>
            <w:proofErr w:type="spellEnd"/>
            <w:r>
              <w:t>: N/A</w:t>
            </w:r>
          </w:p>
          <w:p w14:paraId="63ADB35B" w14:textId="77777777" w:rsidR="00463E22" w:rsidRDefault="00463E22" w:rsidP="00F41757">
            <w:pPr>
              <w:pStyle w:val="TAL"/>
            </w:pPr>
            <w:proofErr w:type="spellStart"/>
            <w:r>
              <w:t>isUnique</w:t>
            </w:r>
            <w:proofErr w:type="spellEnd"/>
            <w:r>
              <w:t>: N/A</w:t>
            </w:r>
          </w:p>
          <w:p w14:paraId="19C69CDA" w14:textId="77777777" w:rsidR="00463E22" w:rsidRDefault="00463E22" w:rsidP="00F41757">
            <w:pPr>
              <w:pStyle w:val="TAL"/>
            </w:pPr>
            <w:proofErr w:type="spellStart"/>
            <w:r>
              <w:t>defaultValue</w:t>
            </w:r>
            <w:proofErr w:type="spellEnd"/>
            <w:r>
              <w:t>: None</w:t>
            </w:r>
          </w:p>
          <w:p w14:paraId="737C1528" w14:textId="77777777" w:rsidR="00463E22" w:rsidRDefault="00463E22" w:rsidP="00F41757">
            <w:pPr>
              <w:pStyle w:val="ListBullet"/>
              <w:ind w:left="0" w:firstLine="0"/>
              <w:rPr>
                <w:rFonts w:ascii="Arial" w:hAnsi="Arial" w:cs="Arial"/>
                <w:sz w:val="18"/>
              </w:rPr>
            </w:pPr>
            <w:proofErr w:type="spellStart"/>
            <w:r>
              <w:rPr>
                <w:rFonts w:ascii="Arial" w:hAnsi="Arial"/>
                <w:sz w:val="18"/>
              </w:rPr>
              <w:t>isNullable</w:t>
            </w:r>
            <w:proofErr w:type="spellEnd"/>
            <w:r>
              <w:rPr>
                <w:rFonts w:ascii="Arial" w:hAnsi="Arial"/>
                <w:sz w:val="18"/>
              </w:rPr>
              <w:t xml:space="preserve">: </w:t>
            </w:r>
            <w:r w:rsidRPr="008A5C40">
              <w:rPr>
                <w:rFonts w:ascii="Arial" w:hAnsi="Arial"/>
                <w:sz w:val="18"/>
              </w:rPr>
              <w:t>False</w:t>
            </w:r>
          </w:p>
        </w:tc>
      </w:tr>
      <w:tr w:rsidR="00463E22" w14:paraId="70EC244C"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6EFD2C4"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sizeOfRAPreamblesGroupA</w:t>
            </w:r>
            <w:proofErr w:type="spellEnd"/>
          </w:p>
        </w:tc>
        <w:tc>
          <w:tcPr>
            <w:tcW w:w="2322" w:type="pct"/>
            <w:tcBorders>
              <w:top w:val="single" w:sz="4" w:space="0" w:color="auto"/>
              <w:left w:val="single" w:sz="4" w:space="0" w:color="auto"/>
              <w:bottom w:val="single" w:sz="4" w:space="0" w:color="auto"/>
              <w:right w:val="single" w:sz="4" w:space="0" w:color="auto"/>
            </w:tcBorders>
          </w:tcPr>
          <w:p w14:paraId="29756D2A" w14:textId="77777777" w:rsidR="00463E22" w:rsidRDefault="00463E22" w:rsidP="00F41757">
            <w:pPr>
              <w:pStyle w:val="TAL"/>
            </w:pPr>
            <w:r>
              <w:t xml:space="preserve">Size of the random access preamble group A. Corresponds to parameter </w:t>
            </w:r>
            <w:proofErr w:type="spellStart"/>
            <w:r>
              <w:t>sizeOfRA-PreamblesGroup</w:t>
            </w:r>
            <w:proofErr w:type="spellEnd"/>
            <w:r>
              <w:t xml:space="preserve"> specified in </w:t>
            </w:r>
            <w:ins w:id="143" w:author="Ericsson User 12" w:date="2024-10-25T14:22:00Z">
              <w:r>
                <w:rPr>
                  <w:rFonts w:hint="eastAsia"/>
                  <w:lang w:val="en-US" w:eastAsia="zh-CN"/>
                </w:rPr>
                <w:t>TS 36.331</w:t>
              </w:r>
              <w:r>
                <w:t xml:space="preserve"> </w:t>
              </w:r>
            </w:ins>
            <w:r>
              <w:t xml:space="preserve">[10] and </w:t>
            </w:r>
            <w:ins w:id="144" w:author="Ericsson User 12" w:date="2024-10-25T14:31:00Z">
              <w:r>
                <w:rPr>
                  <w:lang w:eastAsia="zh-CN"/>
                </w:rPr>
                <w:t>TS 36.321</w:t>
              </w:r>
              <w:r>
                <w:t xml:space="preserve"> </w:t>
              </w:r>
            </w:ins>
            <w:r>
              <w:t>[</w:t>
            </w:r>
            <w:r>
              <w:rPr>
                <w:rFonts w:hint="eastAsia"/>
                <w:lang w:eastAsia="zh-CN"/>
              </w:rPr>
              <w:t>8</w:t>
            </w:r>
            <w:r>
              <w:t xml:space="preserve">]. </w:t>
            </w:r>
          </w:p>
          <w:p w14:paraId="18E9B46F" w14:textId="77777777" w:rsidR="00463E22" w:rsidRDefault="00463E22" w:rsidP="00F41757">
            <w:pPr>
              <w:pStyle w:val="TAL"/>
            </w:pPr>
            <w:r>
              <w:t>This attribute may be used for RACH Optimization.</w:t>
            </w:r>
          </w:p>
          <w:p w14:paraId="58BBC770" w14:textId="77777777" w:rsidR="00463E22" w:rsidRDefault="00463E22" w:rsidP="00F41757">
            <w:pPr>
              <w:pStyle w:val="TAL"/>
              <w:rPr>
                <w:lang w:eastAsia="zh-CN"/>
              </w:rPr>
            </w:pPr>
          </w:p>
          <w:p w14:paraId="36DEE79C" w14:textId="77777777" w:rsidR="00463E22" w:rsidRDefault="00463E22" w:rsidP="00F41757">
            <w:pPr>
              <w:pStyle w:val="TAL"/>
              <w:rPr>
                <w:lang w:val="pt-BR"/>
              </w:rPr>
            </w:pPr>
            <w:r>
              <w:rPr>
                <w:lang w:val="pt-BR" w:eastAsia="zh-CN"/>
              </w:rPr>
              <w:t>allowedValues:</w:t>
            </w:r>
            <w:r>
              <w:rPr>
                <w:lang w:val="pt-BR"/>
              </w:rPr>
              <w:t xml:space="preserve"> n4, n8, n12, n16 ,n20, n24, n28, n32, n36, n40, n44, n48, n52, n56, n60</w:t>
            </w:r>
          </w:p>
          <w:p w14:paraId="20680FEF" w14:textId="77777777" w:rsidR="00463E22" w:rsidRDefault="00463E22" w:rsidP="00F41757">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53380982" w14:textId="77777777" w:rsidR="00463E22" w:rsidRDefault="00463E22" w:rsidP="00F41757">
            <w:pPr>
              <w:pStyle w:val="TAL"/>
              <w:rPr>
                <w:rFonts w:cs="Courier New"/>
              </w:rPr>
            </w:pPr>
            <w:r>
              <w:rPr>
                <w:rFonts w:cs="Courier New"/>
              </w:rPr>
              <w:t xml:space="preserve">type: </w:t>
            </w:r>
            <w:r>
              <w:t>&lt;&lt;enumeration&gt;&gt;</w:t>
            </w:r>
          </w:p>
          <w:p w14:paraId="27D19738" w14:textId="77777777" w:rsidR="00463E22" w:rsidRDefault="00463E22" w:rsidP="00F41757">
            <w:pPr>
              <w:pStyle w:val="TAL"/>
              <w:rPr>
                <w:rFonts w:cs="Courier New"/>
                <w:lang w:eastAsia="zh-CN"/>
              </w:rPr>
            </w:pPr>
            <w:r>
              <w:rPr>
                <w:rFonts w:cs="Courier New"/>
              </w:rPr>
              <w:t>multiplicity: 1</w:t>
            </w:r>
          </w:p>
          <w:p w14:paraId="2EA314C3" w14:textId="77777777" w:rsidR="00463E22" w:rsidRDefault="00463E22" w:rsidP="00F41757">
            <w:pPr>
              <w:pStyle w:val="TAL"/>
              <w:rPr>
                <w:rFonts w:cs="Courier New"/>
              </w:rPr>
            </w:pPr>
            <w:proofErr w:type="spellStart"/>
            <w:r>
              <w:rPr>
                <w:rFonts w:cs="Courier New"/>
              </w:rPr>
              <w:t>isOrdered</w:t>
            </w:r>
            <w:proofErr w:type="spellEnd"/>
            <w:r>
              <w:rPr>
                <w:rFonts w:cs="Courier New"/>
              </w:rPr>
              <w:t>: N/A</w:t>
            </w:r>
          </w:p>
          <w:p w14:paraId="41605960"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28519E3B"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5E2FF58E" w14:textId="77777777" w:rsidR="00463E22" w:rsidRDefault="00463E22" w:rsidP="00F41757">
            <w:pPr>
              <w:pStyle w:val="TAL"/>
              <w:rPr>
                <w:rFonts w:cs="Arial"/>
                <w:lang w:val="pt-BR"/>
              </w:rPr>
            </w:pPr>
            <w:proofErr w:type="spellStart"/>
            <w:r>
              <w:rPr>
                <w:rFonts w:cs="Courier New"/>
              </w:rPr>
              <w:t>isNullable</w:t>
            </w:r>
            <w:proofErr w:type="spellEnd"/>
            <w:r>
              <w:rPr>
                <w:rFonts w:cs="Courier New"/>
              </w:rPr>
              <w:t xml:space="preserve">: </w:t>
            </w:r>
            <w:r>
              <w:rPr>
                <w:lang w:val="en-US"/>
              </w:rPr>
              <w:t>False</w:t>
            </w:r>
          </w:p>
        </w:tc>
      </w:tr>
      <w:tr w:rsidR="00463E22" w14:paraId="2FECE8E2" w14:textId="77777777" w:rsidTr="00F41757">
        <w:trPr>
          <w:cantSplit/>
          <w:tblHeader/>
        </w:trPr>
        <w:tc>
          <w:tcPr>
            <w:tcW w:w="956" w:type="pct"/>
          </w:tcPr>
          <w:p w14:paraId="2E395E0A" w14:textId="77777777" w:rsidR="00463E22" w:rsidRPr="00383B98" w:rsidRDefault="00463E22" w:rsidP="00F41757">
            <w:pPr>
              <w:pStyle w:val="TAL"/>
              <w:rPr>
                <w:rFonts w:ascii="Courier New" w:hAnsi="Courier New" w:cs="Courier New"/>
                <w:snapToGrid w:val="0"/>
              </w:rPr>
            </w:pPr>
            <w:proofErr w:type="spellStart"/>
            <w:r w:rsidRPr="00383B98">
              <w:rPr>
                <w:rFonts w:ascii="Courier New" w:hAnsi="Courier New" w:cs="Courier New"/>
                <w:snapToGrid w:val="0"/>
              </w:rPr>
              <w:t>specialSfPatterns</w:t>
            </w:r>
            <w:proofErr w:type="spellEnd"/>
          </w:p>
        </w:tc>
        <w:tc>
          <w:tcPr>
            <w:tcW w:w="2322" w:type="pct"/>
          </w:tcPr>
          <w:p w14:paraId="69D964CC" w14:textId="77777777" w:rsidR="00463E22" w:rsidRDefault="00463E22" w:rsidP="00F41757">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53FCC4AB" w14:textId="77777777" w:rsidR="00463E22" w:rsidRDefault="00463E22" w:rsidP="00F41757">
            <w:pPr>
              <w:pStyle w:val="TAL"/>
              <w:rPr>
                <w:lang w:eastAsia="zh-CN"/>
              </w:rPr>
            </w:pPr>
          </w:p>
          <w:p w14:paraId="2311B6CE" w14:textId="77777777" w:rsidR="00463E22" w:rsidRDefault="00463E22" w:rsidP="00F41757">
            <w:pPr>
              <w:pStyle w:val="TAL"/>
              <w:rPr>
                <w:lang w:eastAsia="zh-CN"/>
              </w:rPr>
            </w:pPr>
            <w:proofErr w:type="spellStart"/>
            <w:r>
              <w:rPr>
                <w:lang w:eastAsia="zh-CN"/>
              </w:rPr>
              <w:t>allowedValues</w:t>
            </w:r>
            <w:proofErr w:type="spellEnd"/>
            <w:r>
              <w:rPr>
                <w:lang w:eastAsia="zh-CN"/>
              </w:rPr>
              <w:t>:</w:t>
            </w:r>
            <w:r>
              <w:rPr>
                <w:rFonts w:hint="eastAsia"/>
                <w:lang w:eastAsia="zh-CN"/>
              </w:rPr>
              <w:t xml:space="preserve"> See 3GPP </w:t>
            </w:r>
            <w:r>
              <w:t>TS 36.211</w:t>
            </w:r>
            <w:ins w:id="145" w:author="Ericsson User 12" w:date="2024-10-25T13:53:00Z">
              <w:r>
                <w:t xml:space="preserve"> </w:t>
              </w:r>
            </w:ins>
            <w:r>
              <w:rPr>
                <w:rFonts w:hint="eastAsia"/>
                <w:lang w:eastAsia="zh-CN"/>
              </w:rPr>
              <w:t>[12].</w:t>
            </w:r>
          </w:p>
        </w:tc>
        <w:tc>
          <w:tcPr>
            <w:tcW w:w="1722" w:type="pct"/>
          </w:tcPr>
          <w:p w14:paraId="799EB8C6" w14:textId="77777777" w:rsidR="00463E22" w:rsidRDefault="00463E22" w:rsidP="00F41757">
            <w:pPr>
              <w:pStyle w:val="TAL"/>
            </w:pPr>
            <w:r>
              <w:t>type: Integer</w:t>
            </w:r>
          </w:p>
          <w:p w14:paraId="5923901F" w14:textId="77777777" w:rsidR="00463E22" w:rsidRDefault="00463E22" w:rsidP="00F41757">
            <w:pPr>
              <w:pStyle w:val="TAL"/>
            </w:pPr>
            <w:r>
              <w:t>multiplicity: 1</w:t>
            </w:r>
          </w:p>
          <w:p w14:paraId="445CC968" w14:textId="77777777" w:rsidR="00463E22" w:rsidRDefault="00463E22" w:rsidP="00F41757">
            <w:pPr>
              <w:pStyle w:val="TAL"/>
            </w:pPr>
            <w:proofErr w:type="spellStart"/>
            <w:r>
              <w:t>isOrdered</w:t>
            </w:r>
            <w:proofErr w:type="spellEnd"/>
            <w:r>
              <w:t>: N/A</w:t>
            </w:r>
          </w:p>
          <w:p w14:paraId="36A773F2" w14:textId="77777777" w:rsidR="00463E22" w:rsidRDefault="00463E22" w:rsidP="00F41757">
            <w:pPr>
              <w:pStyle w:val="TAL"/>
            </w:pPr>
            <w:proofErr w:type="spellStart"/>
            <w:r>
              <w:t>isUnique</w:t>
            </w:r>
            <w:proofErr w:type="spellEnd"/>
            <w:r>
              <w:t>: N/A</w:t>
            </w:r>
          </w:p>
          <w:p w14:paraId="5117EA99" w14:textId="77777777" w:rsidR="00463E22" w:rsidRDefault="00463E22" w:rsidP="00F41757">
            <w:pPr>
              <w:pStyle w:val="TAL"/>
            </w:pPr>
            <w:proofErr w:type="spellStart"/>
            <w:r>
              <w:t>defaultValue</w:t>
            </w:r>
            <w:proofErr w:type="spellEnd"/>
            <w:r>
              <w:t>: None</w:t>
            </w:r>
          </w:p>
          <w:p w14:paraId="1D8FC7B3" w14:textId="77777777" w:rsidR="00463E22" w:rsidRDefault="00463E22" w:rsidP="00F41757">
            <w:pPr>
              <w:pStyle w:val="TAL"/>
            </w:pPr>
            <w:proofErr w:type="spellStart"/>
            <w:r>
              <w:t>isNullable</w:t>
            </w:r>
            <w:proofErr w:type="spellEnd"/>
            <w:r>
              <w:t xml:space="preserve">: </w:t>
            </w:r>
            <w:r>
              <w:rPr>
                <w:lang w:val="en-US"/>
              </w:rPr>
              <w:t>False</w:t>
            </w:r>
          </w:p>
        </w:tc>
      </w:tr>
      <w:tr w:rsidR="00463E22" w14:paraId="0525EB09" w14:textId="77777777" w:rsidTr="00F41757">
        <w:trPr>
          <w:cantSplit/>
          <w:tblHeader/>
        </w:trPr>
        <w:tc>
          <w:tcPr>
            <w:tcW w:w="956" w:type="pct"/>
          </w:tcPr>
          <w:p w14:paraId="2EAEEB30" w14:textId="77777777" w:rsidR="00463E22" w:rsidRPr="00383B98" w:rsidRDefault="00463E22" w:rsidP="00F41757">
            <w:pPr>
              <w:pStyle w:val="TAL"/>
              <w:rPr>
                <w:rFonts w:ascii="Courier New" w:hAnsi="Courier New" w:cs="Courier New"/>
              </w:rPr>
            </w:pPr>
            <w:r w:rsidRPr="00383B98">
              <w:rPr>
                <w:rFonts w:ascii="Courier New" w:hAnsi="Courier New" w:cs="Courier New"/>
              </w:rPr>
              <w:t>tac</w:t>
            </w:r>
          </w:p>
        </w:tc>
        <w:tc>
          <w:tcPr>
            <w:tcW w:w="2322" w:type="pct"/>
          </w:tcPr>
          <w:p w14:paraId="0781560D" w14:textId="77777777" w:rsidR="00463E22" w:rsidRDefault="00463E22" w:rsidP="00F41757">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7CEDA63" w14:textId="77777777" w:rsidR="00463E22" w:rsidRDefault="00463E22" w:rsidP="00F41757">
            <w:pPr>
              <w:pStyle w:val="TAL"/>
              <w:rPr>
                <w:lang w:eastAsia="zh-CN"/>
              </w:rPr>
            </w:pPr>
          </w:p>
          <w:p w14:paraId="259CBB25" w14:textId="77777777" w:rsidR="00463E22" w:rsidRDefault="00463E22" w:rsidP="00F41757">
            <w:pPr>
              <w:pStyle w:val="TAL"/>
              <w:rPr>
                <w:lang w:eastAsia="zh-CN"/>
              </w:rPr>
            </w:pPr>
            <w:proofErr w:type="spellStart"/>
            <w:r>
              <w:rPr>
                <w:lang w:eastAsia="zh-CN"/>
              </w:rPr>
              <w:t>allowedValues</w:t>
            </w:r>
            <w:proofErr w:type="spellEnd"/>
            <w:r>
              <w:rPr>
                <w:lang w:eastAsia="zh-CN"/>
              </w:rPr>
              <w:t>:</w:t>
            </w:r>
          </w:p>
          <w:p w14:paraId="08C4303E" w14:textId="77777777" w:rsidR="00463E22" w:rsidRPr="00A97B8A" w:rsidRDefault="00463E22" w:rsidP="00F41757">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697B7E08" w14:textId="77777777" w:rsidR="00463E22" w:rsidRPr="00A97B8A" w:rsidRDefault="00463E22" w:rsidP="00F41757">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IsROCDate" w:val="False"/>
                <w:attr w:name="IsLunarDate" w:val="False"/>
                <w:attr w:name="Day" w:val="30"/>
                <w:attr w:name="Month" w:val="12"/>
                <w:attr w:name="Year" w:val="1899"/>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419EEBFF" w14:textId="77777777" w:rsidR="00463E22" w:rsidRDefault="00463E22" w:rsidP="00F41757">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722" w:type="pct"/>
          </w:tcPr>
          <w:p w14:paraId="08D06F7B" w14:textId="77777777" w:rsidR="00463E22" w:rsidRDefault="00463E22" w:rsidP="00F41757">
            <w:pPr>
              <w:pStyle w:val="TAL"/>
            </w:pPr>
            <w:r>
              <w:t>type: Integer</w:t>
            </w:r>
          </w:p>
          <w:p w14:paraId="3F516CFE" w14:textId="77777777" w:rsidR="00463E22" w:rsidRDefault="00463E22" w:rsidP="00F41757">
            <w:pPr>
              <w:pStyle w:val="TAL"/>
            </w:pPr>
            <w:r>
              <w:t>multiplicity: 1</w:t>
            </w:r>
          </w:p>
          <w:p w14:paraId="31CF25AA" w14:textId="77777777" w:rsidR="00463E22" w:rsidRDefault="00463E22" w:rsidP="00F41757">
            <w:pPr>
              <w:pStyle w:val="TAL"/>
            </w:pPr>
            <w:proofErr w:type="spellStart"/>
            <w:r>
              <w:t>isOrdered</w:t>
            </w:r>
            <w:proofErr w:type="spellEnd"/>
            <w:r>
              <w:t>: N/A</w:t>
            </w:r>
          </w:p>
          <w:p w14:paraId="72E4B8FB" w14:textId="77777777" w:rsidR="00463E22" w:rsidRDefault="00463E22" w:rsidP="00F41757">
            <w:pPr>
              <w:pStyle w:val="TAL"/>
            </w:pPr>
            <w:proofErr w:type="spellStart"/>
            <w:r>
              <w:t>isUnique</w:t>
            </w:r>
            <w:proofErr w:type="spellEnd"/>
            <w:r>
              <w:t>: N/A</w:t>
            </w:r>
          </w:p>
          <w:p w14:paraId="4B99674D" w14:textId="77777777" w:rsidR="00463E22" w:rsidRDefault="00463E22" w:rsidP="00F41757">
            <w:pPr>
              <w:pStyle w:val="TAL"/>
            </w:pPr>
            <w:proofErr w:type="spellStart"/>
            <w:r>
              <w:t>defaultValue</w:t>
            </w:r>
            <w:proofErr w:type="spellEnd"/>
            <w:r>
              <w:t>: None</w:t>
            </w:r>
          </w:p>
          <w:p w14:paraId="571CC106" w14:textId="77777777" w:rsidR="00463E22" w:rsidRDefault="00463E22" w:rsidP="00F41757">
            <w:pPr>
              <w:pStyle w:val="TAL"/>
            </w:pPr>
            <w:proofErr w:type="spellStart"/>
            <w:r>
              <w:t>isNullable</w:t>
            </w:r>
            <w:proofErr w:type="spellEnd"/>
            <w:r>
              <w:t xml:space="preserve">: </w:t>
            </w:r>
            <w:r>
              <w:rPr>
                <w:lang w:val="en-US"/>
              </w:rPr>
              <w:t>False</w:t>
            </w:r>
          </w:p>
        </w:tc>
      </w:tr>
      <w:tr w:rsidR="00463E22" w14:paraId="21813921" w14:textId="77777777" w:rsidTr="00F41757">
        <w:trPr>
          <w:cantSplit/>
          <w:tblHeader/>
        </w:trPr>
        <w:tc>
          <w:tcPr>
            <w:tcW w:w="956" w:type="pct"/>
          </w:tcPr>
          <w:p w14:paraId="1AB6624F" w14:textId="77777777" w:rsidR="00463E22" w:rsidRPr="00383B98" w:rsidRDefault="00463E22" w:rsidP="00F41757">
            <w:pPr>
              <w:pStyle w:val="TAL"/>
              <w:rPr>
                <w:rFonts w:ascii="Courier New" w:hAnsi="Courier New" w:cs="Courier New"/>
                <w:lang w:eastAsia="zh-CN"/>
              </w:rPr>
            </w:pPr>
            <w:proofErr w:type="spellStart"/>
            <w:r w:rsidRPr="00383B98">
              <w:rPr>
                <w:rFonts w:ascii="Courier New" w:hAnsi="Courier New" w:cs="Courier New"/>
                <w:lang w:eastAsia="zh-CN"/>
              </w:rPr>
              <w:lastRenderedPageBreak/>
              <w:t>tceIDMappingInfoList</w:t>
            </w:r>
            <w:proofErr w:type="spellEnd"/>
          </w:p>
        </w:tc>
        <w:tc>
          <w:tcPr>
            <w:tcW w:w="2322" w:type="pct"/>
          </w:tcPr>
          <w:p w14:paraId="61E6205A" w14:textId="77777777" w:rsidR="00463E22" w:rsidRPr="00A97B8A" w:rsidRDefault="00463E22" w:rsidP="00F41757">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w:t>
            </w:r>
            <w:proofErr w:type="spellStart"/>
            <w:r w:rsidRPr="00A97B8A">
              <w:rPr>
                <w:rFonts w:cs="Arial"/>
                <w:lang w:eastAsia="zh-CN"/>
              </w:rPr>
              <w:t>eNodeB</w:t>
            </w:r>
            <w:proofErr w:type="spellEnd"/>
            <w:r w:rsidRPr="00A97B8A">
              <w:rPr>
                <w:rFonts w:cs="Arial"/>
                <w:lang w:eastAsia="zh-CN"/>
              </w:rPr>
              <w:t xml:space="preserve"> to get the corresponding TCE IP address when there is an MDT log received from the UE. </w:t>
            </w:r>
          </w:p>
          <w:p w14:paraId="54740A9D" w14:textId="77777777" w:rsidR="00463E22" w:rsidRPr="00A97B8A" w:rsidRDefault="00463E22" w:rsidP="00F41757">
            <w:pPr>
              <w:pStyle w:val="TAL"/>
              <w:rPr>
                <w:rFonts w:cs="Arial"/>
                <w:lang w:eastAsia="zh-CN"/>
              </w:rPr>
            </w:pPr>
            <w:r w:rsidRPr="00A97B8A">
              <w:rPr>
                <w:rFonts w:cs="Arial"/>
                <w:lang w:eastAsia="zh-CN"/>
              </w:rPr>
              <w:t>This attribute is used if only one PLMN is supported.</w:t>
            </w:r>
          </w:p>
          <w:p w14:paraId="02C814C9" w14:textId="77777777" w:rsidR="00463E22" w:rsidRPr="00A97B8A" w:rsidRDefault="00463E22" w:rsidP="00F41757">
            <w:pPr>
              <w:pStyle w:val="TAL"/>
              <w:rPr>
                <w:rFonts w:cs="Arial"/>
                <w:lang w:eastAsia="zh-CN"/>
              </w:rPr>
            </w:pPr>
          </w:p>
          <w:p w14:paraId="50D21E23" w14:textId="77777777" w:rsidR="00463E22" w:rsidRPr="00A97B8A" w:rsidRDefault="00463E22" w:rsidP="00F41757">
            <w:pPr>
              <w:pStyle w:val="TAL"/>
              <w:rPr>
                <w:rFonts w:cs="Arial"/>
                <w:lang w:eastAsia="zh-CN"/>
              </w:rPr>
            </w:pPr>
            <w:proofErr w:type="spellStart"/>
            <w:r w:rsidRPr="00A97B8A">
              <w:rPr>
                <w:rFonts w:cs="Arial"/>
                <w:lang w:eastAsia="zh-CN"/>
              </w:rPr>
              <w:t>allowedValues</w:t>
            </w:r>
            <w:proofErr w:type="spellEnd"/>
            <w:r w:rsidRPr="00A97B8A">
              <w:rPr>
                <w:rFonts w:cs="Arial"/>
                <w:lang w:eastAsia="zh-CN"/>
              </w:rPr>
              <w:t>: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722" w:type="pct"/>
          </w:tcPr>
          <w:p w14:paraId="27DB0A9F" w14:textId="77777777" w:rsidR="00463E22" w:rsidRPr="00A97B8A" w:rsidRDefault="00463E22" w:rsidP="00F41757">
            <w:pPr>
              <w:pStyle w:val="TAL"/>
              <w:rPr>
                <w:rFonts w:cs="Arial"/>
              </w:rPr>
            </w:pPr>
            <w:r w:rsidRPr="00A97B8A">
              <w:rPr>
                <w:rFonts w:cs="Arial"/>
              </w:rPr>
              <w:t>type: &lt;&lt;</w:t>
            </w:r>
            <w:proofErr w:type="spellStart"/>
            <w:r w:rsidRPr="00A97B8A">
              <w:rPr>
                <w:rFonts w:cs="Arial"/>
              </w:rPr>
              <w:t>dataType</w:t>
            </w:r>
            <w:proofErr w:type="spellEnd"/>
            <w:r w:rsidRPr="00A97B8A">
              <w:rPr>
                <w:rFonts w:cs="Arial"/>
              </w:rPr>
              <w:t>&gt;&gt;</w:t>
            </w:r>
          </w:p>
          <w:p w14:paraId="19334171" w14:textId="77777777" w:rsidR="00463E22" w:rsidRPr="00A97B8A" w:rsidRDefault="00463E22" w:rsidP="00F41757">
            <w:pPr>
              <w:pStyle w:val="TAL"/>
              <w:rPr>
                <w:rFonts w:cs="Arial"/>
                <w:lang w:eastAsia="zh-CN"/>
              </w:rPr>
            </w:pPr>
            <w:r w:rsidRPr="00A97B8A">
              <w:rPr>
                <w:rFonts w:cs="Arial"/>
              </w:rPr>
              <w:t>multiplicity: 1</w:t>
            </w:r>
            <w:r w:rsidRPr="00A97B8A">
              <w:rPr>
                <w:rFonts w:cs="Arial"/>
                <w:lang w:eastAsia="zh-CN"/>
              </w:rPr>
              <w:t>..*</w:t>
            </w:r>
          </w:p>
          <w:p w14:paraId="5E62510F" w14:textId="67C6719D" w:rsidR="00463E22" w:rsidRPr="00A97B8A" w:rsidRDefault="00463E22" w:rsidP="00F41757">
            <w:pPr>
              <w:pStyle w:val="TAL"/>
              <w:rPr>
                <w:rFonts w:cs="Arial"/>
              </w:rPr>
            </w:pPr>
            <w:proofErr w:type="spellStart"/>
            <w:r w:rsidRPr="00A97B8A">
              <w:rPr>
                <w:rFonts w:cs="Arial"/>
              </w:rPr>
              <w:t>isOrdered</w:t>
            </w:r>
            <w:proofErr w:type="spellEnd"/>
            <w:r w:rsidRPr="00A97B8A">
              <w:rPr>
                <w:rFonts w:cs="Arial"/>
              </w:rPr>
              <w:t xml:space="preserve">: </w:t>
            </w:r>
            <w:r w:rsidR="001632EC" w:rsidRPr="00C6799F">
              <w:rPr>
                <w:rFonts w:cs="Arial"/>
                <w:color w:val="FF0000"/>
                <w:szCs w:val="18"/>
              </w:rPr>
              <w:t xml:space="preserve">: </w:t>
            </w:r>
            <w:del w:id="146" w:author="Ericsson User 12" w:date="2024-10-28T14:51:00Z">
              <w:r w:rsidR="001632EC" w:rsidRPr="001632EC" w:rsidDel="001632EC">
                <w:rPr>
                  <w:rFonts w:cs="Arial"/>
                  <w:szCs w:val="18"/>
                </w:rPr>
                <w:delText>N/A</w:delText>
              </w:r>
            </w:del>
            <w:ins w:id="147" w:author="Ericsson User 12" w:date="2024-10-28T14:51:00Z">
              <w:r w:rsidR="001632EC">
                <w:rPr>
                  <w:rFonts w:cs="Arial"/>
                  <w:szCs w:val="18"/>
                </w:rPr>
                <w:t>False</w:t>
              </w:r>
            </w:ins>
          </w:p>
          <w:p w14:paraId="7CCC9173" w14:textId="77777777" w:rsidR="00463E22" w:rsidRPr="00A97B8A" w:rsidRDefault="00463E22" w:rsidP="00F41757">
            <w:pPr>
              <w:pStyle w:val="TAL"/>
              <w:rPr>
                <w:rFonts w:cs="Arial"/>
              </w:rPr>
            </w:pPr>
            <w:proofErr w:type="spellStart"/>
            <w:r w:rsidRPr="00A97B8A">
              <w:rPr>
                <w:rFonts w:cs="Arial"/>
              </w:rPr>
              <w:t>isUnique</w:t>
            </w:r>
            <w:proofErr w:type="spellEnd"/>
            <w:r w:rsidRPr="00A97B8A">
              <w:rPr>
                <w:rFonts w:cs="Arial"/>
              </w:rPr>
              <w:t>: N/A</w:t>
            </w:r>
          </w:p>
          <w:p w14:paraId="4EF4E349" w14:textId="77777777" w:rsidR="00463E22" w:rsidRPr="00A97B8A" w:rsidRDefault="00463E22" w:rsidP="00F41757">
            <w:pPr>
              <w:pStyle w:val="TAL"/>
              <w:rPr>
                <w:rFonts w:cs="Arial"/>
              </w:rPr>
            </w:pPr>
            <w:proofErr w:type="spellStart"/>
            <w:r w:rsidRPr="00A97B8A">
              <w:rPr>
                <w:rFonts w:cs="Arial"/>
              </w:rPr>
              <w:t>defaultValue</w:t>
            </w:r>
            <w:proofErr w:type="spellEnd"/>
            <w:r w:rsidRPr="00A97B8A">
              <w:rPr>
                <w:rFonts w:cs="Arial"/>
              </w:rPr>
              <w:t>: None</w:t>
            </w:r>
          </w:p>
          <w:p w14:paraId="23C040C3" w14:textId="77777777" w:rsidR="00463E22" w:rsidRPr="00A97B8A" w:rsidRDefault="00463E22" w:rsidP="00F41757">
            <w:pPr>
              <w:pStyle w:val="TAL"/>
              <w:rPr>
                <w:rFonts w:cs="Arial"/>
              </w:rPr>
            </w:pPr>
            <w:proofErr w:type="spellStart"/>
            <w:r w:rsidRPr="00A97B8A">
              <w:rPr>
                <w:rFonts w:cs="Arial"/>
              </w:rPr>
              <w:t>isNullable</w:t>
            </w:r>
            <w:proofErr w:type="spellEnd"/>
            <w:r w:rsidRPr="00A97B8A">
              <w:rPr>
                <w:rFonts w:cs="Arial"/>
              </w:rPr>
              <w:t xml:space="preserve">: </w:t>
            </w:r>
            <w:r>
              <w:rPr>
                <w:lang w:val="en-US"/>
              </w:rPr>
              <w:t>False</w:t>
            </w:r>
          </w:p>
        </w:tc>
      </w:tr>
      <w:tr w:rsidR="00463E22" w14:paraId="70A9A763" w14:textId="77777777" w:rsidTr="00F41757">
        <w:trPr>
          <w:cantSplit/>
          <w:tblHeader/>
        </w:trPr>
        <w:tc>
          <w:tcPr>
            <w:tcW w:w="956" w:type="pct"/>
          </w:tcPr>
          <w:p w14:paraId="75797AFB"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snapToGrid w:val="0"/>
              </w:rPr>
              <w:t>tCI</w:t>
            </w:r>
            <w:proofErr w:type="spellEnd"/>
          </w:p>
        </w:tc>
        <w:tc>
          <w:tcPr>
            <w:tcW w:w="2322" w:type="pct"/>
          </w:tcPr>
          <w:p w14:paraId="506FE0C6" w14:textId="77777777" w:rsidR="00463E22" w:rsidRPr="00A97B8A" w:rsidRDefault="00463E22" w:rsidP="00F41757">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6F0EF3DA" w14:textId="77777777" w:rsidR="00463E22" w:rsidRPr="00A97B8A" w:rsidRDefault="00463E22" w:rsidP="00F41757">
            <w:pPr>
              <w:pStyle w:val="TAL"/>
              <w:rPr>
                <w:rFonts w:cs="Arial"/>
              </w:rPr>
            </w:pPr>
          </w:p>
          <w:p w14:paraId="2BADEFED" w14:textId="77777777" w:rsidR="00463E22" w:rsidRPr="00A97B8A" w:rsidRDefault="00463E22" w:rsidP="00F41757">
            <w:pPr>
              <w:pStyle w:val="TAL"/>
              <w:rPr>
                <w:rFonts w:cs="Arial"/>
                <w:lang w:eastAsia="zh-CN"/>
              </w:rPr>
            </w:pPr>
            <w:r w:rsidRPr="00A97B8A">
              <w:rPr>
                <w:rFonts w:cs="Arial"/>
              </w:rPr>
              <w:t xml:space="preserve">The </w:t>
            </w:r>
            <w:proofErr w:type="spellStart"/>
            <w:r w:rsidRPr="00A97B8A">
              <w:rPr>
                <w:rFonts w:cs="Arial"/>
              </w:rPr>
              <w:t>EUtranRelation.tCI</w:t>
            </w:r>
            <w:proofErr w:type="spellEnd"/>
            <w:r w:rsidRPr="00A97B8A">
              <w:rPr>
                <w:rFonts w:cs="Arial"/>
              </w:rPr>
              <w:t xml:space="preserve"> identifies the target cell from the perspective of the </w:t>
            </w:r>
            <w:proofErr w:type="spellStart"/>
            <w:r w:rsidRPr="00A97B8A">
              <w:rPr>
                <w:rFonts w:cs="Arial"/>
              </w:rPr>
              <w:t>EUtranGenericCell</w:t>
            </w:r>
            <w:proofErr w:type="spellEnd"/>
            <w:r w:rsidRPr="00A97B8A">
              <w:rPr>
                <w:rFonts w:cs="Arial"/>
              </w:rPr>
              <w:t xml:space="preserve">, the name-containing instance of the subject </w:t>
            </w:r>
            <w:proofErr w:type="spellStart"/>
            <w:r w:rsidRPr="00A97B8A">
              <w:rPr>
                <w:rFonts w:cs="Arial"/>
              </w:rPr>
              <w:t>EUtranRelation</w:t>
            </w:r>
            <w:proofErr w:type="spellEnd"/>
            <w:r w:rsidRPr="00A97B8A">
              <w:rPr>
                <w:rFonts w:cs="Arial"/>
              </w:rPr>
              <w:t xml:space="preserve"> instance.</w:t>
            </w:r>
          </w:p>
          <w:p w14:paraId="4ADA2925" w14:textId="77777777" w:rsidR="00463E22" w:rsidRPr="00A97B8A" w:rsidRDefault="00463E22" w:rsidP="00F41757">
            <w:pPr>
              <w:pStyle w:val="TAL"/>
              <w:rPr>
                <w:rFonts w:cs="Arial"/>
                <w:lang w:eastAsia="zh-CN"/>
              </w:rPr>
            </w:pPr>
          </w:p>
          <w:p w14:paraId="2E694650" w14:textId="77777777" w:rsidR="00463E22" w:rsidRPr="00A97B8A" w:rsidRDefault="00463E22" w:rsidP="00F41757">
            <w:pPr>
              <w:pStyle w:val="TAL"/>
              <w:rPr>
                <w:rFonts w:cs="Arial"/>
                <w:lang w:eastAsia="zh-CN"/>
              </w:rPr>
            </w:pPr>
            <w:proofErr w:type="spellStart"/>
            <w:r w:rsidRPr="00A97B8A">
              <w:rPr>
                <w:rFonts w:cs="Arial"/>
                <w:lang w:eastAsia="zh-CN"/>
              </w:rPr>
              <w:t>allowedValues</w:t>
            </w:r>
            <w:proofErr w:type="spellEnd"/>
            <w:r w:rsidRPr="00A97B8A">
              <w:rPr>
                <w:rFonts w:cs="Arial"/>
                <w:lang w:eastAsia="zh-CN"/>
              </w:rPr>
              <w:t>:</w:t>
            </w:r>
            <w:r w:rsidRPr="00A97B8A">
              <w:rPr>
                <w:rFonts w:cs="Arial"/>
              </w:rPr>
              <w:t xml:space="preserve"> The Target Cell Identifier is defined in TS 36.300 [11]. </w:t>
            </w:r>
            <w:r w:rsidRPr="00A97B8A">
              <w:rPr>
                <w:rFonts w:cs="Arial"/>
                <w:lang w:val="en-US"/>
              </w:rPr>
              <w:t>See TS 36.211 [12] subclause 6.11 for legal values of the PCI.</w:t>
            </w:r>
          </w:p>
          <w:p w14:paraId="17BB24AF" w14:textId="77777777" w:rsidR="00463E22" w:rsidRPr="00A97B8A" w:rsidRDefault="00463E22" w:rsidP="00F41757">
            <w:pPr>
              <w:pStyle w:val="TAL"/>
              <w:rPr>
                <w:rFonts w:cs="Arial"/>
              </w:rPr>
            </w:pPr>
          </w:p>
        </w:tc>
        <w:tc>
          <w:tcPr>
            <w:tcW w:w="1722" w:type="pct"/>
          </w:tcPr>
          <w:p w14:paraId="017B1B34" w14:textId="77777777" w:rsidR="00463E22" w:rsidRPr="00A97B8A" w:rsidRDefault="00463E22" w:rsidP="00F41757">
            <w:pPr>
              <w:pStyle w:val="TAL"/>
              <w:rPr>
                <w:rFonts w:cs="Arial"/>
              </w:rPr>
            </w:pPr>
            <w:r w:rsidRPr="00A97B8A">
              <w:rPr>
                <w:rFonts w:cs="Arial"/>
              </w:rPr>
              <w:t>type: Integer</w:t>
            </w:r>
          </w:p>
          <w:p w14:paraId="6ACF5442" w14:textId="77777777" w:rsidR="00463E22" w:rsidRPr="00A97B8A" w:rsidRDefault="00463E22" w:rsidP="00F41757">
            <w:pPr>
              <w:pStyle w:val="TAL"/>
              <w:rPr>
                <w:rFonts w:cs="Arial"/>
              </w:rPr>
            </w:pPr>
            <w:r w:rsidRPr="00A97B8A">
              <w:rPr>
                <w:rFonts w:cs="Arial"/>
              </w:rPr>
              <w:t>multiplicity: 1</w:t>
            </w:r>
          </w:p>
          <w:p w14:paraId="2EE054ED" w14:textId="77777777" w:rsidR="00463E22" w:rsidRPr="00A97B8A" w:rsidRDefault="00463E22" w:rsidP="00F41757">
            <w:pPr>
              <w:pStyle w:val="TAL"/>
              <w:rPr>
                <w:rFonts w:cs="Arial"/>
              </w:rPr>
            </w:pPr>
            <w:proofErr w:type="spellStart"/>
            <w:r w:rsidRPr="00A97B8A">
              <w:rPr>
                <w:rFonts w:cs="Arial"/>
              </w:rPr>
              <w:t>isOrdered</w:t>
            </w:r>
            <w:proofErr w:type="spellEnd"/>
            <w:r w:rsidRPr="00A97B8A">
              <w:rPr>
                <w:rFonts w:cs="Arial"/>
              </w:rPr>
              <w:t>: N/A</w:t>
            </w:r>
          </w:p>
          <w:p w14:paraId="6F26CB28" w14:textId="77777777" w:rsidR="00463E22" w:rsidRPr="00A97B8A" w:rsidRDefault="00463E22" w:rsidP="00F41757">
            <w:pPr>
              <w:pStyle w:val="TAL"/>
              <w:rPr>
                <w:rFonts w:cs="Arial"/>
              </w:rPr>
            </w:pPr>
            <w:proofErr w:type="spellStart"/>
            <w:r w:rsidRPr="00A97B8A">
              <w:rPr>
                <w:rFonts w:cs="Arial"/>
              </w:rPr>
              <w:t>isUnique</w:t>
            </w:r>
            <w:proofErr w:type="spellEnd"/>
            <w:r w:rsidRPr="00A97B8A">
              <w:rPr>
                <w:rFonts w:cs="Arial"/>
              </w:rPr>
              <w:t>: N/A</w:t>
            </w:r>
          </w:p>
          <w:p w14:paraId="3E4CAD2D" w14:textId="77777777" w:rsidR="00463E22" w:rsidRPr="00A97B8A" w:rsidRDefault="00463E22" w:rsidP="00F41757">
            <w:pPr>
              <w:pStyle w:val="TAL"/>
              <w:rPr>
                <w:rFonts w:cs="Arial"/>
              </w:rPr>
            </w:pPr>
            <w:proofErr w:type="spellStart"/>
            <w:r w:rsidRPr="00A97B8A">
              <w:rPr>
                <w:rFonts w:cs="Arial"/>
              </w:rPr>
              <w:t>defaultValue</w:t>
            </w:r>
            <w:proofErr w:type="spellEnd"/>
            <w:r w:rsidRPr="00A97B8A">
              <w:rPr>
                <w:rFonts w:cs="Arial"/>
              </w:rPr>
              <w:t>: None</w:t>
            </w:r>
          </w:p>
          <w:p w14:paraId="1E9C63B4" w14:textId="77777777" w:rsidR="00463E22" w:rsidRPr="00A97B8A" w:rsidRDefault="00463E22" w:rsidP="00F41757">
            <w:pPr>
              <w:pStyle w:val="TAL"/>
              <w:rPr>
                <w:rFonts w:cs="Arial"/>
              </w:rPr>
            </w:pPr>
            <w:proofErr w:type="spellStart"/>
            <w:r w:rsidRPr="00A97B8A">
              <w:rPr>
                <w:rFonts w:cs="Arial"/>
              </w:rPr>
              <w:t>isNullable</w:t>
            </w:r>
            <w:proofErr w:type="spellEnd"/>
            <w:r w:rsidRPr="00A97B8A">
              <w:rPr>
                <w:rFonts w:cs="Arial"/>
              </w:rPr>
              <w:t xml:space="preserve">: </w:t>
            </w:r>
            <w:r>
              <w:rPr>
                <w:lang w:val="en-US"/>
              </w:rPr>
              <w:t>False</w:t>
            </w:r>
          </w:p>
        </w:tc>
      </w:tr>
      <w:tr w:rsidR="00463E22" w14:paraId="35834100"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787673E" w14:textId="77777777" w:rsidR="00463E22" w:rsidRPr="00383B98" w:rsidRDefault="00463E22" w:rsidP="00F41757">
            <w:pPr>
              <w:pStyle w:val="TAL"/>
              <w:rPr>
                <w:rFonts w:ascii="Courier New" w:hAnsi="Courier New" w:cs="Courier New"/>
              </w:rPr>
            </w:pPr>
            <w:r w:rsidRPr="00383B98">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14:paraId="60908D1D" w14:textId="77777777" w:rsidR="00463E22" w:rsidRDefault="00463E22" w:rsidP="00F41757">
            <w:pPr>
              <w:pStyle w:val="TAL"/>
            </w:pPr>
            <w:r>
              <w:t xml:space="preserve">Time during which measurement report triggering condition needs to be met in order to trigger a measurement report for event A1.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48" w:author="Ericsson User 12" w:date="2024-10-25T14:23:00Z">
              <w:r>
                <w:rPr>
                  <w:rFonts w:hint="eastAsia"/>
                  <w:lang w:val="en-US" w:eastAsia="zh-CN"/>
                </w:rPr>
                <w:t>TS 36.331</w:t>
              </w:r>
              <w:r>
                <w:t xml:space="preserve"> </w:t>
              </w:r>
            </w:ins>
            <w:r>
              <w:t xml:space="preserve">[10] corresponding to event A1. Value ms0 corresponds to 0 </w:t>
            </w:r>
            <w:proofErr w:type="spellStart"/>
            <w:r>
              <w:t>miliseconds</w:t>
            </w:r>
            <w:proofErr w:type="spellEnd"/>
            <w:r>
              <w:t xml:space="preserve"> etc. </w:t>
            </w:r>
          </w:p>
          <w:p w14:paraId="24827857" w14:textId="77777777" w:rsidR="00463E22" w:rsidRDefault="00463E22" w:rsidP="00F41757">
            <w:pPr>
              <w:pStyle w:val="TAL"/>
            </w:pPr>
            <w:r>
              <w:t>This attribute may be used for Mobility Robustness Optimization.</w:t>
            </w:r>
          </w:p>
          <w:p w14:paraId="3C4F5D2D" w14:textId="77777777" w:rsidR="00463E22" w:rsidRDefault="00463E22" w:rsidP="00F41757">
            <w:pPr>
              <w:pStyle w:val="TAL"/>
              <w:rPr>
                <w:lang w:eastAsia="zh-CN"/>
              </w:rPr>
            </w:pPr>
          </w:p>
          <w:p w14:paraId="4BB64A55"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2B4E878E" w14:textId="77777777" w:rsidR="00463E22" w:rsidRDefault="00463E22" w:rsidP="00F41757">
            <w:pPr>
              <w:pStyle w:val="TAL"/>
              <w:rPr>
                <w:rFonts w:cs="Courier New"/>
              </w:rPr>
            </w:pPr>
            <w:r>
              <w:rPr>
                <w:rFonts w:cs="Courier New"/>
              </w:rPr>
              <w:t xml:space="preserve">type: </w:t>
            </w:r>
            <w:r>
              <w:t>&lt;&lt;enumeration&gt;&gt;</w:t>
            </w:r>
          </w:p>
          <w:p w14:paraId="7EB322E8" w14:textId="77777777" w:rsidR="00463E22" w:rsidRDefault="00463E22" w:rsidP="00F41757">
            <w:pPr>
              <w:pStyle w:val="TAL"/>
              <w:rPr>
                <w:rFonts w:cs="Courier New"/>
                <w:lang w:eastAsia="zh-CN"/>
              </w:rPr>
            </w:pPr>
            <w:r>
              <w:rPr>
                <w:rFonts w:cs="Courier New"/>
              </w:rPr>
              <w:t>multiplicity: 1</w:t>
            </w:r>
          </w:p>
          <w:p w14:paraId="394F13B2" w14:textId="77777777" w:rsidR="00463E22" w:rsidRDefault="00463E22" w:rsidP="00F41757">
            <w:pPr>
              <w:pStyle w:val="TAL"/>
              <w:rPr>
                <w:rFonts w:cs="Courier New"/>
              </w:rPr>
            </w:pPr>
            <w:proofErr w:type="spellStart"/>
            <w:r>
              <w:rPr>
                <w:rFonts w:cs="Courier New"/>
              </w:rPr>
              <w:t>isOrdered</w:t>
            </w:r>
            <w:proofErr w:type="spellEnd"/>
            <w:r>
              <w:rPr>
                <w:rFonts w:cs="Courier New"/>
              </w:rPr>
              <w:t>: N/A</w:t>
            </w:r>
          </w:p>
          <w:p w14:paraId="29B35F6B"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616057D9"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481700B7" w14:textId="77777777" w:rsidR="00463E22" w:rsidRDefault="00463E22" w:rsidP="00F41757">
            <w:pPr>
              <w:pStyle w:val="TAL"/>
            </w:pPr>
            <w:proofErr w:type="spellStart"/>
            <w:r>
              <w:rPr>
                <w:rFonts w:cs="Courier New"/>
              </w:rPr>
              <w:t>isNullable</w:t>
            </w:r>
            <w:proofErr w:type="spellEnd"/>
            <w:r>
              <w:rPr>
                <w:rFonts w:cs="Courier New"/>
              </w:rPr>
              <w:t xml:space="preserve">: </w:t>
            </w:r>
            <w:r>
              <w:rPr>
                <w:lang w:val="en-US"/>
              </w:rPr>
              <w:t>False</w:t>
            </w:r>
          </w:p>
        </w:tc>
      </w:tr>
      <w:tr w:rsidR="00463E22" w14:paraId="2B107BF7"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76172A6" w14:textId="77777777" w:rsidR="00463E22" w:rsidRPr="00383B98" w:rsidRDefault="00463E22" w:rsidP="00F41757">
            <w:pPr>
              <w:pStyle w:val="TAL"/>
              <w:rPr>
                <w:rFonts w:ascii="Courier New" w:hAnsi="Courier New" w:cs="Courier New"/>
              </w:rPr>
            </w:pPr>
            <w:r w:rsidRPr="00383B98">
              <w:rPr>
                <w:rFonts w:ascii="Courier New" w:hAnsi="Courier New" w:cs="Courier New"/>
              </w:rPr>
              <w:t>timeToTriggerEutraA2</w:t>
            </w:r>
          </w:p>
        </w:tc>
        <w:tc>
          <w:tcPr>
            <w:tcW w:w="2322" w:type="pct"/>
            <w:tcBorders>
              <w:top w:val="single" w:sz="4" w:space="0" w:color="auto"/>
              <w:left w:val="single" w:sz="4" w:space="0" w:color="auto"/>
              <w:bottom w:val="single" w:sz="4" w:space="0" w:color="auto"/>
              <w:right w:val="single" w:sz="4" w:space="0" w:color="auto"/>
            </w:tcBorders>
          </w:tcPr>
          <w:p w14:paraId="4077EF05" w14:textId="77777777" w:rsidR="00463E22" w:rsidRDefault="00463E22" w:rsidP="00F41757">
            <w:pPr>
              <w:pStyle w:val="TAL"/>
            </w:pPr>
            <w:r>
              <w:t xml:space="preserve">Time during which measurement report triggering condition needs to be met in order to trigger a measurement report for event A2.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49" w:author="Ericsson User 12" w:date="2024-10-25T14:23:00Z">
              <w:r>
                <w:rPr>
                  <w:rFonts w:hint="eastAsia"/>
                  <w:lang w:val="en-US" w:eastAsia="zh-CN"/>
                </w:rPr>
                <w:t>TS 36.331</w:t>
              </w:r>
              <w:r>
                <w:t xml:space="preserve"> </w:t>
              </w:r>
            </w:ins>
            <w:r>
              <w:t xml:space="preserve">[10] corresponding to event A2. Value ms0 corresponds to 0 </w:t>
            </w:r>
            <w:proofErr w:type="spellStart"/>
            <w:r>
              <w:t>miliseconds</w:t>
            </w:r>
            <w:proofErr w:type="spellEnd"/>
            <w:r>
              <w:t xml:space="preserve"> etc. </w:t>
            </w:r>
          </w:p>
          <w:p w14:paraId="54196CCE" w14:textId="77777777" w:rsidR="00463E22" w:rsidRDefault="00463E22" w:rsidP="00F41757">
            <w:pPr>
              <w:pStyle w:val="TAL"/>
            </w:pPr>
            <w:r>
              <w:t>This attribute may be used for Mobility Robustness Optimization.</w:t>
            </w:r>
          </w:p>
          <w:p w14:paraId="6E6FFA71" w14:textId="77777777" w:rsidR="00463E22" w:rsidRDefault="00463E22" w:rsidP="00F41757">
            <w:pPr>
              <w:pStyle w:val="TAL"/>
              <w:rPr>
                <w:lang w:eastAsia="zh-CN"/>
              </w:rPr>
            </w:pPr>
          </w:p>
          <w:p w14:paraId="58E7B88F"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4CA03B5D" w14:textId="77777777" w:rsidR="00463E22" w:rsidRDefault="00463E22" w:rsidP="00F41757">
            <w:pPr>
              <w:pStyle w:val="TAL"/>
              <w:rPr>
                <w:rFonts w:cs="Courier New"/>
              </w:rPr>
            </w:pPr>
            <w:r>
              <w:rPr>
                <w:rFonts w:cs="Courier New"/>
              </w:rPr>
              <w:t xml:space="preserve">type: </w:t>
            </w:r>
            <w:r>
              <w:t>&lt;&lt;enumeration&gt;&gt;</w:t>
            </w:r>
          </w:p>
          <w:p w14:paraId="3A122A77" w14:textId="77777777" w:rsidR="00463E22" w:rsidRDefault="00463E22" w:rsidP="00F41757">
            <w:pPr>
              <w:pStyle w:val="TAL"/>
              <w:rPr>
                <w:rFonts w:cs="Courier New"/>
                <w:lang w:eastAsia="zh-CN"/>
              </w:rPr>
            </w:pPr>
            <w:r>
              <w:rPr>
                <w:rFonts w:cs="Courier New"/>
              </w:rPr>
              <w:t>multiplicity: 1</w:t>
            </w:r>
          </w:p>
          <w:p w14:paraId="65F3DC3D" w14:textId="77777777" w:rsidR="00463E22" w:rsidRDefault="00463E22" w:rsidP="00F41757">
            <w:pPr>
              <w:pStyle w:val="TAL"/>
              <w:rPr>
                <w:rFonts w:cs="Courier New"/>
              </w:rPr>
            </w:pPr>
            <w:proofErr w:type="spellStart"/>
            <w:r>
              <w:rPr>
                <w:rFonts w:cs="Courier New"/>
              </w:rPr>
              <w:t>isOrdered</w:t>
            </w:r>
            <w:proofErr w:type="spellEnd"/>
            <w:r>
              <w:rPr>
                <w:rFonts w:cs="Courier New"/>
              </w:rPr>
              <w:t>: N/A</w:t>
            </w:r>
          </w:p>
          <w:p w14:paraId="5754F52A"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714E2066"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5D3DE895" w14:textId="77777777" w:rsidR="00463E22" w:rsidRDefault="00463E22" w:rsidP="00F41757">
            <w:pPr>
              <w:pStyle w:val="TAL"/>
            </w:pPr>
            <w:proofErr w:type="spellStart"/>
            <w:r>
              <w:rPr>
                <w:rFonts w:cs="Courier New"/>
              </w:rPr>
              <w:t>isNullable</w:t>
            </w:r>
            <w:proofErr w:type="spellEnd"/>
            <w:r>
              <w:rPr>
                <w:rFonts w:cs="Courier New"/>
              </w:rPr>
              <w:t xml:space="preserve">: </w:t>
            </w:r>
            <w:r>
              <w:rPr>
                <w:lang w:val="en-US"/>
              </w:rPr>
              <w:t>False</w:t>
            </w:r>
          </w:p>
        </w:tc>
      </w:tr>
      <w:tr w:rsidR="00463E22" w14:paraId="32BBB7C2"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270726C" w14:textId="77777777" w:rsidR="00463E22" w:rsidRPr="00383B98" w:rsidRDefault="00463E22" w:rsidP="00F41757">
            <w:pPr>
              <w:pStyle w:val="TAL"/>
              <w:rPr>
                <w:rFonts w:ascii="Courier New" w:hAnsi="Courier New" w:cs="Courier New"/>
              </w:rPr>
            </w:pPr>
            <w:r w:rsidRPr="00383B98">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14:paraId="1EE25BD9" w14:textId="77777777" w:rsidR="00463E22" w:rsidRDefault="00463E22" w:rsidP="00F41757">
            <w:pPr>
              <w:pStyle w:val="TAL"/>
            </w:pPr>
            <w:r>
              <w:t xml:space="preserve">Time during which measurement report triggering condition needs to be met in order to trigger a measurement report for event A3.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50" w:author="Ericsson User 12" w:date="2024-10-25T14:24:00Z">
              <w:r>
                <w:rPr>
                  <w:rFonts w:hint="eastAsia"/>
                  <w:lang w:val="en-US" w:eastAsia="zh-CN"/>
                </w:rPr>
                <w:t>TS 36.331</w:t>
              </w:r>
              <w:r>
                <w:t xml:space="preserve"> </w:t>
              </w:r>
            </w:ins>
            <w:r>
              <w:t xml:space="preserve">[10] corresponding to event A3. Value ms0 corresponds to 0 </w:t>
            </w:r>
            <w:proofErr w:type="spellStart"/>
            <w:r>
              <w:t>miliseconds</w:t>
            </w:r>
            <w:proofErr w:type="spellEnd"/>
            <w:r>
              <w:t xml:space="preserve"> etc. </w:t>
            </w:r>
          </w:p>
          <w:p w14:paraId="6CEA59AA" w14:textId="77777777" w:rsidR="00463E22" w:rsidRDefault="00463E22" w:rsidP="00F41757">
            <w:pPr>
              <w:pStyle w:val="TAL"/>
            </w:pPr>
            <w:r>
              <w:t>This attribute may be used for Mobility Robustness Optimization.</w:t>
            </w:r>
          </w:p>
          <w:p w14:paraId="757EB3AF" w14:textId="77777777" w:rsidR="00463E22" w:rsidRDefault="00463E22" w:rsidP="00F41757">
            <w:pPr>
              <w:pStyle w:val="TAL"/>
              <w:rPr>
                <w:lang w:eastAsia="zh-CN"/>
              </w:rPr>
            </w:pPr>
          </w:p>
          <w:p w14:paraId="18C03431"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209EF9C5" w14:textId="77777777" w:rsidR="00463E22" w:rsidRDefault="00463E22" w:rsidP="00F41757">
            <w:pPr>
              <w:pStyle w:val="TAL"/>
              <w:rPr>
                <w:rFonts w:cs="Courier New"/>
              </w:rPr>
            </w:pPr>
            <w:r>
              <w:rPr>
                <w:rFonts w:cs="Courier New"/>
              </w:rPr>
              <w:t xml:space="preserve">type: </w:t>
            </w:r>
            <w:r>
              <w:t>&lt;&lt;enumeration&gt;&gt;</w:t>
            </w:r>
          </w:p>
          <w:p w14:paraId="0DE0B65D" w14:textId="77777777" w:rsidR="00463E22" w:rsidRDefault="00463E22" w:rsidP="00F41757">
            <w:pPr>
              <w:pStyle w:val="TAL"/>
              <w:rPr>
                <w:rFonts w:cs="Courier New"/>
                <w:lang w:eastAsia="zh-CN"/>
              </w:rPr>
            </w:pPr>
            <w:r>
              <w:rPr>
                <w:rFonts w:cs="Courier New"/>
              </w:rPr>
              <w:t>multiplicity: 1</w:t>
            </w:r>
          </w:p>
          <w:p w14:paraId="00C0BF51" w14:textId="77777777" w:rsidR="00463E22" w:rsidRDefault="00463E22" w:rsidP="00F41757">
            <w:pPr>
              <w:pStyle w:val="TAL"/>
              <w:rPr>
                <w:rFonts w:cs="Courier New"/>
              </w:rPr>
            </w:pPr>
            <w:proofErr w:type="spellStart"/>
            <w:r>
              <w:rPr>
                <w:rFonts w:cs="Courier New"/>
              </w:rPr>
              <w:t>isOrdered</w:t>
            </w:r>
            <w:proofErr w:type="spellEnd"/>
            <w:r>
              <w:rPr>
                <w:rFonts w:cs="Courier New"/>
              </w:rPr>
              <w:t>: N/A</w:t>
            </w:r>
          </w:p>
          <w:p w14:paraId="7D783C5F"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08B10054"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09664041" w14:textId="77777777" w:rsidR="00463E22" w:rsidRDefault="00463E22" w:rsidP="00F41757">
            <w:pPr>
              <w:pStyle w:val="TAL"/>
            </w:pPr>
            <w:proofErr w:type="spellStart"/>
            <w:r>
              <w:rPr>
                <w:rFonts w:cs="Courier New"/>
              </w:rPr>
              <w:t>isNullable</w:t>
            </w:r>
            <w:proofErr w:type="spellEnd"/>
            <w:r>
              <w:rPr>
                <w:rFonts w:cs="Courier New"/>
              </w:rPr>
              <w:t xml:space="preserve">: </w:t>
            </w:r>
            <w:r>
              <w:rPr>
                <w:lang w:val="en-US"/>
              </w:rPr>
              <w:t>False</w:t>
            </w:r>
          </w:p>
        </w:tc>
      </w:tr>
      <w:tr w:rsidR="00463E22" w14:paraId="48851571"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66856584" w14:textId="77777777" w:rsidR="00463E22" w:rsidRPr="00383B98" w:rsidRDefault="00463E22" w:rsidP="00F41757">
            <w:pPr>
              <w:pStyle w:val="TAL"/>
              <w:rPr>
                <w:rFonts w:ascii="Courier New" w:hAnsi="Courier New" w:cs="Courier New"/>
              </w:rPr>
            </w:pPr>
            <w:r w:rsidRPr="00383B98">
              <w:rPr>
                <w:rFonts w:ascii="Courier New" w:hAnsi="Courier New" w:cs="Courier New"/>
              </w:rPr>
              <w:lastRenderedPageBreak/>
              <w:t>timeToTriggerEutraA4</w:t>
            </w:r>
          </w:p>
        </w:tc>
        <w:tc>
          <w:tcPr>
            <w:tcW w:w="2322" w:type="pct"/>
            <w:tcBorders>
              <w:top w:val="single" w:sz="4" w:space="0" w:color="auto"/>
              <w:left w:val="single" w:sz="4" w:space="0" w:color="auto"/>
              <w:bottom w:val="single" w:sz="4" w:space="0" w:color="auto"/>
              <w:right w:val="single" w:sz="4" w:space="0" w:color="auto"/>
            </w:tcBorders>
          </w:tcPr>
          <w:p w14:paraId="26946334" w14:textId="77777777" w:rsidR="00463E22" w:rsidRDefault="00463E22" w:rsidP="00F41757">
            <w:pPr>
              <w:pStyle w:val="TAL"/>
            </w:pPr>
            <w:r>
              <w:t xml:space="preserve">Time during which measurement report triggering condition needs to be met in order to trigger a measurement report for event A4.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51" w:author="Ericsson User 12" w:date="2024-10-25T14:24:00Z">
              <w:r>
                <w:rPr>
                  <w:rFonts w:hint="eastAsia"/>
                  <w:lang w:val="en-US" w:eastAsia="zh-CN"/>
                </w:rPr>
                <w:t>TS 36.331</w:t>
              </w:r>
              <w:r>
                <w:t xml:space="preserve"> </w:t>
              </w:r>
            </w:ins>
            <w:r>
              <w:t xml:space="preserve">[10] corresponding to event A4. Value ms0 corresponds to 0 </w:t>
            </w:r>
            <w:proofErr w:type="spellStart"/>
            <w:r>
              <w:t>miliseconds</w:t>
            </w:r>
            <w:proofErr w:type="spellEnd"/>
            <w:r>
              <w:t xml:space="preserve"> etc. </w:t>
            </w:r>
          </w:p>
          <w:p w14:paraId="25AE8B19" w14:textId="77777777" w:rsidR="00463E22" w:rsidRDefault="00463E22" w:rsidP="00F41757">
            <w:pPr>
              <w:pStyle w:val="TAL"/>
            </w:pPr>
            <w:r>
              <w:t>This attribute may be used for Mobility Robustness Optimization.</w:t>
            </w:r>
          </w:p>
          <w:p w14:paraId="341B0351" w14:textId="77777777" w:rsidR="00463E22" w:rsidRDefault="00463E22" w:rsidP="00F41757">
            <w:pPr>
              <w:pStyle w:val="TAL"/>
              <w:rPr>
                <w:lang w:eastAsia="zh-CN"/>
              </w:rPr>
            </w:pPr>
          </w:p>
          <w:p w14:paraId="0B5B0DF9"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F33D13D" w14:textId="77777777" w:rsidR="00463E22" w:rsidRDefault="00463E22" w:rsidP="00F41757">
            <w:pPr>
              <w:pStyle w:val="TAL"/>
              <w:rPr>
                <w:rFonts w:cs="Courier New"/>
              </w:rPr>
            </w:pPr>
            <w:r>
              <w:rPr>
                <w:rFonts w:cs="Courier New"/>
              </w:rPr>
              <w:t xml:space="preserve">type: </w:t>
            </w:r>
            <w:r>
              <w:t>&lt;&lt;enumeration&gt;&gt;</w:t>
            </w:r>
          </w:p>
          <w:p w14:paraId="41EEEB73" w14:textId="77777777" w:rsidR="00463E22" w:rsidRDefault="00463E22" w:rsidP="00F41757">
            <w:pPr>
              <w:pStyle w:val="TAL"/>
              <w:rPr>
                <w:rFonts w:cs="Courier New"/>
                <w:lang w:eastAsia="zh-CN"/>
              </w:rPr>
            </w:pPr>
            <w:r>
              <w:rPr>
                <w:rFonts w:cs="Courier New"/>
              </w:rPr>
              <w:t>multiplicity: 1</w:t>
            </w:r>
          </w:p>
          <w:p w14:paraId="05CB6FE6" w14:textId="77777777" w:rsidR="00463E22" w:rsidRDefault="00463E22" w:rsidP="00F41757">
            <w:pPr>
              <w:pStyle w:val="TAL"/>
              <w:rPr>
                <w:rFonts w:cs="Courier New"/>
              </w:rPr>
            </w:pPr>
            <w:proofErr w:type="spellStart"/>
            <w:r>
              <w:rPr>
                <w:rFonts w:cs="Courier New"/>
              </w:rPr>
              <w:t>isOrdered</w:t>
            </w:r>
            <w:proofErr w:type="spellEnd"/>
            <w:r>
              <w:rPr>
                <w:rFonts w:cs="Courier New"/>
              </w:rPr>
              <w:t>: N/A</w:t>
            </w:r>
          </w:p>
          <w:p w14:paraId="68908B37"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0C39B3D2"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1CB435EA" w14:textId="77777777" w:rsidR="00463E22" w:rsidRDefault="00463E22" w:rsidP="00F41757">
            <w:pPr>
              <w:pStyle w:val="TAL"/>
            </w:pPr>
            <w:proofErr w:type="spellStart"/>
            <w:r>
              <w:rPr>
                <w:rFonts w:cs="Courier New"/>
              </w:rPr>
              <w:t>isNullable</w:t>
            </w:r>
            <w:proofErr w:type="spellEnd"/>
            <w:r>
              <w:rPr>
                <w:rFonts w:cs="Courier New"/>
              </w:rPr>
              <w:t xml:space="preserve">: </w:t>
            </w:r>
            <w:r>
              <w:rPr>
                <w:lang w:val="en-US"/>
              </w:rPr>
              <w:t>False</w:t>
            </w:r>
          </w:p>
        </w:tc>
      </w:tr>
      <w:tr w:rsidR="00463E22" w14:paraId="4CF70EDF"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4947C2C" w14:textId="77777777" w:rsidR="00463E22" w:rsidRPr="00383B98" w:rsidRDefault="00463E22" w:rsidP="00F41757">
            <w:pPr>
              <w:pStyle w:val="TAL"/>
              <w:rPr>
                <w:rFonts w:ascii="Courier New" w:hAnsi="Courier New" w:cs="Courier New"/>
              </w:rPr>
            </w:pPr>
            <w:r w:rsidRPr="00383B98">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14:paraId="3F6C81F2" w14:textId="77777777" w:rsidR="00463E22" w:rsidRDefault="00463E22" w:rsidP="00F41757">
            <w:pPr>
              <w:pStyle w:val="TAL"/>
            </w:pPr>
            <w:r>
              <w:t xml:space="preserve">Time during which measurement report triggering condition needs to be met in order to trigger a measurement report for event A5.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52" w:author="Ericsson User 12" w:date="2024-10-25T14:24:00Z">
              <w:r>
                <w:rPr>
                  <w:rFonts w:hint="eastAsia"/>
                  <w:lang w:val="en-US" w:eastAsia="zh-CN"/>
                </w:rPr>
                <w:t>TS 36.331</w:t>
              </w:r>
              <w:r>
                <w:t xml:space="preserve"> </w:t>
              </w:r>
            </w:ins>
            <w:r>
              <w:t xml:space="preserve">[10] corresponding to event A5. Value ms0 corresponds to 0 </w:t>
            </w:r>
            <w:proofErr w:type="spellStart"/>
            <w:r>
              <w:t>miliseconds</w:t>
            </w:r>
            <w:proofErr w:type="spellEnd"/>
            <w:r>
              <w:t xml:space="preserve"> etc. </w:t>
            </w:r>
          </w:p>
          <w:p w14:paraId="40C1F236" w14:textId="77777777" w:rsidR="00463E22" w:rsidRDefault="00463E22" w:rsidP="00F41757">
            <w:pPr>
              <w:pStyle w:val="TAL"/>
            </w:pPr>
            <w:r>
              <w:t>This attribute may be used for Mobility Robustness Optimization.</w:t>
            </w:r>
          </w:p>
          <w:p w14:paraId="6B75DE87" w14:textId="77777777" w:rsidR="00463E22" w:rsidRDefault="00463E22" w:rsidP="00F41757">
            <w:pPr>
              <w:pStyle w:val="TAL"/>
              <w:rPr>
                <w:lang w:eastAsia="zh-CN"/>
              </w:rPr>
            </w:pPr>
          </w:p>
          <w:p w14:paraId="23E6C3E0"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66F53254" w14:textId="77777777" w:rsidR="00463E22" w:rsidRDefault="00463E22" w:rsidP="00F41757">
            <w:pPr>
              <w:pStyle w:val="TAL"/>
              <w:rPr>
                <w:rFonts w:cs="Courier New"/>
              </w:rPr>
            </w:pPr>
            <w:r>
              <w:rPr>
                <w:rFonts w:cs="Courier New"/>
              </w:rPr>
              <w:t xml:space="preserve">type: </w:t>
            </w:r>
            <w:r>
              <w:t>&lt;&lt;enumeration&gt;&gt;</w:t>
            </w:r>
          </w:p>
          <w:p w14:paraId="6798A511" w14:textId="77777777" w:rsidR="00463E22" w:rsidRDefault="00463E22" w:rsidP="00F41757">
            <w:pPr>
              <w:pStyle w:val="TAL"/>
              <w:rPr>
                <w:rFonts w:cs="Courier New"/>
                <w:lang w:eastAsia="zh-CN"/>
              </w:rPr>
            </w:pPr>
            <w:r>
              <w:rPr>
                <w:rFonts w:cs="Courier New"/>
              </w:rPr>
              <w:t>multiplicity: 1</w:t>
            </w:r>
          </w:p>
          <w:p w14:paraId="6601743C" w14:textId="77777777" w:rsidR="00463E22" w:rsidRDefault="00463E22" w:rsidP="00F41757">
            <w:pPr>
              <w:pStyle w:val="TAL"/>
              <w:rPr>
                <w:rFonts w:cs="Courier New"/>
              </w:rPr>
            </w:pPr>
            <w:proofErr w:type="spellStart"/>
            <w:r>
              <w:rPr>
                <w:rFonts w:cs="Courier New"/>
              </w:rPr>
              <w:t>isOrdered</w:t>
            </w:r>
            <w:proofErr w:type="spellEnd"/>
            <w:r>
              <w:rPr>
                <w:rFonts w:cs="Courier New"/>
              </w:rPr>
              <w:t>: N/A</w:t>
            </w:r>
          </w:p>
          <w:p w14:paraId="60D513B0"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6961245F"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4EBD3DC2" w14:textId="77777777" w:rsidR="00463E22" w:rsidRDefault="00463E22" w:rsidP="00F41757">
            <w:pPr>
              <w:pStyle w:val="TAL"/>
            </w:pPr>
            <w:proofErr w:type="spellStart"/>
            <w:r>
              <w:rPr>
                <w:rFonts w:cs="Courier New"/>
              </w:rPr>
              <w:t>isNullable</w:t>
            </w:r>
            <w:proofErr w:type="spellEnd"/>
            <w:r>
              <w:rPr>
                <w:rFonts w:cs="Courier New"/>
              </w:rPr>
              <w:t xml:space="preserve">: </w:t>
            </w:r>
            <w:r>
              <w:rPr>
                <w:lang w:val="en-US"/>
              </w:rPr>
              <w:t>False</w:t>
            </w:r>
          </w:p>
        </w:tc>
      </w:tr>
      <w:tr w:rsidR="00463E22" w14:paraId="3507C2D4"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D026138" w14:textId="77777777" w:rsidR="00463E22" w:rsidRPr="00383B98" w:rsidRDefault="00463E22" w:rsidP="00F41757">
            <w:pPr>
              <w:pStyle w:val="TAL"/>
              <w:rPr>
                <w:rFonts w:ascii="Courier New" w:hAnsi="Courier New" w:cs="Courier New"/>
              </w:rPr>
            </w:pPr>
            <w:r w:rsidRPr="00383B98">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14:paraId="1F5883E0" w14:textId="77777777" w:rsidR="00463E22" w:rsidRDefault="00463E22" w:rsidP="00F41757">
            <w:pPr>
              <w:pStyle w:val="TAL"/>
            </w:pPr>
            <w:r>
              <w:t xml:space="preserve">Time during which IRAT measurement report triggering condition needs to be met in order to trigger IRAT measurement report for event B1.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w:t>
            </w:r>
            <w:ins w:id="153" w:author="Ericsson User 12" w:date="2024-10-25T14:24:00Z">
              <w:r>
                <w:rPr>
                  <w:rFonts w:hint="eastAsia"/>
                  <w:lang w:val="en-US" w:eastAsia="zh-CN"/>
                </w:rPr>
                <w:t>TS 36.331</w:t>
              </w:r>
              <w:r>
                <w:t xml:space="preserve"> </w:t>
              </w:r>
            </w:ins>
            <w:r>
              <w:t xml:space="preserve">[10] corresponding to event B1. Value ms0 corresponds to 0 milliseconds etc. </w:t>
            </w:r>
          </w:p>
          <w:p w14:paraId="21C7FCBF" w14:textId="77777777" w:rsidR="00463E22" w:rsidRDefault="00463E22" w:rsidP="00F41757">
            <w:pPr>
              <w:pStyle w:val="TAL"/>
            </w:pPr>
            <w:r>
              <w:t>This attribute may be used for Mobility Robustness Optimization.</w:t>
            </w:r>
          </w:p>
          <w:p w14:paraId="1037F319" w14:textId="77777777" w:rsidR="00463E22" w:rsidRDefault="00463E22" w:rsidP="00F41757">
            <w:pPr>
              <w:pStyle w:val="TAL"/>
              <w:rPr>
                <w:lang w:eastAsia="zh-CN"/>
              </w:rPr>
            </w:pPr>
          </w:p>
          <w:p w14:paraId="4D75B30A"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7625FE0" w14:textId="77777777" w:rsidR="00463E22" w:rsidRDefault="00463E22" w:rsidP="00F41757">
            <w:pPr>
              <w:pStyle w:val="TAL"/>
              <w:rPr>
                <w:rFonts w:cs="Courier New"/>
              </w:rPr>
            </w:pPr>
            <w:r>
              <w:rPr>
                <w:rFonts w:cs="Courier New"/>
              </w:rPr>
              <w:t xml:space="preserve">type: </w:t>
            </w:r>
            <w:r>
              <w:t>&lt;&lt;enumeration&gt;&gt;</w:t>
            </w:r>
          </w:p>
          <w:p w14:paraId="5404D4AA" w14:textId="77777777" w:rsidR="00463E22" w:rsidRDefault="00463E22" w:rsidP="00F41757">
            <w:pPr>
              <w:pStyle w:val="TAL"/>
              <w:rPr>
                <w:rFonts w:cs="Courier New"/>
                <w:lang w:eastAsia="zh-CN"/>
              </w:rPr>
            </w:pPr>
            <w:r>
              <w:rPr>
                <w:rFonts w:cs="Courier New"/>
              </w:rPr>
              <w:t>multiplicity: 1</w:t>
            </w:r>
          </w:p>
          <w:p w14:paraId="585F51C0" w14:textId="77777777" w:rsidR="00463E22" w:rsidRDefault="00463E22" w:rsidP="00F41757">
            <w:pPr>
              <w:pStyle w:val="TAL"/>
              <w:rPr>
                <w:rFonts w:cs="Courier New"/>
              </w:rPr>
            </w:pPr>
            <w:proofErr w:type="spellStart"/>
            <w:r>
              <w:rPr>
                <w:rFonts w:cs="Courier New"/>
              </w:rPr>
              <w:t>isOrdered</w:t>
            </w:r>
            <w:proofErr w:type="spellEnd"/>
            <w:r>
              <w:rPr>
                <w:rFonts w:cs="Courier New"/>
              </w:rPr>
              <w:t>: N/A</w:t>
            </w:r>
          </w:p>
          <w:p w14:paraId="5BD02457"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5B0F0588"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6A5409C5" w14:textId="77777777" w:rsidR="00463E22" w:rsidRDefault="00463E22" w:rsidP="00F41757">
            <w:pPr>
              <w:pStyle w:val="TAL"/>
            </w:pPr>
            <w:proofErr w:type="spellStart"/>
            <w:r>
              <w:rPr>
                <w:rFonts w:cs="Courier New"/>
              </w:rPr>
              <w:t>isNullable</w:t>
            </w:r>
            <w:proofErr w:type="spellEnd"/>
            <w:r>
              <w:rPr>
                <w:rFonts w:cs="Courier New"/>
              </w:rPr>
              <w:t xml:space="preserve">: </w:t>
            </w:r>
            <w:r>
              <w:rPr>
                <w:lang w:val="en-US"/>
              </w:rPr>
              <w:t>False</w:t>
            </w:r>
          </w:p>
        </w:tc>
      </w:tr>
      <w:tr w:rsidR="00463E22" w14:paraId="5074FC1D"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05CA06F3" w14:textId="77777777" w:rsidR="00463E22" w:rsidRPr="00383B98" w:rsidRDefault="00463E22" w:rsidP="00F41757">
            <w:pPr>
              <w:pStyle w:val="TAL"/>
              <w:rPr>
                <w:rFonts w:ascii="Courier New" w:hAnsi="Courier New" w:cs="Courier New"/>
              </w:rPr>
            </w:pPr>
            <w:r w:rsidRPr="00383B98">
              <w:rPr>
                <w:rFonts w:ascii="Courier New" w:hAnsi="Courier New" w:cs="Courier New"/>
              </w:rPr>
              <w:t>timeToTriggerIratB2</w:t>
            </w:r>
          </w:p>
        </w:tc>
        <w:tc>
          <w:tcPr>
            <w:tcW w:w="2322" w:type="pct"/>
            <w:tcBorders>
              <w:top w:val="single" w:sz="4" w:space="0" w:color="auto"/>
              <w:left w:val="single" w:sz="4" w:space="0" w:color="auto"/>
              <w:bottom w:val="single" w:sz="4" w:space="0" w:color="auto"/>
              <w:right w:val="single" w:sz="4" w:space="0" w:color="auto"/>
            </w:tcBorders>
          </w:tcPr>
          <w:p w14:paraId="32795A24" w14:textId="77777777" w:rsidR="00463E22" w:rsidRDefault="00463E22" w:rsidP="00F41757">
            <w:pPr>
              <w:pStyle w:val="TAL"/>
            </w:pPr>
            <w:r>
              <w:t xml:space="preserve">Time during which IRAT measurement report triggering condition needs to be met in order to trigger IRAT measurement report for event B2.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w:t>
            </w:r>
            <w:ins w:id="154" w:author="Ericsson User 12" w:date="2024-10-25T14:24:00Z">
              <w:r>
                <w:rPr>
                  <w:rFonts w:hint="eastAsia"/>
                  <w:lang w:val="en-US" w:eastAsia="zh-CN"/>
                </w:rPr>
                <w:t>TS 36.331</w:t>
              </w:r>
              <w:r>
                <w:t xml:space="preserve"> </w:t>
              </w:r>
            </w:ins>
            <w:r>
              <w:t xml:space="preserve">[10] corresponding to event B2. Value ms0 corresponds to 0 milliseconds etc. </w:t>
            </w:r>
          </w:p>
          <w:p w14:paraId="7483E3F4" w14:textId="77777777" w:rsidR="00463E22" w:rsidRDefault="00463E22" w:rsidP="00F41757">
            <w:pPr>
              <w:pStyle w:val="TAL"/>
            </w:pPr>
            <w:r>
              <w:t>This attribute may be used for Mobility Robustness Optimization.</w:t>
            </w:r>
          </w:p>
          <w:p w14:paraId="02CCEF6C" w14:textId="77777777" w:rsidR="00463E22" w:rsidRDefault="00463E22" w:rsidP="00F41757">
            <w:pPr>
              <w:pStyle w:val="TAL"/>
              <w:rPr>
                <w:lang w:eastAsia="zh-CN"/>
              </w:rPr>
            </w:pPr>
          </w:p>
          <w:p w14:paraId="0B09A561" w14:textId="77777777" w:rsidR="00463E22" w:rsidRDefault="00463E22" w:rsidP="00F41757">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0C1A34FD" w14:textId="77777777" w:rsidR="00463E22" w:rsidRDefault="00463E22" w:rsidP="00F41757">
            <w:pPr>
              <w:pStyle w:val="TAL"/>
              <w:rPr>
                <w:rFonts w:cs="Courier New"/>
              </w:rPr>
            </w:pPr>
            <w:r>
              <w:rPr>
                <w:rFonts w:cs="Courier New"/>
              </w:rPr>
              <w:t xml:space="preserve">type: </w:t>
            </w:r>
            <w:r>
              <w:t>&lt;&lt;enumeration&gt;&gt;</w:t>
            </w:r>
          </w:p>
          <w:p w14:paraId="646F8199" w14:textId="77777777" w:rsidR="00463E22" w:rsidRDefault="00463E22" w:rsidP="00F41757">
            <w:pPr>
              <w:pStyle w:val="TAL"/>
              <w:rPr>
                <w:rFonts w:cs="Courier New"/>
                <w:lang w:eastAsia="zh-CN"/>
              </w:rPr>
            </w:pPr>
            <w:r>
              <w:rPr>
                <w:rFonts w:cs="Courier New"/>
              </w:rPr>
              <w:t>multiplicity: 1</w:t>
            </w:r>
          </w:p>
          <w:p w14:paraId="24CBC844" w14:textId="77777777" w:rsidR="00463E22" w:rsidRDefault="00463E22" w:rsidP="00F41757">
            <w:pPr>
              <w:pStyle w:val="TAL"/>
              <w:rPr>
                <w:rFonts w:cs="Courier New"/>
              </w:rPr>
            </w:pPr>
            <w:proofErr w:type="spellStart"/>
            <w:r>
              <w:rPr>
                <w:rFonts w:cs="Courier New"/>
              </w:rPr>
              <w:t>isOrdered</w:t>
            </w:r>
            <w:proofErr w:type="spellEnd"/>
            <w:r>
              <w:rPr>
                <w:rFonts w:cs="Courier New"/>
              </w:rPr>
              <w:t>: N/A</w:t>
            </w:r>
          </w:p>
          <w:p w14:paraId="38CEAB0D" w14:textId="77777777" w:rsidR="00463E22" w:rsidRDefault="00463E22" w:rsidP="00F41757">
            <w:pPr>
              <w:pStyle w:val="TAL"/>
              <w:rPr>
                <w:rFonts w:cs="Courier New"/>
              </w:rPr>
            </w:pPr>
            <w:proofErr w:type="spellStart"/>
            <w:r>
              <w:rPr>
                <w:rFonts w:cs="Courier New"/>
              </w:rPr>
              <w:t>isUnique</w:t>
            </w:r>
            <w:proofErr w:type="spellEnd"/>
            <w:r>
              <w:rPr>
                <w:rFonts w:cs="Courier New"/>
              </w:rPr>
              <w:t>: N/A</w:t>
            </w:r>
          </w:p>
          <w:p w14:paraId="6B84DD19" w14:textId="77777777" w:rsidR="00463E22" w:rsidRDefault="00463E22" w:rsidP="00F41757">
            <w:pPr>
              <w:pStyle w:val="TAL"/>
              <w:rPr>
                <w:rFonts w:cs="Courier New"/>
              </w:rPr>
            </w:pPr>
            <w:proofErr w:type="spellStart"/>
            <w:r>
              <w:rPr>
                <w:rFonts w:cs="Courier New"/>
              </w:rPr>
              <w:t>defaultValue</w:t>
            </w:r>
            <w:proofErr w:type="spellEnd"/>
            <w:r>
              <w:rPr>
                <w:rFonts w:cs="Courier New"/>
              </w:rPr>
              <w:t>: None</w:t>
            </w:r>
          </w:p>
          <w:p w14:paraId="6322FDF1" w14:textId="77777777" w:rsidR="00463E22" w:rsidRDefault="00463E22" w:rsidP="00F41757">
            <w:pPr>
              <w:pStyle w:val="TAL"/>
            </w:pPr>
            <w:proofErr w:type="spellStart"/>
            <w:r>
              <w:rPr>
                <w:rFonts w:cs="Courier New"/>
              </w:rPr>
              <w:t>isNullable</w:t>
            </w:r>
            <w:proofErr w:type="spellEnd"/>
            <w:r>
              <w:rPr>
                <w:rFonts w:cs="Courier New"/>
              </w:rPr>
              <w:t xml:space="preserve">: </w:t>
            </w:r>
            <w:r>
              <w:rPr>
                <w:lang w:val="en-US"/>
              </w:rPr>
              <w:t>False</w:t>
            </w:r>
          </w:p>
        </w:tc>
      </w:tr>
      <w:tr w:rsidR="00463E22" w14:paraId="4FD0C346"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32F8BE27" w14:textId="77777777" w:rsidR="00463E22" w:rsidRPr="00383B98" w:rsidRDefault="00463E22" w:rsidP="00F41757">
            <w:pPr>
              <w:pStyle w:val="TAL"/>
              <w:rPr>
                <w:rFonts w:ascii="Courier New" w:hAnsi="Courier New" w:cs="Courier New"/>
              </w:rPr>
            </w:pPr>
            <w:r w:rsidRPr="00383B98">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14:paraId="0BA39AF0" w14:textId="77777777" w:rsidR="00463E22" w:rsidRDefault="00463E22" w:rsidP="00F41757">
            <w:pPr>
              <w:pStyle w:val="TAL"/>
            </w:pPr>
            <w:r>
              <w:t xml:space="preserve">Cell reselection timer for reselection to a CDMA2000 band. Value in seconds. Corresponds to parameter t-ReselectionCDMA2000 specified in SIB8 in </w:t>
            </w:r>
            <w:ins w:id="155" w:author="Ericsson User 12" w:date="2024-10-25T14:24:00Z">
              <w:r>
                <w:rPr>
                  <w:rFonts w:hint="eastAsia"/>
                  <w:lang w:val="en-US" w:eastAsia="zh-CN"/>
                </w:rPr>
                <w:t>TS 36.331</w:t>
              </w:r>
              <w:r>
                <w:t xml:space="preserve"> </w:t>
              </w:r>
            </w:ins>
            <w:r>
              <w:t xml:space="preserve">[10] and to </w:t>
            </w:r>
            <w:proofErr w:type="spellStart"/>
            <w:r>
              <w:t>TreselectionCDMA_HRPD</w:t>
            </w:r>
            <w:proofErr w:type="spellEnd"/>
            <w:r>
              <w:t xml:space="preserve"> or TreselectionCDMA_1xRTT in </w:t>
            </w:r>
            <w:ins w:id="156" w:author="Ericsson User 12" w:date="2024-10-25T10:33:00Z">
              <w:r>
                <w:t>TS 23.</w:t>
              </w:r>
              <w:r>
                <w:rPr>
                  <w:rFonts w:hint="eastAsia"/>
                </w:rPr>
                <w:t>20</w:t>
              </w:r>
              <w:r>
                <w:t xml:space="preserve">7 </w:t>
              </w:r>
            </w:ins>
            <w:r>
              <w:t xml:space="preserve">[34] </w:t>
            </w:r>
          </w:p>
          <w:p w14:paraId="1E7BA894" w14:textId="77777777" w:rsidR="00463E22" w:rsidRDefault="00463E22" w:rsidP="00F41757">
            <w:pPr>
              <w:pStyle w:val="TAL"/>
            </w:pPr>
            <w:r>
              <w:t>This attribute may be used for Mobility Robustness Optimization.</w:t>
            </w:r>
          </w:p>
          <w:p w14:paraId="08FF02DF" w14:textId="77777777" w:rsidR="00463E22" w:rsidRDefault="00463E22" w:rsidP="00F41757">
            <w:pPr>
              <w:pStyle w:val="TAL"/>
              <w:rPr>
                <w:lang w:eastAsia="zh-CN"/>
              </w:rPr>
            </w:pPr>
          </w:p>
          <w:p w14:paraId="3A1DD4F7" w14:textId="77777777" w:rsidR="00463E22" w:rsidRDefault="00463E22" w:rsidP="00F41757">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257FEB2A" w14:textId="77777777" w:rsidR="00463E22" w:rsidRDefault="00463E22" w:rsidP="00F41757">
            <w:pPr>
              <w:pStyle w:val="TAL"/>
            </w:pPr>
            <w:r>
              <w:t>type: Integer</w:t>
            </w:r>
          </w:p>
          <w:p w14:paraId="376D5F28" w14:textId="77777777" w:rsidR="00463E22" w:rsidRDefault="00463E22" w:rsidP="00F41757">
            <w:pPr>
              <w:pStyle w:val="TAL"/>
            </w:pPr>
            <w:r>
              <w:t>multiplicity: 1</w:t>
            </w:r>
          </w:p>
          <w:p w14:paraId="79E86482" w14:textId="77777777" w:rsidR="00463E22" w:rsidRDefault="00463E22" w:rsidP="00F41757">
            <w:pPr>
              <w:pStyle w:val="TAL"/>
            </w:pPr>
            <w:proofErr w:type="spellStart"/>
            <w:r>
              <w:t>isOrdered</w:t>
            </w:r>
            <w:proofErr w:type="spellEnd"/>
            <w:r>
              <w:t>: N/A</w:t>
            </w:r>
          </w:p>
          <w:p w14:paraId="6364CD67" w14:textId="77777777" w:rsidR="00463E22" w:rsidRDefault="00463E22" w:rsidP="00F41757">
            <w:pPr>
              <w:pStyle w:val="TAL"/>
            </w:pPr>
            <w:proofErr w:type="spellStart"/>
            <w:r>
              <w:t>isUnique</w:t>
            </w:r>
            <w:proofErr w:type="spellEnd"/>
            <w:r>
              <w:t>: N/A</w:t>
            </w:r>
          </w:p>
          <w:p w14:paraId="2D28E420" w14:textId="77777777" w:rsidR="00463E22" w:rsidRDefault="00463E22" w:rsidP="00F41757">
            <w:pPr>
              <w:pStyle w:val="TAL"/>
            </w:pPr>
            <w:proofErr w:type="spellStart"/>
            <w:r>
              <w:t>defaultValue</w:t>
            </w:r>
            <w:proofErr w:type="spellEnd"/>
            <w:r>
              <w:t>: None</w:t>
            </w:r>
          </w:p>
          <w:p w14:paraId="14C47532" w14:textId="77777777" w:rsidR="00463E22" w:rsidRDefault="00463E22" w:rsidP="00F41757">
            <w:pPr>
              <w:pStyle w:val="TAL"/>
            </w:pPr>
            <w:proofErr w:type="spellStart"/>
            <w:r>
              <w:t>isNullable</w:t>
            </w:r>
            <w:proofErr w:type="spellEnd"/>
            <w:r>
              <w:t xml:space="preserve">: </w:t>
            </w:r>
            <w:r>
              <w:rPr>
                <w:lang w:val="en-US"/>
              </w:rPr>
              <w:t>False</w:t>
            </w:r>
          </w:p>
        </w:tc>
      </w:tr>
      <w:tr w:rsidR="00463E22" w14:paraId="4907FDAF"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16E0328B"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tReselectionEUtra</w:t>
            </w:r>
            <w:proofErr w:type="spellEnd"/>
          </w:p>
        </w:tc>
        <w:tc>
          <w:tcPr>
            <w:tcW w:w="2322" w:type="pct"/>
            <w:tcBorders>
              <w:top w:val="single" w:sz="4" w:space="0" w:color="auto"/>
              <w:left w:val="single" w:sz="4" w:space="0" w:color="auto"/>
              <w:bottom w:val="single" w:sz="4" w:space="0" w:color="auto"/>
              <w:right w:val="single" w:sz="4" w:space="0" w:color="auto"/>
            </w:tcBorders>
          </w:tcPr>
          <w:p w14:paraId="31FFB75E" w14:textId="77777777" w:rsidR="00463E22" w:rsidRDefault="00463E22" w:rsidP="00F41757">
            <w:pPr>
              <w:pStyle w:val="TAL"/>
            </w:pPr>
            <w:r>
              <w:t>Cell reselection timer for intra frequency E-UTRA cell reselection. Value in seconds. Corresponds to parameter t-</w:t>
            </w:r>
            <w:proofErr w:type="spellStart"/>
            <w:r>
              <w:t>ReselectionEUTRA</w:t>
            </w:r>
            <w:proofErr w:type="spellEnd"/>
            <w:r>
              <w:t xml:space="preserve"> specified in SIB3 in </w:t>
            </w:r>
            <w:ins w:id="157" w:author="Ericsson User 12" w:date="2024-10-25T14:24:00Z">
              <w:r>
                <w:rPr>
                  <w:rFonts w:hint="eastAsia"/>
                  <w:lang w:val="en-US" w:eastAsia="zh-CN"/>
                </w:rPr>
                <w:t>TS 36.331</w:t>
              </w:r>
              <w:r>
                <w:t xml:space="preserve"> </w:t>
              </w:r>
            </w:ins>
            <w:r>
              <w:t xml:space="preserve">[10] and in </w:t>
            </w:r>
            <w:ins w:id="158" w:author="Ericsson User 12" w:date="2024-10-25T10:33:00Z">
              <w:r>
                <w:t>TS 23.</w:t>
              </w:r>
              <w:r>
                <w:rPr>
                  <w:rFonts w:hint="eastAsia"/>
                </w:rPr>
                <w:t>20</w:t>
              </w:r>
              <w:r>
                <w:t xml:space="preserve">7 </w:t>
              </w:r>
            </w:ins>
            <w:r>
              <w:t xml:space="preserve">[34]. </w:t>
            </w:r>
          </w:p>
          <w:p w14:paraId="3A2A65D1" w14:textId="77777777" w:rsidR="00463E22" w:rsidRDefault="00463E22" w:rsidP="00F41757">
            <w:pPr>
              <w:pStyle w:val="TAL"/>
            </w:pPr>
            <w:r>
              <w:t>This attribute may be used for Mobility Robustness Optimization.</w:t>
            </w:r>
          </w:p>
          <w:p w14:paraId="0790E682" w14:textId="77777777" w:rsidR="00463E22" w:rsidRDefault="00463E22" w:rsidP="00F41757">
            <w:pPr>
              <w:pStyle w:val="TAL"/>
              <w:rPr>
                <w:lang w:eastAsia="zh-CN"/>
              </w:rPr>
            </w:pPr>
          </w:p>
          <w:p w14:paraId="5CE7CC10" w14:textId="77777777" w:rsidR="00463E22" w:rsidRDefault="00463E22" w:rsidP="00F41757">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438C5C8D" w14:textId="77777777" w:rsidR="00463E22" w:rsidRDefault="00463E22" w:rsidP="00F41757">
            <w:pPr>
              <w:pStyle w:val="TAL"/>
            </w:pPr>
            <w:r>
              <w:t>type: Integer</w:t>
            </w:r>
          </w:p>
          <w:p w14:paraId="7AC765C9" w14:textId="77777777" w:rsidR="00463E22" w:rsidRDefault="00463E22" w:rsidP="00F41757">
            <w:pPr>
              <w:pStyle w:val="TAL"/>
            </w:pPr>
            <w:r>
              <w:t>multiplicity: 1</w:t>
            </w:r>
          </w:p>
          <w:p w14:paraId="4E98C4AF" w14:textId="77777777" w:rsidR="00463E22" w:rsidRDefault="00463E22" w:rsidP="00F41757">
            <w:pPr>
              <w:pStyle w:val="TAL"/>
            </w:pPr>
            <w:proofErr w:type="spellStart"/>
            <w:r>
              <w:t>isOrdered</w:t>
            </w:r>
            <w:proofErr w:type="spellEnd"/>
            <w:r>
              <w:t>: N/A</w:t>
            </w:r>
          </w:p>
          <w:p w14:paraId="55BE405E" w14:textId="77777777" w:rsidR="00463E22" w:rsidRDefault="00463E22" w:rsidP="00F41757">
            <w:pPr>
              <w:pStyle w:val="TAL"/>
            </w:pPr>
            <w:proofErr w:type="spellStart"/>
            <w:r>
              <w:t>isUnique</w:t>
            </w:r>
            <w:proofErr w:type="spellEnd"/>
            <w:r>
              <w:t>: N/A</w:t>
            </w:r>
          </w:p>
          <w:p w14:paraId="7EB84B55" w14:textId="77777777" w:rsidR="00463E22" w:rsidRDefault="00463E22" w:rsidP="00F41757">
            <w:pPr>
              <w:pStyle w:val="TAL"/>
            </w:pPr>
            <w:proofErr w:type="spellStart"/>
            <w:r>
              <w:t>defaultValue</w:t>
            </w:r>
            <w:proofErr w:type="spellEnd"/>
            <w:r>
              <w:t>: None</w:t>
            </w:r>
          </w:p>
          <w:p w14:paraId="7F2EFF60" w14:textId="77777777" w:rsidR="00463E22" w:rsidRDefault="00463E22" w:rsidP="00F41757">
            <w:pPr>
              <w:pStyle w:val="TAL"/>
            </w:pPr>
            <w:proofErr w:type="spellStart"/>
            <w:r>
              <w:t>isNullable</w:t>
            </w:r>
            <w:proofErr w:type="spellEnd"/>
            <w:r>
              <w:t xml:space="preserve">: </w:t>
            </w:r>
            <w:r>
              <w:rPr>
                <w:lang w:val="en-US"/>
              </w:rPr>
              <w:t>False</w:t>
            </w:r>
          </w:p>
        </w:tc>
      </w:tr>
      <w:tr w:rsidR="00463E22" w14:paraId="47D17ED2"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529C0D7F"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lastRenderedPageBreak/>
              <w:t>tReselectionGeran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47BEA2B1" w14:textId="544120B4" w:rsidR="00463E22" w:rsidRDefault="00463E22" w:rsidP="00F41757">
            <w:pPr>
              <w:pStyle w:val="TAL"/>
            </w:pPr>
            <w:r>
              <w:t>Cell reselection timer for reselection to a GERAN frequency carrier. Value in seconds. Corresponds to parameter t-</w:t>
            </w:r>
            <w:proofErr w:type="spellStart"/>
            <w:r>
              <w:t>ReselectionGERAN</w:t>
            </w:r>
            <w:proofErr w:type="spellEnd"/>
            <w:r>
              <w:t xml:space="preserve"> specified in SIB7 in </w:t>
            </w:r>
            <w:ins w:id="159" w:author="Ericsson User 12" w:date="2024-10-25T14:24:00Z">
              <w:r w:rsidR="00271355">
                <w:rPr>
                  <w:rFonts w:hint="eastAsia"/>
                  <w:lang w:val="en-US" w:eastAsia="zh-CN"/>
                </w:rPr>
                <w:t>TS 36.331</w:t>
              </w:r>
              <w:r w:rsidR="00271355">
                <w:t xml:space="preserve"> </w:t>
              </w:r>
            </w:ins>
            <w:r>
              <w:t xml:space="preserve">[10] and to </w:t>
            </w:r>
            <w:proofErr w:type="spellStart"/>
            <w:r>
              <w:t>TreselectionGERA</w:t>
            </w:r>
            <w:proofErr w:type="spellEnd"/>
            <w:r>
              <w:t xml:space="preserve"> in </w:t>
            </w:r>
            <w:ins w:id="160" w:author="Ericsson User 12" w:date="2024-10-25T10:33:00Z">
              <w:r>
                <w:t>TS 23.</w:t>
              </w:r>
              <w:r>
                <w:rPr>
                  <w:rFonts w:hint="eastAsia"/>
                </w:rPr>
                <w:t>20</w:t>
              </w:r>
              <w:r>
                <w:t xml:space="preserve">7 </w:t>
              </w:r>
            </w:ins>
            <w:r>
              <w:t xml:space="preserve">[34]. </w:t>
            </w:r>
          </w:p>
          <w:p w14:paraId="77744D2B" w14:textId="77777777" w:rsidR="00463E22" w:rsidRDefault="00463E22" w:rsidP="00F41757">
            <w:pPr>
              <w:pStyle w:val="TAL"/>
            </w:pPr>
            <w:r>
              <w:t>This attribute may be used for Mobility Robustness Optimization.</w:t>
            </w:r>
          </w:p>
          <w:p w14:paraId="43C167E7" w14:textId="77777777" w:rsidR="00463E22" w:rsidRDefault="00463E22" w:rsidP="00F41757">
            <w:pPr>
              <w:pStyle w:val="TAL"/>
              <w:rPr>
                <w:lang w:eastAsia="zh-CN"/>
              </w:rPr>
            </w:pPr>
          </w:p>
          <w:p w14:paraId="6DBBD75E" w14:textId="77777777" w:rsidR="00463E22" w:rsidRDefault="00463E22" w:rsidP="00F41757">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5A4211CE" w14:textId="77777777" w:rsidR="00463E22" w:rsidRDefault="00463E22" w:rsidP="00F41757">
            <w:pPr>
              <w:pStyle w:val="TAL"/>
            </w:pPr>
            <w:r>
              <w:t>type: Integer</w:t>
            </w:r>
          </w:p>
          <w:p w14:paraId="33B1F1F7" w14:textId="77777777" w:rsidR="00463E22" w:rsidRDefault="00463E22" w:rsidP="00F41757">
            <w:pPr>
              <w:pStyle w:val="TAL"/>
            </w:pPr>
            <w:r>
              <w:t>multiplicity: 1</w:t>
            </w:r>
          </w:p>
          <w:p w14:paraId="4C9C5A4F" w14:textId="77777777" w:rsidR="00463E22" w:rsidRDefault="00463E22" w:rsidP="00F41757">
            <w:pPr>
              <w:pStyle w:val="TAL"/>
            </w:pPr>
            <w:proofErr w:type="spellStart"/>
            <w:r>
              <w:t>isOrdered</w:t>
            </w:r>
            <w:proofErr w:type="spellEnd"/>
            <w:r>
              <w:t>: N/A</w:t>
            </w:r>
          </w:p>
          <w:p w14:paraId="254170C7" w14:textId="77777777" w:rsidR="00463E22" w:rsidRDefault="00463E22" w:rsidP="00F41757">
            <w:pPr>
              <w:pStyle w:val="TAL"/>
            </w:pPr>
            <w:proofErr w:type="spellStart"/>
            <w:r>
              <w:t>isUnique</w:t>
            </w:r>
            <w:proofErr w:type="spellEnd"/>
            <w:r>
              <w:t>: N/A</w:t>
            </w:r>
          </w:p>
          <w:p w14:paraId="5A90413B" w14:textId="77777777" w:rsidR="00463E22" w:rsidRDefault="00463E22" w:rsidP="00F41757">
            <w:pPr>
              <w:pStyle w:val="TAL"/>
            </w:pPr>
            <w:proofErr w:type="spellStart"/>
            <w:r>
              <w:t>defaultValue</w:t>
            </w:r>
            <w:proofErr w:type="spellEnd"/>
            <w:r>
              <w:t>: None</w:t>
            </w:r>
          </w:p>
          <w:p w14:paraId="6B236473" w14:textId="77777777" w:rsidR="00463E22" w:rsidRDefault="00463E22" w:rsidP="00F41757">
            <w:pPr>
              <w:pStyle w:val="TAL"/>
            </w:pPr>
            <w:proofErr w:type="spellStart"/>
            <w:r>
              <w:t>isNullable</w:t>
            </w:r>
            <w:proofErr w:type="spellEnd"/>
            <w:r>
              <w:t xml:space="preserve">: </w:t>
            </w:r>
            <w:r>
              <w:rPr>
                <w:lang w:val="en-US"/>
              </w:rPr>
              <w:t>False</w:t>
            </w:r>
          </w:p>
        </w:tc>
      </w:tr>
      <w:tr w:rsidR="00463E22" w14:paraId="7A8C76D8"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4AFB1F9F"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tReselectionUtra</w:t>
            </w:r>
            <w:proofErr w:type="spellEnd"/>
          </w:p>
        </w:tc>
        <w:tc>
          <w:tcPr>
            <w:tcW w:w="2322" w:type="pct"/>
            <w:tcBorders>
              <w:top w:val="single" w:sz="4" w:space="0" w:color="auto"/>
              <w:left w:val="single" w:sz="4" w:space="0" w:color="auto"/>
              <w:bottom w:val="single" w:sz="4" w:space="0" w:color="auto"/>
              <w:right w:val="single" w:sz="4" w:space="0" w:color="auto"/>
            </w:tcBorders>
          </w:tcPr>
          <w:p w14:paraId="1EF8EEBB" w14:textId="77777777" w:rsidR="00463E22" w:rsidRDefault="00463E22" w:rsidP="00F41757">
            <w:pPr>
              <w:pStyle w:val="TAL"/>
            </w:pPr>
            <w:r>
              <w:t>Cell reselection timer for reselection to a UTRA frequency carrier. Value in seconds. Corresponds to parameter t-</w:t>
            </w:r>
            <w:proofErr w:type="spellStart"/>
            <w:r>
              <w:t>ReselectionUTRA</w:t>
            </w:r>
            <w:proofErr w:type="spellEnd"/>
            <w:r>
              <w:t xml:space="preserve"> specified in SIB6 in </w:t>
            </w:r>
            <w:ins w:id="161" w:author="Ericsson User 12" w:date="2024-10-25T14:24:00Z">
              <w:r>
                <w:rPr>
                  <w:rFonts w:hint="eastAsia"/>
                  <w:lang w:val="en-US" w:eastAsia="zh-CN"/>
                </w:rPr>
                <w:t>TS 36.331</w:t>
              </w:r>
              <w:r>
                <w:t xml:space="preserve"> </w:t>
              </w:r>
            </w:ins>
            <w:r>
              <w:t xml:space="preserve">[10] and in </w:t>
            </w:r>
            <w:ins w:id="162" w:author="Ericsson User 12" w:date="2024-10-25T10:33:00Z">
              <w:r>
                <w:t>TS 23.</w:t>
              </w:r>
              <w:r>
                <w:rPr>
                  <w:rFonts w:hint="eastAsia"/>
                </w:rPr>
                <w:t>20</w:t>
              </w:r>
              <w:r>
                <w:t xml:space="preserve">7 </w:t>
              </w:r>
            </w:ins>
            <w:r>
              <w:t xml:space="preserve">[34]. </w:t>
            </w:r>
          </w:p>
          <w:p w14:paraId="4EEB38DA" w14:textId="77777777" w:rsidR="00463E22" w:rsidRDefault="00463E22" w:rsidP="00F41757">
            <w:pPr>
              <w:pStyle w:val="TAL"/>
            </w:pPr>
            <w:r>
              <w:t>This attribute may be used for Mobility Robustness Optimization.</w:t>
            </w:r>
          </w:p>
          <w:p w14:paraId="30F0D086" w14:textId="77777777" w:rsidR="00463E22" w:rsidRDefault="00463E22" w:rsidP="00F41757">
            <w:pPr>
              <w:pStyle w:val="TAL"/>
              <w:rPr>
                <w:lang w:eastAsia="zh-CN"/>
              </w:rPr>
            </w:pPr>
          </w:p>
          <w:p w14:paraId="217C698A" w14:textId="77777777" w:rsidR="00463E22" w:rsidRDefault="00463E22" w:rsidP="00F41757">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3CE9AA33" w14:textId="77777777" w:rsidR="00463E22" w:rsidRDefault="00463E22" w:rsidP="00F41757">
            <w:pPr>
              <w:pStyle w:val="TAL"/>
            </w:pPr>
            <w:r>
              <w:t>type: Integer</w:t>
            </w:r>
          </w:p>
          <w:p w14:paraId="6B3342E9" w14:textId="77777777" w:rsidR="00463E22" w:rsidRDefault="00463E22" w:rsidP="00F41757">
            <w:pPr>
              <w:pStyle w:val="TAL"/>
            </w:pPr>
            <w:r>
              <w:t>multiplicity: 1</w:t>
            </w:r>
          </w:p>
          <w:p w14:paraId="289AE36D" w14:textId="77777777" w:rsidR="00463E22" w:rsidRDefault="00463E22" w:rsidP="00F41757">
            <w:pPr>
              <w:pStyle w:val="TAL"/>
            </w:pPr>
            <w:proofErr w:type="spellStart"/>
            <w:r>
              <w:t>isOrdered</w:t>
            </w:r>
            <w:proofErr w:type="spellEnd"/>
            <w:r>
              <w:t>: N/A</w:t>
            </w:r>
          </w:p>
          <w:p w14:paraId="59138CF6" w14:textId="77777777" w:rsidR="00463E22" w:rsidRDefault="00463E22" w:rsidP="00F41757">
            <w:pPr>
              <w:pStyle w:val="TAL"/>
            </w:pPr>
            <w:proofErr w:type="spellStart"/>
            <w:r>
              <w:t>isUnique</w:t>
            </w:r>
            <w:proofErr w:type="spellEnd"/>
            <w:r>
              <w:t>: N/A</w:t>
            </w:r>
          </w:p>
          <w:p w14:paraId="5E139454" w14:textId="77777777" w:rsidR="00463E22" w:rsidRDefault="00463E22" w:rsidP="00F41757">
            <w:pPr>
              <w:pStyle w:val="TAL"/>
            </w:pPr>
            <w:proofErr w:type="spellStart"/>
            <w:r>
              <w:t>defaultValue</w:t>
            </w:r>
            <w:proofErr w:type="spellEnd"/>
            <w:r>
              <w:t>: None</w:t>
            </w:r>
          </w:p>
          <w:p w14:paraId="302E47FD" w14:textId="77777777" w:rsidR="00463E22" w:rsidRDefault="00463E22" w:rsidP="00F41757">
            <w:pPr>
              <w:pStyle w:val="TAL"/>
            </w:pPr>
            <w:proofErr w:type="spellStart"/>
            <w:r>
              <w:t>isNullable</w:t>
            </w:r>
            <w:proofErr w:type="spellEnd"/>
            <w:r>
              <w:t xml:space="preserve">: </w:t>
            </w:r>
            <w:r>
              <w:rPr>
                <w:lang w:val="en-US"/>
              </w:rPr>
              <w:t>False</w:t>
            </w:r>
          </w:p>
        </w:tc>
      </w:tr>
      <w:tr w:rsidR="00463E22" w14:paraId="3D3B6F50"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79B836AC" w14:textId="77777777" w:rsidR="00463E22" w:rsidRPr="00383B98" w:rsidRDefault="00463E22" w:rsidP="00F41757">
            <w:pPr>
              <w:pStyle w:val="TAL"/>
              <w:rPr>
                <w:rFonts w:ascii="Courier New" w:hAnsi="Courier New" w:cs="Courier New"/>
              </w:rPr>
            </w:pPr>
            <w:proofErr w:type="spellStart"/>
            <w:r w:rsidRPr="00383B98">
              <w:rPr>
                <w:rFonts w:ascii="Courier New" w:hAnsi="Courier New" w:cs="Courier New"/>
              </w:rPr>
              <w:t>tStoreUeContext</w:t>
            </w:r>
            <w:proofErr w:type="spellEnd"/>
          </w:p>
        </w:tc>
        <w:tc>
          <w:tcPr>
            <w:tcW w:w="2322" w:type="pct"/>
            <w:tcBorders>
              <w:top w:val="single" w:sz="4" w:space="0" w:color="auto"/>
              <w:left w:val="single" w:sz="4" w:space="0" w:color="auto"/>
              <w:bottom w:val="single" w:sz="4" w:space="0" w:color="auto"/>
              <w:right w:val="single" w:sz="4" w:space="0" w:color="auto"/>
            </w:tcBorders>
          </w:tcPr>
          <w:p w14:paraId="2B166E94" w14:textId="77777777" w:rsidR="00463E22" w:rsidRDefault="00463E22" w:rsidP="00F41757">
            <w:pPr>
              <w:pStyle w:val="TAL"/>
            </w:pPr>
            <w:r>
              <w:t xml:space="preserve">The timer used for detection of too early HO. Corresponds to </w:t>
            </w:r>
            <w:proofErr w:type="spellStart"/>
            <w:r>
              <w:t>Tstore_UE_cntxt</w:t>
            </w:r>
            <w:proofErr w:type="spellEnd"/>
            <w:r>
              <w:t xml:space="preserve"> timer described in </w:t>
            </w:r>
            <w:ins w:id="163" w:author="Ericsson User 12" w:date="2024-10-25T14:13:00Z">
              <w:r w:rsidRPr="00A97B8A">
                <w:rPr>
                  <w:rFonts w:cs="Arial"/>
                </w:rPr>
                <w:t xml:space="preserve">TS 36.300 </w:t>
              </w:r>
            </w:ins>
            <w:r>
              <w:t xml:space="preserve">[11]. Value in 100 milliseconds. </w:t>
            </w:r>
          </w:p>
          <w:p w14:paraId="169CF49E" w14:textId="77777777" w:rsidR="00463E22" w:rsidRDefault="00463E22" w:rsidP="00F41757">
            <w:pPr>
              <w:pStyle w:val="TAL"/>
            </w:pPr>
            <w:r>
              <w:t>This attribute may be used for Mobility Robustness Optimization.</w:t>
            </w:r>
          </w:p>
          <w:p w14:paraId="1E610480" w14:textId="77777777" w:rsidR="00463E22" w:rsidRDefault="00463E22" w:rsidP="00F41757">
            <w:pPr>
              <w:pStyle w:val="TAL"/>
              <w:rPr>
                <w:lang w:eastAsia="zh-CN"/>
              </w:rPr>
            </w:pPr>
          </w:p>
          <w:p w14:paraId="0AF677B2" w14:textId="77777777" w:rsidR="00463E22" w:rsidRDefault="00463E22" w:rsidP="00F41757">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w:t>
            </w:r>
            <w:r>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14:paraId="2C5AAF4C" w14:textId="77777777" w:rsidR="00463E22" w:rsidRDefault="00463E22" w:rsidP="00F41757">
            <w:pPr>
              <w:pStyle w:val="TAL"/>
            </w:pPr>
            <w:r>
              <w:t>type: Integer</w:t>
            </w:r>
          </w:p>
          <w:p w14:paraId="2E03C2F6" w14:textId="77777777" w:rsidR="00463E22" w:rsidRDefault="00463E22" w:rsidP="00F41757">
            <w:pPr>
              <w:pStyle w:val="TAL"/>
            </w:pPr>
            <w:r>
              <w:t>multiplicity: 1</w:t>
            </w:r>
          </w:p>
          <w:p w14:paraId="615B34BA" w14:textId="77777777" w:rsidR="00463E22" w:rsidRDefault="00463E22" w:rsidP="00F41757">
            <w:pPr>
              <w:pStyle w:val="TAL"/>
            </w:pPr>
            <w:proofErr w:type="spellStart"/>
            <w:r>
              <w:t>isOrdered</w:t>
            </w:r>
            <w:proofErr w:type="spellEnd"/>
            <w:r>
              <w:t>: N/A</w:t>
            </w:r>
          </w:p>
          <w:p w14:paraId="0302A9DA" w14:textId="77777777" w:rsidR="00463E22" w:rsidRDefault="00463E22" w:rsidP="00F41757">
            <w:pPr>
              <w:pStyle w:val="TAL"/>
            </w:pPr>
            <w:proofErr w:type="spellStart"/>
            <w:r>
              <w:t>isUnique</w:t>
            </w:r>
            <w:proofErr w:type="spellEnd"/>
            <w:r>
              <w:t>: N/A</w:t>
            </w:r>
          </w:p>
          <w:p w14:paraId="183AC15A" w14:textId="77777777" w:rsidR="00463E22" w:rsidRDefault="00463E22" w:rsidP="00F41757">
            <w:pPr>
              <w:pStyle w:val="TAL"/>
            </w:pPr>
            <w:proofErr w:type="spellStart"/>
            <w:r>
              <w:t>defaultValue</w:t>
            </w:r>
            <w:proofErr w:type="spellEnd"/>
            <w:r>
              <w:t>: None</w:t>
            </w:r>
          </w:p>
          <w:p w14:paraId="2118532B" w14:textId="77777777" w:rsidR="00463E22" w:rsidRDefault="00463E22" w:rsidP="00F41757">
            <w:pPr>
              <w:pStyle w:val="TAL"/>
            </w:pPr>
            <w:proofErr w:type="spellStart"/>
            <w:r>
              <w:t>isNullable</w:t>
            </w:r>
            <w:proofErr w:type="spellEnd"/>
            <w:r>
              <w:t xml:space="preserve">: </w:t>
            </w:r>
            <w:r>
              <w:rPr>
                <w:lang w:val="en-US"/>
              </w:rPr>
              <w:t>False</w:t>
            </w:r>
          </w:p>
        </w:tc>
      </w:tr>
      <w:tr w:rsidR="00463E22" w14:paraId="45DD421D"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2C2A2FF9" w14:textId="77777777" w:rsidR="00463E22" w:rsidRPr="00383B98" w:rsidRDefault="00463E22" w:rsidP="00F41757">
            <w:pPr>
              <w:pStyle w:val="TAL"/>
              <w:rPr>
                <w:rFonts w:ascii="Courier New" w:hAnsi="Courier New" w:cs="Courier New"/>
              </w:rPr>
            </w:pPr>
            <w:proofErr w:type="spellStart"/>
            <w:r>
              <w:rPr>
                <w:rFonts w:ascii="Courier New" w:hAnsi="Courier New" w:cs="Courier New"/>
                <w:lang w:eastAsia="zh-CN"/>
              </w:rPr>
              <w:t>w</w:t>
            </w:r>
            <w:r w:rsidRPr="00720607">
              <w:rPr>
                <w:rFonts w:ascii="Courier New" w:hAnsi="Courier New" w:cs="Courier New"/>
                <w:lang w:eastAsia="zh-CN"/>
              </w:rPr>
              <w:t>LANGeoLocation</w:t>
            </w:r>
            <w:proofErr w:type="spellEnd"/>
          </w:p>
        </w:tc>
        <w:tc>
          <w:tcPr>
            <w:tcW w:w="2322" w:type="pct"/>
            <w:tcBorders>
              <w:top w:val="single" w:sz="4" w:space="0" w:color="auto"/>
              <w:left w:val="single" w:sz="4" w:space="0" w:color="auto"/>
              <w:bottom w:val="single" w:sz="4" w:space="0" w:color="auto"/>
              <w:right w:val="single" w:sz="4" w:space="0" w:color="auto"/>
            </w:tcBorders>
          </w:tcPr>
          <w:p w14:paraId="697F2A1D" w14:textId="77777777" w:rsidR="00463E22" w:rsidRDefault="00463E22" w:rsidP="00F41757">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4E7F7F63" w14:textId="77777777" w:rsidR="00463E22" w:rsidRDefault="00463E22" w:rsidP="00F41757">
            <w:pPr>
              <w:pStyle w:val="TAL"/>
            </w:pPr>
          </w:p>
          <w:p w14:paraId="0C46E58A" w14:textId="77777777" w:rsidR="00463E22" w:rsidRDefault="00463E22" w:rsidP="00F41757">
            <w:pPr>
              <w:pStyle w:val="TAL"/>
            </w:pPr>
            <w:r>
              <w:t xml:space="preserve">allowed values: </w:t>
            </w:r>
          </w:p>
          <w:p w14:paraId="16E09A2E" w14:textId="77777777" w:rsidR="00463E22" w:rsidRDefault="00463E22" w:rsidP="00F41757">
            <w:pPr>
              <w:pStyle w:val="TAL"/>
            </w:pPr>
            <w:r>
              <w:t>for latitude: - 90 to 90</w:t>
            </w:r>
          </w:p>
          <w:p w14:paraId="41878F48" w14:textId="77777777" w:rsidR="00463E22" w:rsidRDefault="00463E22" w:rsidP="00F41757">
            <w:pPr>
              <w:pStyle w:val="TAL"/>
            </w:pPr>
            <w:r>
              <w:t>for longitude: - 180 to 180</w:t>
            </w:r>
          </w:p>
        </w:tc>
        <w:tc>
          <w:tcPr>
            <w:tcW w:w="1722" w:type="pct"/>
            <w:tcBorders>
              <w:top w:val="single" w:sz="4" w:space="0" w:color="auto"/>
              <w:left w:val="single" w:sz="4" w:space="0" w:color="auto"/>
              <w:bottom w:val="single" w:sz="4" w:space="0" w:color="auto"/>
              <w:right w:val="single" w:sz="4" w:space="0" w:color="auto"/>
            </w:tcBorders>
          </w:tcPr>
          <w:p w14:paraId="08909C52" w14:textId="77777777" w:rsidR="00463E22" w:rsidRDefault="00463E22" w:rsidP="00F41757">
            <w:pPr>
              <w:pStyle w:val="TAL"/>
            </w:pPr>
            <w:r>
              <w:t>type: &lt;&lt;</w:t>
            </w:r>
            <w:proofErr w:type="spellStart"/>
            <w:r>
              <w:t>dataType</w:t>
            </w:r>
            <w:proofErr w:type="spellEnd"/>
            <w:r>
              <w:t>&gt;&gt;</w:t>
            </w:r>
          </w:p>
          <w:p w14:paraId="2EC99D21" w14:textId="77777777" w:rsidR="00463E22" w:rsidRDefault="00463E22" w:rsidP="00F41757">
            <w:pPr>
              <w:pStyle w:val="TAL"/>
            </w:pPr>
            <w:r>
              <w:t>multiplicity: 1</w:t>
            </w:r>
          </w:p>
          <w:p w14:paraId="079DBC54" w14:textId="77777777" w:rsidR="00463E22" w:rsidRDefault="00463E22" w:rsidP="00F41757">
            <w:pPr>
              <w:pStyle w:val="TAL"/>
            </w:pPr>
            <w:proofErr w:type="spellStart"/>
            <w:r>
              <w:t>isOrdered</w:t>
            </w:r>
            <w:proofErr w:type="spellEnd"/>
            <w:r>
              <w:t>: N/A</w:t>
            </w:r>
          </w:p>
          <w:p w14:paraId="494EA4FA" w14:textId="77777777" w:rsidR="00463E22" w:rsidRDefault="00463E22" w:rsidP="00F41757">
            <w:pPr>
              <w:pStyle w:val="TAL"/>
            </w:pPr>
            <w:proofErr w:type="spellStart"/>
            <w:r>
              <w:t>isUnique</w:t>
            </w:r>
            <w:proofErr w:type="spellEnd"/>
            <w:r>
              <w:t>: N/A</w:t>
            </w:r>
          </w:p>
          <w:p w14:paraId="691BE914" w14:textId="77777777" w:rsidR="00463E22" w:rsidRDefault="00463E22" w:rsidP="00F41757">
            <w:pPr>
              <w:pStyle w:val="TAL"/>
            </w:pPr>
            <w:proofErr w:type="spellStart"/>
            <w:r>
              <w:t>defaultValue</w:t>
            </w:r>
            <w:proofErr w:type="spellEnd"/>
            <w:r>
              <w:t>: None</w:t>
            </w:r>
          </w:p>
          <w:p w14:paraId="6EC9916F" w14:textId="77777777" w:rsidR="00463E22" w:rsidRDefault="00463E22" w:rsidP="00F41757">
            <w:pPr>
              <w:pStyle w:val="TAL"/>
            </w:pPr>
            <w:proofErr w:type="spellStart"/>
            <w:r>
              <w:t>isNullable</w:t>
            </w:r>
            <w:proofErr w:type="spellEnd"/>
            <w:r>
              <w:t xml:space="preserve">: </w:t>
            </w:r>
            <w:r>
              <w:rPr>
                <w:lang w:val="en-US"/>
              </w:rPr>
              <w:t>False</w:t>
            </w:r>
          </w:p>
        </w:tc>
      </w:tr>
      <w:tr w:rsidR="00463E22" w14:paraId="623B9243"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543E36DD" w14:textId="77777777" w:rsidR="00463E22" w:rsidRPr="00383B98" w:rsidRDefault="00463E22" w:rsidP="00F41757">
            <w:pPr>
              <w:pStyle w:val="TAL"/>
              <w:rPr>
                <w:rFonts w:ascii="Courier New" w:hAnsi="Courier New" w:cs="Courier New"/>
              </w:rPr>
            </w:pPr>
            <w:proofErr w:type="spellStart"/>
            <w:r>
              <w:rPr>
                <w:rFonts w:ascii="Courier New" w:hAnsi="Courier New" w:cs="Courier New"/>
                <w:lang w:eastAsia="zh-CN"/>
              </w:rPr>
              <w:t>w</w:t>
            </w:r>
            <w:r w:rsidRPr="00720607">
              <w:rPr>
                <w:rFonts w:ascii="Courier New" w:hAnsi="Courier New" w:cs="Courier New"/>
                <w:lang w:eastAsia="zh-CN"/>
              </w:rPr>
              <w:t>LANId</w:t>
            </w:r>
            <w:proofErr w:type="spellEnd"/>
          </w:p>
        </w:tc>
        <w:tc>
          <w:tcPr>
            <w:tcW w:w="2322" w:type="pct"/>
            <w:tcBorders>
              <w:top w:val="single" w:sz="4" w:space="0" w:color="auto"/>
              <w:left w:val="single" w:sz="4" w:space="0" w:color="auto"/>
              <w:bottom w:val="single" w:sz="4" w:space="0" w:color="auto"/>
              <w:right w:val="single" w:sz="4" w:space="0" w:color="auto"/>
            </w:tcBorders>
          </w:tcPr>
          <w:p w14:paraId="71CB9E70" w14:textId="77777777" w:rsidR="00463E22" w:rsidRPr="004F7560" w:rsidRDefault="00463E22" w:rsidP="00F41757">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2B8A2CF1" w14:textId="77777777" w:rsidR="00463E22" w:rsidRDefault="00463E22" w:rsidP="00F41757">
            <w:pPr>
              <w:pStyle w:val="TAL"/>
            </w:pPr>
            <w:proofErr w:type="spellStart"/>
            <w:r>
              <w:rPr>
                <w:lang w:eastAsia="zh-CN"/>
              </w:rPr>
              <w:t>allowedValues</w:t>
            </w:r>
            <w:proofErr w:type="spellEnd"/>
            <w:r>
              <w:rPr>
                <w:lang w:eastAsia="zh-CN"/>
              </w:rPr>
              <w:t>:</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722" w:type="pct"/>
            <w:tcBorders>
              <w:top w:val="single" w:sz="4" w:space="0" w:color="auto"/>
              <w:left w:val="single" w:sz="4" w:space="0" w:color="auto"/>
              <w:bottom w:val="single" w:sz="4" w:space="0" w:color="auto"/>
              <w:right w:val="single" w:sz="4" w:space="0" w:color="auto"/>
            </w:tcBorders>
          </w:tcPr>
          <w:p w14:paraId="6EEAF5EF" w14:textId="77777777" w:rsidR="00463E22" w:rsidRDefault="00463E22" w:rsidP="00F41757">
            <w:pPr>
              <w:pStyle w:val="TAL"/>
            </w:pPr>
            <w:r>
              <w:t>type: String</w:t>
            </w:r>
          </w:p>
          <w:p w14:paraId="46E9D09A" w14:textId="77777777" w:rsidR="00463E22" w:rsidRDefault="00463E22" w:rsidP="00F41757">
            <w:pPr>
              <w:pStyle w:val="TAL"/>
            </w:pPr>
            <w:r>
              <w:t>multiplicity: 1</w:t>
            </w:r>
          </w:p>
          <w:p w14:paraId="12F48AAD" w14:textId="77777777" w:rsidR="00463E22" w:rsidRDefault="00463E22" w:rsidP="00F41757">
            <w:pPr>
              <w:pStyle w:val="TAL"/>
            </w:pPr>
            <w:proofErr w:type="spellStart"/>
            <w:r>
              <w:t>isOrdered</w:t>
            </w:r>
            <w:proofErr w:type="spellEnd"/>
            <w:r>
              <w:t>: N/A</w:t>
            </w:r>
          </w:p>
          <w:p w14:paraId="4A78C372" w14:textId="77777777" w:rsidR="00463E22" w:rsidRDefault="00463E22" w:rsidP="00F41757">
            <w:pPr>
              <w:pStyle w:val="TAL"/>
            </w:pPr>
            <w:proofErr w:type="spellStart"/>
            <w:r>
              <w:t>isUnique</w:t>
            </w:r>
            <w:proofErr w:type="spellEnd"/>
            <w:r>
              <w:t>: Yes</w:t>
            </w:r>
          </w:p>
          <w:p w14:paraId="15EED9E3" w14:textId="77777777" w:rsidR="00463E22" w:rsidRDefault="00463E22" w:rsidP="00F41757">
            <w:pPr>
              <w:pStyle w:val="TAL"/>
            </w:pPr>
            <w:proofErr w:type="spellStart"/>
            <w:r>
              <w:t>defaultValue</w:t>
            </w:r>
            <w:proofErr w:type="spellEnd"/>
            <w:r>
              <w:t>: None</w:t>
            </w:r>
          </w:p>
          <w:p w14:paraId="07299B68" w14:textId="77777777" w:rsidR="00463E22" w:rsidRDefault="00463E22" w:rsidP="00F41757">
            <w:pPr>
              <w:pStyle w:val="TAL"/>
            </w:pPr>
            <w:proofErr w:type="spellStart"/>
            <w:r>
              <w:t>isNullable</w:t>
            </w:r>
            <w:proofErr w:type="spellEnd"/>
            <w:r>
              <w:t xml:space="preserve">: </w:t>
            </w:r>
            <w:r>
              <w:rPr>
                <w:lang w:val="en-US"/>
              </w:rPr>
              <w:t>False</w:t>
            </w:r>
          </w:p>
        </w:tc>
      </w:tr>
      <w:tr w:rsidR="00463E22" w14:paraId="2E01352D" w14:textId="77777777" w:rsidTr="00F41757">
        <w:trPr>
          <w:cantSplit/>
          <w:tblHeader/>
        </w:trPr>
        <w:tc>
          <w:tcPr>
            <w:tcW w:w="956" w:type="pct"/>
            <w:tcBorders>
              <w:top w:val="single" w:sz="4" w:space="0" w:color="auto"/>
              <w:left w:val="single" w:sz="4" w:space="0" w:color="auto"/>
              <w:bottom w:val="single" w:sz="4" w:space="0" w:color="auto"/>
              <w:right w:val="single" w:sz="4" w:space="0" w:color="auto"/>
            </w:tcBorders>
          </w:tcPr>
          <w:p w14:paraId="2266F7FF" w14:textId="77777777" w:rsidR="00463E22" w:rsidRPr="00383B98" w:rsidRDefault="00463E22" w:rsidP="00F41757">
            <w:pPr>
              <w:pStyle w:val="TAL"/>
              <w:rPr>
                <w:rFonts w:ascii="Courier New" w:hAnsi="Courier New" w:cs="Courier New"/>
              </w:rPr>
            </w:pPr>
            <w:proofErr w:type="spellStart"/>
            <w:r w:rsidRPr="004F7560">
              <w:rPr>
                <w:rFonts w:ascii="Courier New" w:hAnsi="Courier New" w:cs="Courier New"/>
                <w:lang w:eastAsia="zh-CN"/>
              </w:rPr>
              <w:t>wLANInfoList</w:t>
            </w:r>
            <w:proofErr w:type="spellEnd"/>
          </w:p>
        </w:tc>
        <w:tc>
          <w:tcPr>
            <w:tcW w:w="2322" w:type="pct"/>
            <w:tcBorders>
              <w:top w:val="single" w:sz="4" w:space="0" w:color="auto"/>
              <w:left w:val="single" w:sz="4" w:space="0" w:color="auto"/>
              <w:bottom w:val="single" w:sz="4" w:space="0" w:color="auto"/>
              <w:right w:val="single" w:sz="4" w:space="0" w:color="auto"/>
            </w:tcBorders>
          </w:tcPr>
          <w:p w14:paraId="6344BB70" w14:textId="77777777" w:rsidR="00463E22" w:rsidRPr="004F7560" w:rsidRDefault="00463E22" w:rsidP="00F41757">
            <w:pPr>
              <w:pStyle w:val="TAL"/>
              <w:rPr>
                <w:rFonts w:cs="Arial"/>
              </w:rPr>
            </w:pPr>
            <w:r w:rsidRPr="004F7560">
              <w:rPr>
                <w:rFonts w:cs="Arial"/>
              </w:rPr>
              <w:t xml:space="preserve">This attribute contains a list of </w:t>
            </w:r>
            <w:proofErr w:type="spellStart"/>
            <w:r w:rsidRPr="004F7560">
              <w:rPr>
                <w:rFonts w:cs="Arial"/>
              </w:rPr>
              <w:t>WLANInfo</w:t>
            </w:r>
            <w:proofErr w:type="spellEnd"/>
            <w:r w:rsidRPr="004F7560">
              <w:rPr>
                <w:rFonts w:cs="Arial"/>
              </w:rPr>
              <w:t xml:space="preserve">, and each </w:t>
            </w:r>
            <w:proofErr w:type="spellStart"/>
            <w:r w:rsidRPr="004F7560">
              <w:rPr>
                <w:rFonts w:cs="Arial"/>
              </w:rPr>
              <w:t>WLANInfo</w:t>
            </w:r>
            <w:proofErr w:type="spellEnd"/>
            <w:r w:rsidRPr="004F7560">
              <w:rPr>
                <w:rFonts w:cs="Arial"/>
              </w:rPr>
              <w:t xml:space="preserve"> includes the following elements:</w:t>
            </w:r>
          </w:p>
          <w:p w14:paraId="5ED7B4AB" w14:textId="77777777" w:rsidR="00463E22" w:rsidRPr="004F7560" w:rsidRDefault="00463E22" w:rsidP="00F41757">
            <w:pPr>
              <w:pStyle w:val="TAL"/>
              <w:rPr>
                <w:rFonts w:cs="Arial"/>
              </w:rPr>
            </w:pPr>
            <w:r w:rsidRPr="004F7560">
              <w:rPr>
                <w:rFonts w:cs="Arial"/>
              </w:rPr>
              <w:t xml:space="preserve">- </w:t>
            </w:r>
            <w:proofErr w:type="spellStart"/>
            <w:r w:rsidRPr="004F7560">
              <w:rPr>
                <w:rFonts w:cs="Arial"/>
              </w:rPr>
              <w:t>WLANId</w:t>
            </w:r>
            <w:proofErr w:type="spellEnd"/>
          </w:p>
          <w:p w14:paraId="143ADD10" w14:textId="77777777" w:rsidR="00463E22" w:rsidRPr="00982970" w:rsidRDefault="00463E22" w:rsidP="00F41757">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313F7998" w14:textId="77777777" w:rsidR="00463E22" w:rsidRPr="004F7560" w:rsidRDefault="00463E22" w:rsidP="00F41757">
            <w:pPr>
              <w:pStyle w:val="TAL"/>
              <w:rPr>
                <w:rFonts w:cs="Arial"/>
              </w:rPr>
            </w:pPr>
            <w:r w:rsidRPr="004F7560">
              <w:rPr>
                <w:rFonts w:cs="Arial"/>
              </w:rPr>
              <w:t xml:space="preserve">- </w:t>
            </w:r>
            <w:proofErr w:type="spellStart"/>
            <w:r w:rsidRPr="004F7560">
              <w:rPr>
                <w:rFonts w:cs="Arial"/>
              </w:rPr>
              <w:t>WLANOperationalState</w:t>
            </w:r>
            <w:proofErr w:type="spellEnd"/>
          </w:p>
          <w:p w14:paraId="6B287A55" w14:textId="77777777" w:rsidR="00463E22" w:rsidRPr="00982970" w:rsidRDefault="00463E22" w:rsidP="00F41757">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0AE9FEFA" w14:textId="77777777" w:rsidR="00463E22" w:rsidRPr="004F7560" w:rsidRDefault="00463E22" w:rsidP="00F41757">
            <w:pPr>
              <w:pStyle w:val="TAL"/>
              <w:rPr>
                <w:rFonts w:cs="Arial"/>
              </w:rPr>
            </w:pPr>
            <w:r w:rsidRPr="004F7560">
              <w:rPr>
                <w:rFonts w:cs="Arial"/>
              </w:rPr>
              <w:t xml:space="preserve">- </w:t>
            </w:r>
            <w:proofErr w:type="spellStart"/>
            <w:r w:rsidRPr="004F7560">
              <w:rPr>
                <w:rFonts w:cs="Arial"/>
              </w:rPr>
              <w:t>EnbWithLWARelation</w:t>
            </w:r>
            <w:proofErr w:type="spellEnd"/>
          </w:p>
          <w:p w14:paraId="4DE7661B" w14:textId="77777777" w:rsidR="00463E22" w:rsidRPr="00982970" w:rsidRDefault="00463E22" w:rsidP="00F41757">
            <w:pPr>
              <w:ind w:left="86" w:hanging="86"/>
              <w:rPr>
                <w:rFonts w:cs="Arial"/>
              </w:rPr>
            </w:pPr>
            <w:r w:rsidRPr="00982970">
              <w:rPr>
                <w:rFonts w:cs="Arial"/>
              </w:rPr>
              <w:t xml:space="preserve">  This element identifies the </w:t>
            </w:r>
            <w:proofErr w:type="spellStart"/>
            <w:r w:rsidRPr="00982970">
              <w:rPr>
                <w:rFonts w:cs="Arial"/>
              </w:rPr>
              <w:t>eNB</w:t>
            </w:r>
            <w:proofErr w:type="spellEnd"/>
            <w:r w:rsidRPr="00982970">
              <w:rPr>
                <w:rFonts w:cs="Arial"/>
              </w:rPr>
              <w:t>, by the DN, with which the subject WLAN has LWA relation</w:t>
            </w:r>
            <w:r w:rsidRPr="00982970">
              <w:rPr>
                <w:lang w:eastAsia="zh-CN"/>
              </w:rPr>
              <w:t>.</w:t>
            </w:r>
          </w:p>
          <w:p w14:paraId="4144F6DF" w14:textId="77777777" w:rsidR="00463E22" w:rsidRPr="00982970" w:rsidRDefault="00463E22" w:rsidP="00F41757">
            <w:pPr>
              <w:spacing w:after="0"/>
              <w:rPr>
                <w:rFonts w:ascii="Arial" w:hAnsi="Arial" w:cs="Arial"/>
                <w:sz w:val="18"/>
                <w:szCs w:val="18"/>
              </w:rPr>
            </w:pPr>
            <w:proofErr w:type="spellStart"/>
            <w:r w:rsidRPr="00982970">
              <w:rPr>
                <w:rFonts w:ascii="Arial" w:hAnsi="Arial" w:cs="Arial"/>
                <w:sz w:val="18"/>
                <w:szCs w:val="18"/>
              </w:rPr>
              <w:t>allowedValues</w:t>
            </w:r>
            <w:proofErr w:type="spellEnd"/>
            <w:r w:rsidRPr="00982970">
              <w:rPr>
                <w:rFonts w:ascii="Arial" w:hAnsi="Arial" w:cs="Arial"/>
                <w:sz w:val="18"/>
                <w:szCs w:val="18"/>
              </w:rPr>
              <w:t>: N/A</w:t>
            </w:r>
          </w:p>
          <w:p w14:paraId="0DBF936B" w14:textId="77777777" w:rsidR="00463E22" w:rsidRDefault="00463E22" w:rsidP="00F41757">
            <w:pPr>
              <w:pStyle w:val="TAL"/>
            </w:pPr>
          </w:p>
        </w:tc>
        <w:tc>
          <w:tcPr>
            <w:tcW w:w="1722" w:type="pct"/>
            <w:tcBorders>
              <w:top w:val="single" w:sz="4" w:space="0" w:color="auto"/>
              <w:left w:val="single" w:sz="4" w:space="0" w:color="auto"/>
              <w:bottom w:val="single" w:sz="4" w:space="0" w:color="auto"/>
              <w:right w:val="single" w:sz="4" w:space="0" w:color="auto"/>
            </w:tcBorders>
          </w:tcPr>
          <w:p w14:paraId="09873183" w14:textId="77777777" w:rsidR="00463E22" w:rsidRPr="00982970" w:rsidRDefault="00463E22" w:rsidP="00F41757">
            <w:pPr>
              <w:spacing w:after="0"/>
              <w:rPr>
                <w:rFonts w:ascii="Arial" w:hAnsi="Arial" w:cs="Arial"/>
                <w:sz w:val="18"/>
                <w:szCs w:val="18"/>
              </w:rPr>
            </w:pPr>
            <w:r w:rsidRPr="00982970">
              <w:rPr>
                <w:rFonts w:ascii="Arial" w:hAnsi="Arial" w:cs="Arial"/>
                <w:sz w:val="18"/>
                <w:szCs w:val="18"/>
              </w:rPr>
              <w:t>type: String</w:t>
            </w:r>
          </w:p>
          <w:p w14:paraId="22832690" w14:textId="77777777" w:rsidR="00463E22" w:rsidRPr="00982970" w:rsidRDefault="00463E22" w:rsidP="00F41757">
            <w:pPr>
              <w:spacing w:after="0"/>
              <w:rPr>
                <w:rFonts w:ascii="Arial" w:hAnsi="Arial" w:cs="Arial"/>
                <w:sz w:val="18"/>
                <w:szCs w:val="18"/>
              </w:rPr>
            </w:pPr>
            <w:r w:rsidRPr="00982970">
              <w:rPr>
                <w:rFonts w:ascii="Arial" w:hAnsi="Arial" w:cs="Arial"/>
                <w:sz w:val="18"/>
                <w:szCs w:val="18"/>
              </w:rPr>
              <w:t>multiplicity: 0..*</w:t>
            </w:r>
          </w:p>
          <w:p w14:paraId="1C6B3017" w14:textId="732E5567" w:rsidR="00463E22" w:rsidRPr="00982970" w:rsidRDefault="00463E22" w:rsidP="00F41757">
            <w:pPr>
              <w:spacing w:after="0"/>
              <w:rPr>
                <w:rFonts w:ascii="Arial" w:hAnsi="Arial" w:cs="Arial"/>
                <w:sz w:val="18"/>
                <w:szCs w:val="18"/>
              </w:rPr>
            </w:pPr>
            <w:proofErr w:type="spellStart"/>
            <w:r w:rsidRPr="00982970">
              <w:rPr>
                <w:rFonts w:ascii="Arial" w:hAnsi="Arial" w:cs="Arial"/>
                <w:sz w:val="18"/>
                <w:szCs w:val="18"/>
              </w:rPr>
              <w:t>isOrdered</w:t>
            </w:r>
            <w:proofErr w:type="spellEnd"/>
            <w:r w:rsidRPr="00982970">
              <w:rPr>
                <w:rFonts w:ascii="Arial" w:hAnsi="Arial" w:cs="Arial"/>
                <w:sz w:val="18"/>
                <w:szCs w:val="18"/>
              </w:rPr>
              <w:t xml:space="preserve">: </w:t>
            </w:r>
            <w:r w:rsidR="001632EC" w:rsidRPr="00C6799F">
              <w:rPr>
                <w:rFonts w:cs="Arial"/>
                <w:color w:val="FF0000"/>
                <w:szCs w:val="18"/>
              </w:rPr>
              <w:t xml:space="preserve">: </w:t>
            </w:r>
            <w:del w:id="164" w:author="Ericsson User 12" w:date="2024-10-28T14:51:00Z">
              <w:r w:rsidR="001632EC" w:rsidRPr="001632EC" w:rsidDel="001632EC">
                <w:rPr>
                  <w:rFonts w:cs="Arial"/>
                  <w:szCs w:val="18"/>
                </w:rPr>
                <w:delText>N/A</w:delText>
              </w:r>
            </w:del>
            <w:ins w:id="165" w:author="Ericsson User 12" w:date="2024-10-28T14:51:00Z">
              <w:r w:rsidR="001632EC">
                <w:rPr>
                  <w:rFonts w:cs="Arial"/>
                  <w:szCs w:val="18"/>
                </w:rPr>
                <w:t>False</w:t>
              </w:r>
            </w:ins>
          </w:p>
          <w:p w14:paraId="5720AAA9" w14:textId="77777777" w:rsidR="00463E22" w:rsidRPr="00982970" w:rsidRDefault="00463E22" w:rsidP="00F41757">
            <w:pPr>
              <w:spacing w:after="0"/>
              <w:rPr>
                <w:rFonts w:ascii="Arial" w:hAnsi="Arial" w:cs="Arial"/>
                <w:sz w:val="18"/>
                <w:szCs w:val="18"/>
              </w:rPr>
            </w:pPr>
            <w:proofErr w:type="spellStart"/>
            <w:r w:rsidRPr="00982970">
              <w:rPr>
                <w:rFonts w:ascii="Arial" w:hAnsi="Arial" w:cs="Arial"/>
                <w:sz w:val="18"/>
                <w:szCs w:val="18"/>
              </w:rPr>
              <w:t>isUnique</w:t>
            </w:r>
            <w:proofErr w:type="spellEnd"/>
            <w:r w:rsidRPr="00982970">
              <w:rPr>
                <w:rFonts w:ascii="Arial" w:hAnsi="Arial" w:cs="Arial"/>
                <w:sz w:val="18"/>
                <w:szCs w:val="18"/>
              </w:rPr>
              <w:t>: N/A</w:t>
            </w:r>
          </w:p>
          <w:p w14:paraId="1B3FFA1A" w14:textId="77777777" w:rsidR="00463E22" w:rsidRPr="00982970" w:rsidRDefault="00463E22" w:rsidP="00F41757">
            <w:pPr>
              <w:spacing w:after="0"/>
              <w:rPr>
                <w:rFonts w:ascii="Arial" w:hAnsi="Arial" w:cs="Arial"/>
                <w:sz w:val="18"/>
                <w:szCs w:val="18"/>
              </w:rPr>
            </w:pPr>
            <w:proofErr w:type="spellStart"/>
            <w:r w:rsidRPr="00982970">
              <w:rPr>
                <w:rFonts w:ascii="Arial" w:hAnsi="Arial" w:cs="Arial"/>
                <w:sz w:val="18"/>
                <w:szCs w:val="18"/>
              </w:rPr>
              <w:t>defaultValue</w:t>
            </w:r>
            <w:proofErr w:type="spellEnd"/>
            <w:r w:rsidRPr="00982970">
              <w:rPr>
                <w:rFonts w:ascii="Arial" w:hAnsi="Arial" w:cs="Arial"/>
                <w:sz w:val="18"/>
                <w:szCs w:val="18"/>
              </w:rPr>
              <w:t>: No default value</w:t>
            </w:r>
          </w:p>
          <w:p w14:paraId="006A6FB8" w14:textId="77777777" w:rsidR="00463E22" w:rsidRPr="00982970" w:rsidRDefault="00463E22" w:rsidP="00F41757">
            <w:pPr>
              <w:spacing w:after="0"/>
              <w:rPr>
                <w:rFonts w:ascii="Arial" w:hAnsi="Arial" w:cs="Arial"/>
                <w:sz w:val="18"/>
                <w:szCs w:val="18"/>
              </w:rPr>
            </w:pPr>
            <w:proofErr w:type="spellStart"/>
            <w:r w:rsidRPr="00982970">
              <w:rPr>
                <w:rFonts w:ascii="Arial" w:hAnsi="Arial" w:cs="Arial"/>
                <w:sz w:val="18"/>
                <w:szCs w:val="18"/>
              </w:rPr>
              <w:t>isNullable</w:t>
            </w:r>
            <w:proofErr w:type="spellEnd"/>
            <w:r w:rsidRPr="00982970">
              <w:rPr>
                <w:rFonts w:ascii="Arial" w:hAnsi="Arial" w:cs="Arial"/>
                <w:sz w:val="18"/>
                <w:szCs w:val="18"/>
              </w:rPr>
              <w:t>: True</w:t>
            </w:r>
          </w:p>
          <w:p w14:paraId="0E4CA922" w14:textId="77777777" w:rsidR="00463E22" w:rsidRDefault="00463E22" w:rsidP="00F41757">
            <w:pPr>
              <w:pStyle w:val="TAL"/>
            </w:pPr>
          </w:p>
        </w:tc>
      </w:tr>
      <w:tr w:rsidR="00463E22" w14:paraId="0EE4BF27" w14:textId="77777777" w:rsidTr="00F41757">
        <w:trPr>
          <w:cantSplit/>
          <w:tblHeader/>
        </w:trPr>
        <w:tc>
          <w:tcPr>
            <w:tcW w:w="956" w:type="pct"/>
          </w:tcPr>
          <w:p w14:paraId="7F61CAAF" w14:textId="77777777" w:rsidR="00463E22" w:rsidRPr="00383B98" w:rsidRDefault="00463E22" w:rsidP="00F41757">
            <w:pPr>
              <w:pStyle w:val="TAL"/>
              <w:rPr>
                <w:rFonts w:ascii="Courier New" w:hAnsi="Courier New" w:cs="Courier New"/>
              </w:rPr>
            </w:pPr>
            <w:r w:rsidRPr="00383B98">
              <w:rPr>
                <w:rFonts w:ascii="Courier New" w:hAnsi="Courier New" w:cs="Courier New"/>
                <w:snapToGrid w:val="0"/>
              </w:rPr>
              <w:lastRenderedPageBreak/>
              <w:t>x2Bl</w:t>
            </w:r>
            <w:r>
              <w:rPr>
                <w:rFonts w:ascii="Courier New" w:hAnsi="Courier New" w:cs="Courier New"/>
                <w:snapToGrid w:val="0"/>
              </w:rPr>
              <w:t>o</w:t>
            </w:r>
            <w:r w:rsidRPr="00383B98">
              <w:rPr>
                <w:rFonts w:ascii="Courier New" w:hAnsi="Courier New" w:cs="Courier New"/>
                <w:snapToGrid w:val="0"/>
              </w:rPr>
              <w:t>ckList</w:t>
            </w:r>
          </w:p>
        </w:tc>
        <w:tc>
          <w:tcPr>
            <w:tcW w:w="2322" w:type="pct"/>
          </w:tcPr>
          <w:p w14:paraId="65A9A122" w14:textId="77777777" w:rsidR="00463E22" w:rsidRDefault="00463E22" w:rsidP="00F41757">
            <w:pPr>
              <w:pStyle w:val="TAL"/>
            </w:pPr>
            <w:r>
              <w:t xml:space="preserve">This is a list of DNs of </w:t>
            </w:r>
            <w:proofErr w:type="spellStart"/>
            <w:r w:rsidRPr="00A479E1">
              <w:rPr>
                <w:rFonts w:ascii="Courier New" w:hAnsi="Courier New"/>
              </w:rPr>
              <w:t>ENBFunction</w:t>
            </w:r>
            <w:proofErr w:type="spellEnd"/>
            <w:r>
              <w:t xml:space="preserve"> and </w:t>
            </w:r>
            <w:proofErr w:type="spellStart"/>
            <w:r w:rsidRPr="00A479E1">
              <w:rPr>
                <w:rFonts w:ascii="Courier New" w:hAnsi="Courier New"/>
              </w:rPr>
              <w:t>ExternalENBFunction</w:t>
            </w:r>
            <w:proofErr w:type="spellEnd"/>
            <w:r>
              <w:t xml:space="preserve">. If the target node DN is a member of the source node’s </w:t>
            </w:r>
            <w:r>
              <w:rPr>
                <w:rFonts w:ascii="Courier New" w:hAnsi="Courier New" w:cs="Courier New"/>
              </w:rPr>
              <w:t>ENBFunction.x2BlockList</w:t>
            </w:r>
            <w:r>
              <w:t xml:space="preserve">, the source node is: </w:t>
            </w:r>
          </w:p>
          <w:p w14:paraId="379779D5" w14:textId="77777777" w:rsidR="00463E22" w:rsidRDefault="00463E22" w:rsidP="00F41757">
            <w:pPr>
              <w:pStyle w:val="TAL"/>
            </w:pPr>
          </w:p>
          <w:p w14:paraId="4929AA1C" w14:textId="77777777" w:rsidR="00463E22" w:rsidRDefault="00463E22" w:rsidP="00F41757">
            <w:pPr>
              <w:pStyle w:val="TAL"/>
            </w:pPr>
            <w:r>
              <w:t>1)</w:t>
            </w:r>
            <w:r>
              <w:tab/>
              <w:t>Prohibited from sending X2 connection request to target node;</w:t>
            </w:r>
          </w:p>
          <w:p w14:paraId="5E6FC3D2" w14:textId="77777777" w:rsidR="00463E22" w:rsidRDefault="00463E22" w:rsidP="00F41757">
            <w:pPr>
              <w:pStyle w:val="TAL"/>
            </w:pPr>
            <w:r>
              <w:t>2)</w:t>
            </w:r>
            <w:r>
              <w:tab/>
              <w:t xml:space="preserve">Forced to tear down established X2 connection to target node </w:t>
            </w:r>
          </w:p>
          <w:p w14:paraId="00B82C5B" w14:textId="77777777" w:rsidR="00463E22" w:rsidRDefault="00463E22" w:rsidP="00F41757">
            <w:pPr>
              <w:pStyle w:val="TAL"/>
            </w:pPr>
            <w:r>
              <w:t>3)</w:t>
            </w:r>
            <w:r>
              <w:tab/>
              <w:t>Not allowed to accept incoming X2 connection request from target node.</w:t>
            </w:r>
          </w:p>
          <w:p w14:paraId="348A431A" w14:textId="77777777" w:rsidR="00463E22" w:rsidRDefault="00463E22" w:rsidP="00F41757">
            <w:pPr>
              <w:pStyle w:val="TAL"/>
            </w:pPr>
          </w:p>
          <w:p w14:paraId="373CFE16" w14:textId="77777777" w:rsidR="00463E22" w:rsidRDefault="00463E22" w:rsidP="00F41757">
            <w:pPr>
              <w:pStyle w:val="TAL"/>
            </w:pPr>
            <w:r>
              <w:t xml:space="preserve">The same DN may appear here and in </w:t>
            </w:r>
            <w:r>
              <w:rPr>
                <w:rFonts w:ascii="Courier New" w:hAnsi="Courier New" w:cs="Courier New"/>
              </w:rPr>
              <w:t>ENBFunction.</w:t>
            </w:r>
            <w:r>
              <w:rPr>
                <w:rFonts w:ascii="Courier New" w:hAnsi="Courier New" w:cs="Courier New"/>
                <w:snapToGrid w:val="0"/>
              </w:rPr>
              <w:t>x2AllowList</w:t>
            </w:r>
            <w:r>
              <w:t xml:space="preserve">.  In such case, the DN in </w:t>
            </w:r>
            <w:r>
              <w:rPr>
                <w:rFonts w:ascii="Courier New" w:hAnsi="Courier New" w:cs="Courier New"/>
                <w:snapToGrid w:val="0"/>
              </w:rPr>
              <w:t>x2AllowList</w:t>
            </w:r>
            <w:r>
              <w:rPr>
                <w:rFonts w:ascii="Courier New" w:hAnsi="Courier New" w:cs="Courier New"/>
              </w:rPr>
              <w:t xml:space="preserve"> </w:t>
            </w:r>
            <w:r>
              <w:t>shall be treated as if it is absent.</w:t>
            </w:r>
          </w:p>
          <w:p w14:paraId="39EC5577" w14:textId="77777777" w:rsidR="00463E22" w:rsidRDefault="00463E22" w:rsidP="00F41757">
            <w:pPr>
              <w:pStyle w:val="TAL"/>
            </w:pPr>
          </w:p>
        </w:tc>
        <w:tc>
          <w:tcPr>
            <w:tcW w:w="1722" w:type="pct"/>
          </w:tcPr>
          <w:p w14:paraId="3A9792B1" w14:textId="77777777" w:rsidR="00463E22" w:rsidRDefault="00463E22" w:rsidP="00F41757">
            <w:pPr>
              <w:pStyle w:val="TAL"/>
              <w:rPr>
                <w:lang w:eastAsia="zh-CN"/>
              </w:rPr>
            </w:pPr>
            <w:r>
              <w:t xml:space="preserve">type: </w:t>
            </w:r>
            <w:r>
              <w:rPr>
                <w:rFonts w:hint="eastAsia"/>
                <w:lang w:eastAsia="zh-CN"/>
              </w:rPr>
              <w:t>DN</w:t>
            </w:r>
          </w:p>
          <w:p w14:paraId="63E36FAF" w14:textId="77777777" w:rsidR="00463E22" w:rsidRDefault="00463E22" w:rsidP="00F41757">
            <w:pPr>
              <w:pStyle w:val="TAL"/>
              <w:rPr>
                <w:lang w:eastAsia="zh-CN"/>
              </w:rPr>
            </w:pPr>
            <w:r>
              <w:t>multiplicity: 1</w:t>
            </w:r>
            <w:r>
              <w:rPr>
                <w:rFonts w:hint="eastAsia"/>
                <w:lang w:eastAsia="zh-CN"/>
              </w:rPr>
              <w:t>..*</w:t>
            </w:r>
          </w:p>
          <w:p w14:paraId="27406F2F" w14:textId="77777777" w:rsidR="00463E22" w:rsidRDefault="00463E22" w:rsidP="00F41757">
            <w:pPr>
              <w:pStyle w:val="TAL"/>
            </w:pPr>
            <w:proofErr w:type="spellStart"/>
            <w:r>
              <w:t>isOrdered</w:t>
            </w:r>
            <w:proofErr w:type="spellEnd"/>
            <w:r>
              <w:t>: N/A</w:t>
            </w:r>
          </w:p>
          <w:p w14:paraId="6DF6130C" w14:textId="77777777" w:rsidR="00463E22" w:rsidRDefault="00463E22" w:rsidP="00F41757">
            <w:pPr>
              <w:pStyle w:val="TAL"/>
            </w:pPr>
            <w:proofErr w:type="spellStart"/>
            <w:r>
              <w:t>isUnique</w:t>
            </w:r>
            <w:proofErr w:type="spellEnd"/>
            <w:r>
              <w:t>: N/A</w:t>
            </w:r>
          </w:p>
          <w:p w14:paraId="14459D50" w14:textId="77777777" w:rsidR="00463E22" w:rsidRDefault="00463E22" w:rsidP="00F41757">
            <w:pPr>
              <w:pStyle w:val="TAL"/>
            </w:pPr>
            <w:proofErr w:type="spellStart"/>
            <w:r>
              <w:t>defaultValue</w:t>
            </w:r>
            <w:proofErr w:type="spellEnd"/>
            <w:r>
              <w:t>: None</w:t>
            </w:r>
          </w:p>
          <w:p w14:paraId="4DB0B38B" w14:textId="77777777" w:rsidR="00463E22" w:rsidRDefault="00463E22" w:rsidP="00F41757">
            <w:pPr>
              <w:pStyle w:val="TAL"/>
            </w:pPr>
            <w:proofErr w:type="spellStart"/>
            <w:r>
              <w:t>isNullable</w:t>
            </w:r>
            <w:proofErr w:type="spellEnd"/>
            <w:r>
              <w:t xml:space="preserve">: </w:t>
            </w:r>
            <w:r>
              <w:rPr>
                <w:lang w:val="en-US"/>
              </w:rPr>
              <w:t>False</w:t>
            </w:r>
          </w:p>
        </w:tc>
      </w:tr>
      <w:tr w:rsidR="00463E22" w14:paraId="176340B0" w14:textId="77777777" w:rsidTr="00F41757">
        <w:trPr>
          <w:cantSplit/>
          <w:tblHeader/>
        </w:trPr>
        <w:tc>
          <w:tcPr>
            <w:tcW w:w="956" w:type="pct"/>
          </w:tcPr>
          <w:p w14:paraId="788604F8" w14:textId="77777777" w:rsidR="00463E22" w:rsidRPr="00383B98" w:rsidRDefault="00463E22" w:rsidP="00F41757">
            <w:pPr>
              <w:pStyle w:val="TAL"/>
              <w:rPr>
                <w:rFonts w:ascii="Courier New" w:hAnsi="Courier New" w:cs="Courier New"/>
                <w:snapToGrid w:val="0"/>
              </w:rPr>
            </w:pPr>
            <w:r w:rsidRPr="00383B98">
              <w:rPr>
                <w:rFonts w:ascii="Courier New" w:hAnsi="Courier New" w:cs="Courier New"/>
              </w:rPr>
              <w:t>x2HOBl</w:t>
            </w:r>
            <w:r>
              <w:rPr>
                <w:rFonts w:ascii="Courier New" w:hAnsi="Courier New" w:cs="Courier New"/>
              </w:rPr>
              <w:t>o</w:t>
            </w:r>
            <w:r w:rsidRPr="00383B98">
              <w:rPr>
                <w:rFonts w:ascii="Courier New" w:hAnsi="Courier New" w:cs="Courier New"/>
              </w:rPr>
              <w:t>ckList</w:t>
            </w:r>
          </w:p>
        </w:tc>
        <w:tc>
          <w:tcPr>
            <w:tcW w:w="2322" w:type="pct"/>
          </w:tcPr>
          <w:p w14:paraId="48799B13" w14:textId="77777777" w:rsidR="00463E22" w:rsidRDefault="00463E22" w:rsidP="00F41757">
            <w:pPr>
              <w:pStyle w:val="TAL"/>
            </w:pPr>
            <w:r>
              <w:t xml:space="preserve">This is a list of DNs of </w:t>
            </w:r>
            <w:proofErr w:type="spellStart"/>
            <w:r>
              <w:rPr>
                <w:rFonts w:ascii="Courier New" w:hAnsi="Courier New" w:cs="Courier New"/>
              </w:rPr>
              <w:t>ENBFunction</w:t>
            </w:r>
            <w:proofErr w:type="spellEnd"/>
            <w:r>
              <w:rPr>
                <w:rFonts w:ascii="Courier New" w:hAnsi="Courier New" w:cs="Courier New"/>
              </w:rP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The </w:t>
            </w:r>
            <w:r>
              <w:rPr>
                <w:rFonts w:ascii="Courier New" w:hAnsi="Courier New" w:cs="Courier New"/>
              </w:rPr>
              <w:t>ENBFunction.x2HOBlockList</w:t>
            </w:r>
            <w:r>
              <w:t xml:space="preserve"> identifies a list of neighbour </w:t>
            </w:r>
            <w:proofErr w:type="spellStart"/>
            <w:r>
              <w:rPr>
                <w:rFonts w:ascii="Courier New" w:hAnsi="Courier New" w:cs="Courier New"/>
              </w:rPr>
              <w:t>ENBFunction</w:t>
            </w:r>
            <w:proofErr w:type="spellEnd"/>
            <w: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with whom the subject </w:t>
            </w:r>
            <w:proofErr w:type="spellStart"/>
            <w:r w:rsidRPr="00A479E1">
              <w:rPr>
                <w:rFonts w:ascii="Courier New" w:hAnsi="Courier New" w:cs="Courier New"/>
              </w:rPr>
              <w:t>ENBFunction</w:t>
            </w:r>
            <w:proofErr w:type="spellEnd"/>
            <w:r>
              <w:t xml:space="preserve"> is prohibited to use X2 interface for HOs even if the X2 interface exists between them.</w:t>
            </w:r>
          </w:p>
        </w:tc>
        <w:tc>
          <w:tcPr>
            <w:tcW w:w="1722" w:type="pct"/>
          </w:tcPr>
          <w:p w14:paraId="7C3F00D7" w14:textId="77777777" w:rsidR="00463E22" w:rsidRDefault="00463E22" w:rsidP="00F41757">
            <w:pPr>
              <w:pStyle w:val="TAL"/>
              <w:rPr>
                <w:lang w:eastAsia="zh-CN"/>
              </w:rPr>
            </w:pPr>
            <w:r>
              <w:t xml:space="preserve">type: </w:t>
            </w:r>
            <w:r>
              <w:rPr>
                <w:rFonts w:hint="eastAsia"/>
                <w:lang w:eastAsia="zh-CN"/>
              </w:rPr>
              <w:t>DN</w:t>
            </w:r>
          </w:p>
          <w:p w14:paraId="18102940" w14:textId="77777777" w:rsidR="00463E22" w:rsidRDefault="00463E22" w:rsidP="00F41757">
            <w:pPr>
              <w:pStyle w:val="TAL"/>
              <w:rPr>
                <w:lang w:eastAsia="zh-CN"/>
              </w:rPr>
            </w:pPr>
            <w:r>
              <w:t>multiplicity: 1</w:t>
            </w:r>
            <w:r>
              <w:rPr>
                <w:rFonts w:hint="eastAsia"/>
                <w:lang w:eastAsia="zh-CN"/>
              </w:rPr>
              <w:t>..*</w:t>
            </w:r>
          </w:p>
          <w:p w14:paraId="3F0B3A84" w14:textId="77777777" w:rsidR="00463E22" w:rsidRDefault="00463E22" w:rsidP="00F41757">
            <w:pPr>
              <w:pStyle w:val="TAL"/>
            </w:pPr>
            <w:proofErr w:type="spellStart"/>
            <w:r>
              <w:t>isOrdered</w:t>
            </w:r>
            <w:proofErr w:type="spellEnd"/>
            <w:r>
              <w:t>: N/A</w:t>
            </w:r>
          </w:p>
          <w:p w14:paraId="2CD0B19F" w14:textId="77777777" w:rsidR="00463E22" w:rsidRDefault="00463E22" w:rsidP="00F41757">
            <w:pPr>
              <w:pStyle w:val="TAL"/>
            </w:pPr>
            <w:proofErr w:type="spellStart"/>
            <w:r>
              <w:t>isUnique</w:t>
            </w:r>
            <w:proofErr w:type="spellEnd"/>
            <w:r>
              <w:t>: N/A</w:t>
            </w:r>
          </w:p>
          <w:p w14:paraId="5D3AE82B" w14:textId="77777777" w:rsidR="00463E22" w:rsidRDefault="00463E22" w:rsidP="00F41757">
            <w:pPr>
              <w:pStyle w:val="TAL"/>
            </w:pPr>
            <w:proofErr w:type="spellStart"/>
            <w:r>
              <w:t>defaultValue</w:t>
            </w:r>
            <w:proofErr w:type="spellEnd"/>
            <w:r>
              <w:t>: None</w:t>
            </w:r>
          </w:p>
          <w:p w14:paraId="37E9976F" w14:textId="77777777" w:rsidR="00463E22" w:rsidRDefault="00463E22" w:rsidP="00F41757">
            <w:pPr>
              <w:pStyle w:val="TAL"/>
            </w:pPr>
            <w:proofErr w:type="spellStart"/>
            <w:r>
              <w:t>isNullable</w:t>
            </w:r>
            <w:proofErr w:type="spellEnd"/>
            <w:r>
              <w:t xml:space="preserve">: </w:t>
            </w:r>
            <w:r>
              <w:rPr>
                <w:lang w:val="en-US"/>
              </w:rPr>
              <w:t>False</w:t>
            </w:r>
          </w:p>
        </w:tc>
      </w:tr>
      <w:tr w:rsidR="00463E22" w14:paraId="0E699F3E" w14:textId="77777777" w:rsidTr="00F41757">
        <w:trPr>
          <w:cantSplit/>
          <w:tblHeader/>
        </w:trPr>
        <w:tc>
          <w:tcPr>
            <w:tcW w:w="956" w:type="pct"/>
          </w:tcPr>
          <w:p w14:paraId="55B55EBA" w14:textId="77777777" w:rsidR="00463E22" w:rsidRPr="00383B98" w:rsidRDefault="00463E22" w:rsidP="00F41757">
            <w:pPr>
              <w:pStyle w:val="TAL"/>
              <w:rPr>
                <w:rFonts w:ascii="Courier New" w:hAnsi="Courier New" w:cs="Courier New"/>
                <w:snapToGrid w:val="0"/>
              </w:rPr>
            </w:pPr>
            <w:r w:rsidRPr="00383B98">
              <w:rPr>
                <w:rFonts w:ascii="Courier New" w:hAnsi="Courier New" w:cs="Courier New"/>
                <w:snapToGrid w:val="0"/>
              </w:rPr>
              <w:t>x2IpAddressList</w:t>
            </w:r>
          </w:p>
        </w:tc>
        <w:tc>
          <w:tcPr>
            <w:tcW w:w="2322" w:type="pct"/>
          </w:tcPr>
          <w:p w14:paraId="29FFE7A7" w14:textId="77777777" w:rsidR="00463E22" w:rsidRDefault="00463E22" w:rsidP="00F41757">
            <w:pPr>
              <w:pStyle w:val="TAL"/>
              <w:rPr>
                <w:lang w:eastAsia="zh-CN"/>
              </w:rPr>
            </w:pPr>
            <w:r>
              <w:t xml:space="preserve">Represents one or more IP addresses used by </w:t>
            </w:r>
            <w:proofErr w:type="spellStart"/>
            <w:r w:rsidRPr="00A479E1">
              <w:rPr>
                <w:rFonts w:ascii="Courier New" w:hAnsi="Courier New" w:cs="Courier New"/>
              </w:rPr>
              <w:t>ENBFunction</w:t>
            </w:r>
            <w:proofErr w:type="spellEnd"/>
            <w:r>
              <w:t xml:space="preserve"> for this </w:t>
            </w:r>
            <w:proofErr w:type="spellStart"/>
            <w:r w:rsidRPr="00A479E1">
              <w:rPr>
                <w:rFonts w:ascii="Courier New" w:hAnsi="Courier New" w:cs="Courier New"/>
              </w:rPr>
              <w:t>ENBFunction</w:t>
            </w:r>
            <w:r>
              <w:t>’s</w:t>
            </w:r>
            <w:proofErr w:type="spellEnd"/>
            <w:r>
              <w:t xml:space="preserve"> X2 Interface</w:t>
            </w:r>
          </w:p>
          <w:p w14:paraId="5966C297" w14:textId="77777777" w:rsidR="00463E22" w:rsidRDefault="00463E22" w:rsidP="00F41757">
            <w:pPr>
              <w:pStyle w:val="TAL"/>
              <w:rPr>
                <w:lang w:eastAsia="zh-CN"/>
              </w:rPr>
            </w:pPr>
          </w:p>
          <w:p w14:paraId="5643FB4A" w14:textId="77777777" w:rsidR="00463E22" w:rsidRDefault="00463E22" w:rsidP="00F41757">
            <w:pPr>
              <w:pStyle w:val="TAL"/>
              <w:rPr>
                <w:lang w:val="en-US" w:eastAsia="zh-CN"/>
              </w:rPr>
            </w:pPr>
            <w:proofErr w:type="spellStart"/>
            <w:r>
              <w:rPr>
                <w:lang w:eastAsia="zh-CN"/>
              </w:rPr>
              <w:t>allowedValues</w:t>
            </w:r>
            <w:proofErr w:type="spellEnd"/>
            <w:r>
              <w:rPr>
                <w:lang w:eastAsia="zh-CN"/>
              </w:rPr>
              <w:t>:</w:t>
            </w:r>
            <w:r>
              <w:t xml:space="preserve"> </w:t>
            </w:r>
            <w:r>
              <w:rPr>
                <w:lang w:eastAsia="zh-CN"/>
              </w:rPr>
              <w:t>One or more IPv4 or IPv6 addresses</w:t>
            </w:r>
          </w:p>
        </w:tc>
        <w:tc>
          <w:tcPr>
            <w:tcW w:w="1722" w:type="pct"/>
          </w:tcPr>
          <w:p w14:paraId="090C16F5" w14:textId="77777777" w:rsidR="00463E22" w:rsidRDefault="00463E22" w:rsidP="00F41757">
            <w:pPr>
              <w:pStyle w:val="TAL"/>
              <w:rPr>
                <w:lang w:eastAsia="zh-CN"/>
              </w:rPr>
            </w:pPr>
            <w:r>
              <w:t xml:space="preserve">type: </w:t>
            </w:r>
            <w:r>
              <w:rPr>
                <w:rFonts w:hint="eastAsia"/>
                <w:lang w:eastAsia="zh-CN"/>
              </w:rPr>
              <w:t>String</w:t>
            </w:r>
          </w:p>
          <w:p w14:paraId="2FD97D03" w14:textId="77777777" w:rsidR="00463E22" w:rsidRDefault="00463E22" w:rsidP="00F41757">
            <w:pPr>
              <w:pStyle w:val="TAL"/>
              <w:rPr>
                <w:lang w:eastAsia="zh-CN"/>
              </w:rPr>
            </w:pPr>
            <w:r>
              <w:t>multiplicity: 1</w:t>
            </w:r>
            <w:r>
              <w:rPr>
                <w:rFonts w:hint="eastAsia"/>
                <w:lang w:eastAsia="zh-CN"/>
              </w:rPr>
              <w:t>..*</w:t>
            </w:r>
          </w:p>
          <w:p w14:paraId="459DA4EC" w14:textId="77777777" w:rsidR="00463E22" w:rsidRDefault="00463E22" w:rsidP="00F41757">
            <w:pPr>
              <w:pStyle w:val="TAL"/>
            </w:pPr>
            <w:proofErr w:type="spellStart"/>
            <w:r>
              <w:t>isOrdered</w:t>
            </w:r>
            <w:proofErr w:type="spellEnd"/>
            <w:r>
              <w:t>: N/A</w:t>
            </w:r>
          </w:p>
          <w:p w14:paraId="4BCCBA7D" w14:textId="77777777" w:rsidR="00463E22" w:rsidRDefault="00463E22" w:rsidP="00F41757">
            <w:pPr>
              <w:pStyle w:val="TAL"/>
            </w:pPr>
            <w:proofErr w:type="spellStart"/>
            <w:r>
              <w:t>isUnique</w:t>
            </w:r>
            <w:proofErr w:type="spellEnd"/>
            <w:r>
              <w:t>: N/A</w:t>
            </w:r>
          </w:p>
          <w:p w14:paraId="081B3590" w14:textId="77777777" w:rsidR="00463E22" w:rsidRDefault="00463E22" w:rsidP="00F41757">
            <w:pPr>
              <w:pStyle w:val="TAL"/>
            </w:pPr>
            <w:proofErr w:type="spellStart"/>
            <w:r>
              <w:t>defaultValue</w:t>
            </w:r>
            <w:proofErr w:type="spellEnd"/>
            <w:r>
              <w:t>: None</w:t>
            </w:r>
          </w:p>
          <w:p w14:paraId="16E29B39" w14:textId="77777777" w:rsidR="00463E22" w:rsidRDefault="00463E22" w:rsidP="00F41757">
            <w:pPr>
              <w:pStyle w:val="TAL"/>
              <w:rPr>
                <w:lang w:eastAsia="zh-CN"/>
              </w:rPr>
            </w:pPr>
            <w:proofErr w:type="spellStart"/>
            <w:r>
              <w:t>isNullable</w:t>
            </w:r>
            <w:proofErr w:type="spellEnd"/>
            <w:r>
              <w:t xml:space="preserve">: </w:t>
            </w:r>
            <w:r>
              <w:rPr>
                <w:lang w:val="en-US"/>
              </w:rPr>
              <w:t>False</w:t>
            </w:r>
          </w:p>
        </w:tc>
      </w:tr>
      <w:tr w:rsidR="00463E22" w14:paraId="5E666D37" w14:textId="77777777" w:rsidTr="00F41757">
        <w:trPr>
          <w:cantSplit/>
          <w:tblHeader/>
        </w:trPr>
        <w:tc>
          <w:tcPr>
            <w:tcW w:w="956" w:type="pct"/>
          </w:tcPr>
          <w:p w14:paraId="050ED695" w14:textId="77777777" w:rsidR="00463E22" w:rsidRPr="00383B98" w:rsidRDefault="00463E22" w:rsidP="00F41757">
            <w:pPr>
              <w:pStyle w:val="TAL"/>
              <w:rPr>
                <w:rFonts w:ascii="Courier New" w:hAnsi="Courier New" w:cs="Courier New"/>
              </w:rPr>
            </w:pPr>
            <w:r w:rsidRPr="00383B98">
              <w:rPr>
                <w:rFonts w:ascii="Courier New" w:hAnsi="Courier New" w:cs="Courier New"/>
                <w:snapToGrid w:val="0"/>
              </w:rPr>
              <w:t>x2</w:t>
            </w:r>
            <w:r>
              <w:rPr>
                <w:rFonts w:ascii="Courier New" w:hAnsi="Courier New" w:cs="Courier New"/>
                <w:snapToGrid w:val="0"/>
              </w:rPr>
              <w:t>Allow</w:t>
            </w:r>
            <w:r w:rsidRPr="00383B98">
              <w:rPr>
                <w:rFonts w:ascii="Courier New" w:hAnsi="Courier New" w:cs="Courier New"/>
                <w:snapToGrid w:val="0"/>
              </w:rPr>
              <w:t>List</w:t>
            </w:r>
          </w:p>
        </w:tc>
        <w:tc>
          <w:tcPr>
            <w:tcW w:w="2322" w:type="pct"/>
          </w:tcPr>
          <w:p w14:paraId="254AC96E" w14:textId="77777777" w:rsidR="00463E22" w:rsidRDefault="00463E22" w:rsidP="00F41757">
            <w:pPr>
              <w:pStyle w:val="TAL"/>
              <w:rPr>
                <w:rFonts w:cs="Arial"/>
              </w:rPr>
            </w:pPr>
            <w:r>
              <w:rPr>
                <w:rFonts w:cs="Arial"/>
              </w:rPr>
              <w:t xml:space="preserve">This is a list of DNs of </w:t>
            </w:r>
            <w:proofErr w:type="spellStart"/>
            <w:r w:rsidRPr="00A479E1">
              <w:rPr>
                <w:rFonts w:ascii="Courier New" w:hAnsi="Courier New" w:cs="Arial"/>
              </w:rPr>
              <w:t>ENBFunction</w:t>
            </w:r>
            <w:proofErr w:type="spellEnd"/>
            <w:r>
              <w:t xml:space="preserve"> and </w:t>
            </w:r>
            <w:proofErr w:type="spellStart"/>
            <w:r w:rsidRPr="00A479E1">
              <w:rPr>
                <w:rFonts w:ascii="Courier New" w:hAnsi="Courier New"/>
              </w:rPr>
              <w:t>ExternalENBFunction</w:t>
            </w:r>
            <w:proofErr w:type="spellEnd"/>
            <w:r>
              <w:rPr>
                <w:rFonts w:cs="Arial"/>
              </w:rPr>
              <w:t xml:space="preserve">. If the target node DN is a member of the source node’s </w:t>
            </w:r>
            <w:r w:rsidRPr="00A479E1">
              <w:rPr>
                <w:rFonts w:ascii="Courier New" w:hAnsi="Courier New" w:cs="Arial"/>
              </w:rPr>
              <w:t>ENBFunction</w:t>
            </w:r>
            <w:r>
              <w:rPr>
                <w:rFonts w:cs="Arial"/>
              </w:rPr>
              <w:t>.x2AllowList, the source node :</w:t>
            </w:r>
          </w:p>
          <w:p w14:paraId="411E3663" w14:textId="77777777" w:rsidR="00463E22" w:rsidRDefault="00463E22" w:rsidP="00F41757">
            <w:pPr>
              <w:pStyle w:val="B1"/>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3F193AFF" w14:textId="77777777" w:rsidR="00463E22" w:rsidRDefault="00463E22" w:rsidP="00F41757">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45F929F8" w14:textId="77777777" w:rsidR="00463E22" w:rsidRDefault="00463E22" w:rsidP="00F41757">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x2BlockList</w:t>
            </w:r>
            <w:r>
              <w:t>. In such case, the DN here shall be treated as if it is absent.</w:t>
            </w:r>
          </w:p>
          <w:p w14:paraId="02CBE710" w14:textId="77777777" w:rsidR="00463E22" w:rsidRDefault="00463E22" w:rsidP="00F41757">
            <w:pPr>
              <w:pStyle w:val="TAL"/>
            </w:pPr>
          </w:p>
        </w:tc>
        <w:tc>
          <w:tcPr>
            <w:tcW w:w="1722" w:type="pct"/>
          </w:tcPr>
          <w:p w14:paraId="636C0DBA" w14:textId="77777777" w:rsidR="00463E22" w:rsidRDefault="00463E22" w:rsidP="00F41757">
            <w:pPr>
              <w:pStyle w:val="TAL"/>
              <w:rPr>
                <w:lang w:eastAsia="zh-CN"/>
              </w:rPr>
            </w:pPr>
            <w:r>
              <w:t xml:space="preserve">type: </w:t>
            </w:r>
            <w:r>
              <w:rPr>
                <w:rFonts w:hint="eastAsia"/>
                <w:lang w:eastAsia="zh-CN"/>
              </w:rPr>
              <w:t>String</w:t>
            </w:r>
          </w:p>
          <w:p w14:paraId="43578C43" w14:textId="77777777" w:rsidR="00463E22" w:rsidRDefault="00463E22" w:rsidP="00F41757">
            <w:pPr>
              <w:pStyle w:val="TAL"/>
              <w:rPr>
                <w:lang w:eastAsia="zh-CN"/>
              </w:rPr>
            </w:pPr>
            <w:r>
              <w:t>multiplicity: 1</w:t>
            </w:r>
            <w:r>
              <w:rPr>
                <w:rFonts w:hint="eastAsia"/>
                <w:lang w:eastAsia="zh-CN"/>
              </w:rPr>
              <w:t>..*</w:t>
            </w:r>
          </w:p>
          <w:p w14:paraId="10ACC235" w14:textId="77777777" w:rsidR="00463E22" w:rsidRDefault="00463E22" w:rsidP="00F41757">
            <w:pPr>
              <w:pStyle w:val="TAL"/>
            </w:pPr>
            <w:proofErr w:type="spellStart"/>
            <w:r>
              <w:t>isOrdered</w:t>
            </w:r>
            <w:proofErr w:type="spellEnd"/>
            <w:r>
              <w:t>: N/A</w:t>
            </w:r>
          </w:p>
          <w:p w14:paraId="4EA312E4" w14:textId="77777777" w:rsidR="00463E22" w:rsidRDefault="00463E22" w:rsidP="00F41757">
            <w:pPr>
              <w:pStyle w:val="TAL"/>
            </w:pPr>
            <w:proofErr w:type="spellStart"/>
            <w:r>
              <w:t>isUnique</w:t>
            </w:r>
            <w:proofErr w:type="spellEnd"/>
            <w:r>
              <w:t>: N/A</w:t>
            </w:r>
          </w:p>
          <w:p w14:paraId="6118920A" w14:textId="77777777" w:rsidR="00463E22" w:rsidRDefault="00463E22" w:rsidP="00F41757">
            <w:pPr>
              <w:pStyle w:val="TAL"/>
            </w:pPr>
            <w:proofErr w:type="spellStart"/>
            <w:r>
              <w:t>defaultValue</w:t>
            </w:r>
            <w:proofErr w:type="spellEnd"/>
            <w:r>
              <w:t>: None</w:t>
            </w:r>
          </w:p>
          <w:p w14:paraId="06A761FA" w14:textId="77777777" w:rsidR="00463E22" w:rsidRDefault="00463E22" w:rsidP="00F41757">
            <w:pPr>
              <w:pStyle w:val="TAL"/>
            </w:pPr>
            <w:proofErr w:type="spellStart"/>
            <w:r>
              <w:t>isNullable</w:t>
            </w:r>
            <w:proofErr w:type="spellEnd"/>
            <w:r>
              <w:t xml:space="preserve">: </w:t>
            </w:r>
            <w:r>
              <w:rPr>
                <w:lang w:val="en-US"/>
              </w:rPr>
              <w:t>False</w:t>
            </w:r>
          </w:p>
        </w:tc>
      </w:tr>
      <w:tr w:rsidR="00463E22" w14:paraId="5B6F3406" w14:textId="77777777" w:rsidTr="00F41757">
        <w:trPr>
          <w:cantSplit/>
          <w:tblHeader/>
        </w:trPr>
        <w:tc>
          <w:tcPr>
            <w:tcW w:w="956" w:type="pct"/>
          </w:tcPr>
          <w:p w14:paraId="1A78B611" w14:textId="77777777" w:rsidR="00463E22" w:rsidRDefault="00463E22" w:rsidP="00F41757">
            <w:pPr>
              <w:pStyle w:val="TAL"/>
              <w:rPr>
                <w:rFonts w:ascii="Courier New" w:hAnsi="Courier New" w:cs="Courier New"/>
                <w:szCs w:val="18"/>
                <w:lang w:val="fr-FR"/>
              </w:rPr>
            </w:pPr>
            <w:proofErr w:type="spellStart"/>
            <w:r>
              <w:rPr>
                <w:rFonts w:ascii="Courier New" w:hAnsi="Courier New" w:cs="Courier New"/>
                <w:szCs w:val="18"/>
                <w:lang w:val="fr-FR"/>
              </w:rPr>
              <w:t>eutranFrequency</w:t>
            </w:r>
            <w:proofErr w:type="spellEnd"/>
          </w:p>
          <w:p w14:paraId="23ED70E9" w14:textId="77777777" w:rsidR="00463E22" w:rsidRPr="00383B98" w:rsidRDefault="00463E22" w:rsidP="00F41757">
            <w:pPr>
              <w:pStyle w:val="TAL"/>
              <w:rPr>
                <w:rFonts w:ascii="Courier New" w:hAnsi="Courier New" w:cs="Courier New"/>
                <w:snapToGrid w:val="0"/>
              </w:rPr>
            </w:pPr>
          </w:p>
        </w:tc>
        <w:tc>
          <w:tcPr>
            <w:tcW w:w="2322" w:type="pct"/>
          </w:tcPr>
          <w:p w14:paraId="6711601A" w14:textId="77777777" w:rsidR="00463E22" w:rsidRPr="008A7FA9" w:rsidRDefault="00463E22" w:rsidP="00F41757">
            <w:pPr>
              <w:pStyle w:val="TAL"/>
              <w:rPr>
                <w:rFonts w:cs="Arial"/>
                <w:szCs w:val="18"/>
              </w:rPr>
            </w:pPr>
            <w:r w:rsidRPr="008A7FA9">
              <w:rPr>
                <w:rFonts w:cs="Arial"/>
                <w:szCs w:val="18"/>
              </w:rPr>
              <w:t xml:space="preserve">This attribute contains the DN of the referenced </w:t>
            </w:r>
            <w:proofErr w:type="spellStart"/>
            <w:r w:rsidRPr="008A7FA9">
              <w:rPr>
                <w:rFonts w:ascii="Courier New" w:hAnsi="Courier New" w:cs="Courier New"/>
                <w:szCs w:val="18"/>
              </w:rPr>
              <w:t>EUtraFrequency</w:t>
            </w:r>
            <w:proofErr w:type="spellEnd"/>
            <w:r w:rsidRPr="008A7FA9">
              <w:rPr>
                <w:rFonts w:cs="Arial"/>
                <w:szCs w:val="18"/>
              </w:rPr>
              <w:t>.</w:t>
            </w:r>
          </w:p>
          <w:p w14:paraId="20A0ADE6" w14:textId="77777777" w:rsidR="00463E22" w:rsidRPr="008A7FA9" w:rsidRDefault="00463E22" w:rsidP="00F41757">
            <w:pPr>
              <w:pStyle w:val="TAL"/>
              <w:rPr>
                <w:szCs w:val="18"/>
              </w:rPr>
            </w:pPr>
          </w:p>
          <w:p w14:paraId="4F3C0BF9" w14:textId="77777777" w:rsidR="00463E22" w:rsidRDefault="00463E22" w:rsidP="00F41757">
            <w:pPr>
              <w:pStyle w:val="TAL"/>
              <w:rPr>
                <w:rFonts w:cs="Arial"/>
              </w:rPr>
            </w:pPr>
            <w:proofErr w:type="spellStart"/>
            <w:r>
              <w:rPr>
                <w:rFonts w:cs="Arial"/>
                <w:szCs w:val="18"/>
                <w:lang w:val="fr-FR"/>
              </w:rPr>
              <w:t>allowedValues</w:t>
            </w:r>
            <w:proofErr w:type="spellEnd"/>
            <w:r>
              <w:rPr>
                <w:rFonts w:cs="Arial"/>
                <w:szCs w:val="18"/>
                <w:lang w:val="fr-FR"/>
              </w:rPr>
              <w:t>: N/A</w:t>
            </w:r>
          </w:p>
        </w:tc>
        <w:tc>
          <w:tcPr>
            <w:tcW w:w="1722" w:type="pct"/>
          </w:tcPr>
          <w:p w14:paraId="4DA42ADE" w14:textId="77777777" w:rsidR="00463E22" w:rsidRPr="008A7FA9" w:rsidRDefault="00463E22" w:rsidP="00F41757">
            <w:pPr>
              <w:pStyle w:val="TAL"/>
              <w:rPr>
                <w:rFonts w:cs="Arial"/>
                <w:szCs w:val="18"/>
              </w:rPr>
            </w:pPr>
            <w:r w:rsidRPr="008A7FA9">
              <w:rPr>
                <w:rFonts w:cs="Arial"/>
                <w:szCs w:val="18"/>
              </w:rPr>
              <w:t>type: DN</w:t>
            </w:r>
          </w:p>
          <w:p w14:paraId="2E0D7791" w14:textId="77777777" w:rsidR="00463E22" w:rsidRPr="008A7FA9" w:rsidRDefault="00463E22" w:rsidP="00F41757">
            <w:pPr>
              <w:pStyle w:val="TAL"/>
              <w:rPr>
                <w:rFonts w:cs="Arial"/>
                <w:szCs w:val="18"/>
              </w:rPr>
            </w:pPr>
            <w:r w:rsidRPr="008A7FA9">
              <w:rPr>
                <w:rFonts w:cs="Arial"/>
                <w:szCs w:val="18"/>
              </w:rPr>
              <w:t>multiplicity: 1</w:t>
            </w:r>
          </w:p>
          <w:p w14:paraId="55B0C540" w14:textId="77777777" w:rsidR="00463E22" w:rsidRPr="008A7FA9" w:rsidRDefault="00463E22" w:rsidP="00F41757">
            <w:pPr>
              <w:pStyle w:val="TAL"/>
              <w:rPr>
                <w:rFonts w:cs="Arial"/>
                <w:szCs w:val="18"/>
              </w:rPr>
            </w:pPr>
            <w:proofErr w:type="spellStart"/>
            <w:r w:rsidRPr="008A7FA9">
              <w:rPr>
                <w:rFonts w:cs="Arial"/>
                <w:szCs w:val="18"/>
              </w:rPr>
              <w:t>isOrdered</w:t>
            </w:r>
            <w:proofErr w:type="spellEnd"/>
            <w:r w:rsidRPr="008A7FA9">
              <w:rPr>
                <w:rFonts w:cs="Arial"/>
                <w:szCs w:val="18"/>
              </w:rPr>
              <w:t>: N/A</w:t>
            </w:r>
          </w:p>
          <w:p w14:paraId="798BFE57" w14:textId="77777777" w:rsidR="00463E22" w:rsidRDefault="00463E22" w:rsidP="00F41757">
            <w:pPr>
              <w:pStyle w:val="TAL"/>
              <w:rPr>
                <w:rFonts w:cs="Arial"/>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szCs w:val="18"/>
                <w:lang w:val="fr-FR" w:eastAsia="zh-CN"/>
              </w:rPr>
              <w:t>rue</w:t>
            </w:r>
            <w:proofErr w:type="spellEnd"/>
          </w:p>
          <w:p w14:paraId="0AA9447F" w14:textId="77777777" w:rsidR="00463E22" w:rsidRDefault="00463E22" w:rsidP="00F41757">
            <w:pPr>
              <w:pStyle w:val="TAL"/>
              <w:rPr>
                <w:rFonts w:cs="Arial"/>
                <w:szCs w:val="18"/>
                <w:lang w:val="fr-FR"/>
              </w:rPr>
            </w:pPr>
            <w:proofErr w:type="spellStart"/>
            <w:r>
              <w:rPr>
                <w:rFonts w:cs="Arial"/>
                <w:szCs w:val="18"/>
                <w:lang w:val="fr-FR"/>
              </w:rPr>
              <w:t>defaultValue</w:t>
            </w:r>
            <w:proofErr w:type="spellEnd"/>
            <w:r>
              <w:rPr>
                <w:rFonts w:cs="Arial"/>
                <w:szCs w:val="18"/>
                <w:lang w:val="fr-FR"/>
              </w:rPr>
              <w:t>: None</w:t>
            </w:r>
          </w:p>
          <w:p w14:paraId="1AB57D67" w14:textId="77777777" w:rsidR="00463E22" w:rsidRDefault="00463E22" w:rsidP="00F41757">
            <w:pPr>
              <w:pStyle w:val="TAL"/>
              <w:rPr>
                <w:rFonts w:cs="Arial"/>
                <w:szCs w:val="18"/>
                <w:lang w:val="fr-FR"/>
              </w:rPr>
            </w:pPr>
            <w:proofErr w:type="spellStart"/>
            <w:r>
              <w:rPr>
                <w:rFonts w:cs="Arial"/>
                <w:szCs w:val="18"/>
                <w:lang w:val="fr-FR"/>
              </w:rPr>
              <w:t>isNullable</w:t>
            </w:r>
            <w:proofErr w:type="spellEnd"/>
            <w:r>
              <w:rPr>
                <w:rFonts w:cs="Arial"/>
                <w:szCs w:val="18"/>
                <w:lang w:val="fr-FR"/>
              </w:rPr>
              <w:t>: False</w:t>
            </w:r>
          </w:p>
          <w:p w14:paraId="3F9893E9" w14:textId="77777777" w:rsidR="00463E22" w:rsidRDefault="00463E22" w:rsidP="00F41757">
            <w:pPr>
              <w:pStyle w:val="TAL"/>
            </w:pPr>
          </w:p>
        </w:tc>
      </w:tr>
      <w:tr w:rsidR="00463E22" w14:paraId="05819F0E" w14:textId="77777777" w:rsidTr="00F41757">
        <w:trPr>
          <w:cantSplit/>
          <w:tblHeader/>
        </w:trPr>
        <w:tc>
          <w:tcPr>
            <w:tcW w:w="956" w:type="pct"/>
          </w:tcPr>
          <w:p w14:paraId="542BB6FA" w14:textId="77777777" w:rsidR="00463E22" w:rsidRPr="00383B98" w:rsidRDefault="00463E22" w:rsidP="00F41757">
            <w:pPr>
              <w:pStyle w:val="TAL"/>
              <w:rPr>
                <w:rFonts w:ascii="Courier New" w:hAnsi="Courier New" w:cs="Courier New"/>
                <w:snapToGrid w:val="0"/>
              </w:rPr>
            </w:pPr>
            <w:proofErr w:type="spellStart"/>
            <w:r>
              <w:rPr>
                <w:rFonts w:ascii="Courier New" w:hAnsi="Courier New" w:cs="Courier New"/>
                <w:szCs w:val="18"/>
                <w:lang w:val="fr-FR"/>
              </w:rPr>
              <w:t>multiBandInfoListEutra</w:t>
            </w:r>
            <w:proofErr w:type="spellEnd"/>
          </w:p>
        </w:tc>
        <w:tc>
          <w:tcPr>
            <w:tcW w:w="2322" w:type="pct"/>
          </w:tcPr>
          <w:p w14:paraId="2C1764C5" w14:textId="77777777" w:rsidR="00463E22" w:rsidRPr="008A7FA9" w:rsidRDefault="00463E22" w:rsidP="00F41757">
            <w:pPr>
              <w:pStyle w:val="TAL"/>
              <w:rPr>
                <w:szCs w:val="18"/>
              </w:rPr>
            </w:pPr>
            <w:r w:rsidRPr="008A7FA9">
              <w:rPr>
                <w:szCs w:val="18"/>
              </w:rPr>
              <w:t xml:space="preserve">It is a list of additional frequency bands the frequency belongs to. </w:t>
            </w:r>
          </w:p>
          <w:p w14:paraId="1881AC24" w14:textId="77777777" w:rsidR="00463E22" w:rsidRPr="008A7FA9" w:rsidRDefault="00463E22" w:rsidP="00F41757">
            <w:pPr>
              <w:pStyle w:val="TAL"/>
              <w:rPr>
                <w:b/>
                <w:bCs/>
                <w:szCs w:val="18"/>
              </w:rPr>
            </w:pPr>
          </w:p>
          <w:p w14:paraId="41B59AFF" w14:textId="77777777" w:rsidR="00463E22" w:rsidRDefault="00463E22" w:rsidP="00F41757">
            <w:pPr>
              <w:rPr>
                <w:rFonts w:ascii="Arial" w:eastAsia="Calibri" w:hAnsi="Arial" w:cs="Arial"/>
                <w:sz w:val="18"/>
                <w:szCs w:val="18"/>
                <w:lang w:val="en-US"/>
              </w:rPr>
            </w:pPr>
            <w:proofErr w:type="spellStart"/>
            <w:r>
              <w:rPr>
                <w:rFonts w:ascii="Arial" w:hAnsi="Arial" w:cs="Arial"/>
                <w:sz w:val="18"/>
                <w:szCs w:val="18"/>
                <w:lang w:val="fr-FR"/>
              </w:rPr>
              <w:t>allowedValues</w:t>
            </w:r>
            <w:proofErr w:type="spellEnd"/>
            <w:r>
              <w:rPr>
                <w:rFonts w:ascii="Arial" w:hAnsi="Arial" w:cs="Arial"/>
                <w:sz w:val="18"/>
                <w:szCs w:val="18"/>
                <w:lang w:val="fr-FR"/>
              </w:rPr>
              <w:t xml:space="preserve">: { 1..256 } </w:t>
            </w:r>
          </w:p>
          <w:p w14:paraId="6F081222" w14:textId="77777777" w:rsidR="00463E22" w:rsidRDefault="00463E22" w:rsidP="00F41757">
            <w:pPr>
              <w:pStyle w:val="TAL"/>
              <w:rPr>
                <w:rFonts w:cs="Arial"/>
              </w:rPr>
            </w:pPr>
          </w:p>
        </w:tc>
        <w:tc>
          <w:tcPr>
            <w:tcW w:w="1722" w:type="pct"/>
          </w:tcPr>
          <w:p w14:paraId="23AC98F7" w14:textId="77777777" w:rsidR="00463E22" w:rsidRPr="008A7FA9" w:rsidRDefault="00463E22" w:rsidP="00F41757">
            <w:pPr>
              <w:pStyle w:val="TAL"/>
              <w:rPr>
                <w:rFonts w:cs="Arial"/>
                <w:szCs w:val="18"/>
                <w:lang w:eastAsia="zh-CN"/>
              </w:rPr>
            </w:pPr>
            <w:r w:rsidRPr="008A7FA9">
              <w:rPr>
                <w:rFonts w:cs="Arial"/>
                <w:szCs w:val="18"/>
              </w:rPr>
              <w:t xml:space="preserve">type: </w:t>
            </w:r>
            <w:r w:rsidRPr="008A7FA9">
              <w:rPr>
                <w:rFonts w:cs="Arial"/>
                <w:szCs w:val="18"/>
                <w:lang w:eastAsia="zh-CN"/>
              </w:rPr>
              <w:t>Integer</w:t>
            </w:r>
          </w:p>
          <w:p w14:paraId="2F7503E3" w14:textId="77777777" w:rsidR="00463E22" w:rsidRPr="008A7FA9" w:rsidRDefault="00463E22" w:rsidP="00F41757">
            <w:pPr>
              <w:pStyle w:val="TAL"/>
              <w:rPr>
                <w:rFonts w:cs="Arial"/>
                <w:szCs w:val="18"/>
              </w:rPr>
            </w:pPr>
            <w:r w:rsidRPr="008A7FA9">
              <w:rPr>
                <w:rFonts w:cs="Arial"/>
                <w:szCs w:val="18"/>
              </w:rPr>
              <w:t>multiplicity: 1</w:t>
            </w:r>
          </w:p>
          <w:p w14:paraId="3722F23C" w14:textId="77777777" w:rsidR="00463E22" w:rsidRPr="008A7FA9" w:rsidRDefault="00463E22" w:rsidP="00F41757">
            <w:pPr>
              <w:pStyle w:val="TAL"/>
              <w:rPr>
                <w:rFonts w:cs="Arial"/>
                <w:szCs w:val="18"/>
              </w:rPr>
            </w:pPr>
            <w:proofErr w:type="spellStart"/>
            <w:r w:rsidRPr="008A7FA9">
              <w:rPr>
                <w:rFonts w:cs="Arial"/>
                <w:szCs w:val="18"/>
              </w:rPr>
              <w:t>isOrdered</w:t>
            </w:r>
            <w:proofErr w:type="spellEnd"/>
            <w:r w:rsidRPr="008A7FA9">
              <w:rPr>
                <w:rFonts w:cs="Arial"/>
                <w:szCs w:val="18"/>
              </w:rPr>
              <w:t>: N/A</w:t>
            </w:r>
          </w:p>
          <w:p w14:paraId="52B3A84F" w14:textId="77777777" w:rsidR="00463E22" w:rsidRDefault="00463E22" w:rsidP="00F41757">
            <w:pPr>
              <w:pStyle w:val="TAL"/>
              <w:rPr>
                <w:rFonts w:cs="Arial"/>
                <w:szCs w:val="18"/>
                <w:lang w:val="fr-FR"/>
              </w:rPr>
            </w:pPr>
            <w:proofErr w:type="spellStart"/>
            <w:r>
              <w:rPr>
                <w:rFonts w:cs="Arial"/>
                <w:szCs w:val="18"/>
                <w:lang w:val="fr-FR"/>
              </w:rPr>
              <w:t>isUnique</w:t>
            </w:r>
            <w:proofErr w:type="spellEnd"/>
            <w:r>
              <w:rPr>
                <w:rFonts w:cs="Arial"/>
                <w:szCs w:val="18"/>
                <w:lang w:val="fr-FR"/>
              </w:rPr>
              <w:t>: N/A</w:t>
            </w:r>
          </w:p>
          <w:p w14:paraId="514CC799" w14:textId="77777777" w:rsidR="00463E22" w:rsidRDefault="00463E22" w:rsidP="00F41757">
            <w:pPr>
              <w:pStyle w:val="TAL"/>
              <w:rPr>
                <w:rFonts w:cs="Arial"/>
                <w:szCs w:val="18"/>
                <w:lang w:val="fr-FR"/>
              </w:rPr>
            </w:pPr>
            <w:proofErr w:type="spellStart"/>
            <w:r>
              <w:rPr>
                <w:rFonts w:cs="Arial"/>
                <w:szCs w:val="18"/>
                <w:lang w:val="fr-FR"/>
              </w:rPr>
              <w:t>defaultValue</w:t>
            </w:r>
            <w:proofErr w:type="spellEnd"/>
            <w:r>
              <w:rPr>
                <w:rFonts w:cs="Arial"/>
                <w:szCs w:val="18"/>
                <w:lang w:val="fr-FR"/>
              </w:rPr>
              <w:t>: None</w:t>
            </w:r>
          </w:p>
          <w:p w14:paraId="09921DD0" w14:textId="77777777" w:rsidR="00463E22" w:rsidRDefault="00463E22" w:rsidP="00F41757">
            <w:pPr>
              <w:pStyle w:val="TAL"/>
              <w:rPr>
                <w:rFonts w:cs="Arial"/>
                <w:szCs w:val="18"/>
                <w:lang w:val="fr-FR"/>
              </w:rPr>
            </w:pPr>
            <w:proofErr w:type="spellStart"/>
            <w:r>
              <w:rPr>
                <w:rFonts w:cs="Arial"/>
                <w:szCs w:val="18"/>
                <w:lang w:val="fr-FR"/>
              </w:rPr>
              <w:t>isNullable</w:t>
            </w:r>
            <w:proofErr w:type="spellEnd"/>
            <w:r>
              <w:rPr>
                <w:rFonts w:cs="Arial"/>
                <w:szCs w:val="18"/>
                <w:lang w:val="fr-FR"/>
              </w:rPr>
              <w:t>: False</w:t>
            </w:r>
          </w:p>
          <w:p w14:paraId="458E7740" w14:textId="77777777" w:rsidR="00463E22" w:rsidRDefault="00463E22" w:rsidP="00F41757">
            <w:pPr>
              <w:pStyle w:val="TAL"/>
            </w:pPr>
          </w:p>
        </w:tc>
      </w:tr>
      <w:tr w:rsidR="00463E22" w14:paraId="303176F4" w14:textId="77777777" w:rsidTr="00F41757">
        <w:trPr>
          <w:cantSplit/>
          <w:tblHeader/>
        </w:trPr>
        <w:tc>
          <w:tcPr>
            <w:tcW w:w="956" w:type="pct"/>
          </w:tcPr>
          <w:p w14:paraId="58BF9687" w14:textId="77777777" w:rsidR="00463E22" w:rsidRDefault="00463E22" w:rsidP="00F41757">
            <w:pPr>
              <w:pStyle w:val="TAL"/>
              <w:rPr>
                <w:rFonts w:ascii="Courier New" w:hAnsi="Courier New" w:cs="Courier New"/>
                <w:szCs w:val="18"/>
                <w:lang w:val="fr-FR"/>
              </w:rPr>
            </w:pPr>
            <w:proofErr w:type="spellStart"/>
            <w:r>
              <w:rPr>
                <w:rFonts w:ascii="Courier New" w:hAnsi="Courier New" w:cs="Courier New"/>
                <w:bCs/>
                <w:color w:val="333333"/>
                <w:lang w:val="en-US"/>
              </w:rPr>
              <w:lastRenderedPageBreak/>
              <w:t>plMNInfoList</w:t>
            </w:r>
            <w:proofErr w:type="spellEnd"/>
          </w:p>
        </w:tc>
        <w:tc>
          <w:tcPr>
            <w:tcW w:w="2322" w:type="pct"/>
          </w:tcPr>
          <w:p w14:paraId="48FEACF5" w14:textId="77777777" w:rsidR="00463E22" w:rsidRPr="008007C9" w:rsidRDefault="00463E22" w:rsidP="00F41757">
            <w:pPr>
              <w:pStyle w:val="TAL"/>
              <w:rPr>
                <w:rFonts w:cs="Arial"/>
                <w:iCs/>
                <w:szCs w:val="18"/>
              </w:rPr>
            </w:pPr>
            <w:r w:rsidRPr="008007C9">
              <w:rPr>
                <w:rFonts w:cs="Arial"/>
                <w:iCs/>
                <w:szCs w:val="18"/>
              </w:rPr>
              <w:t xml:space="preserve">It defines which PLMNs that can be served by the </w:t>
            </w:r>
            <w:r w:rsidRPr="008007C9">
              <w:t>NG-RAN generic cell provided by ng-</w:t>
            </w:r>
            <w:proofErr w:type="spellStart"/>
            <w:r w:rsidRPr="008007C9">
              <w:t>eNB</w:t>
            </w:r>
            <w:proofErr w:type="spellEnd"/>
            <w:r w:rsidRPr="008007C9">
              <w:t xml:space="preserve"> function</w:t>
            </w:r>
            <w:r w:rsidRPr="008007C9">
              <w:rPr>
                <w:rFonts w:cs="Arial"/>
                <w:iCs/>
                <w:szCs w:val="18"/>
              </w:rPr>
              <w:t xml:space="preserve">, and which S-NSSAIs can be supported by the </w:t>
            </w:r>
            <w:r w:rsidRPr="008007C9">
              <w:t>NG-RAN generic cell</w:t>
            </w:r>
            <w:r w:rsidRPr="008007C9">
              <w:rPr>
                <w:rFonts w:cs="Arial"/>
                <w:iCs/>
                <w:szCs w:val="18"/>
              </w:rPr>
              <w:t xml:space="preserve"> for corresponding PLMN in case of network slicing feature is supported</w:t>
            </w:r>
          </w:p>
          <w:p w14:paraId="6D3E0CC4" w14:textId="77777777" w:rsidR="00463E22" w:rsidRPr="008007C9" w:rsidRDefault="00463E22" w:rsidP="00F41757">
            <w:pPr>
              <w:pStyle w:val="TAL"/>
              <w:rPr>
                <w:rFonts w:cs="Arial"/>
                <w:iCs/>
                <w:szCs w:val="18"/>
              </w:rPr>
            </w:pPr>
          </w:p>
          <w:p w14:paraId="007CAC46" w14:textId="77777777" w:rsidR="00463E22" w:rsidRPr="008007C9" w:rsidRDefault="00463E22" w:rsidP="00F41757">
            <w:pPr>
              <w:pStyle w:val="TAL"/>
              <w:rPr>
                <w:rFonts w:cs="Arial"/>
                <w:iCs/>
                <w:szCs w:val="18"/>
                <w:lang w:eastAsia="zh-CN"/>
              </w:rPr>
            </w:pPr>
            <w:r w:rsidRPr="008007C9">
              <w:rPr>
                <w:rFonts w:cs="Arial"/>
                <w:iCs/>
                <w:szCs w:val="18"/>
                <w:lang w:eastAsia="zh-CN"/>
              </w:rPr>
              <w:t xml:space="preserve">The detailed information of </w:t>
            </w:r>
            <w:proofErr w:type="spellStart"/>
            <w:r w:rsidRPr="008007C9">
              <w:rPr>
                <w:rFonts w:cs="Arial"/>
                <w:iCs/>
                <w:szCs w:val="18"/>
                <w:lang w:eastAsia="zh-CN"/>
              </w:rPr>
              <w:t>PLMNInfo</w:t>
            </w:r>
            <w:proofErr w:type="spellEnd"/>
            <w:r w:rsidRPr="008007C9">
              <w:rPr>
                <w:rFonts w:cs="Arial"/>
                <w:iCs/>
                <w:szCs w:val="18"/>
                <w:lang w:eastAsia="zh-CN"/>
              </w:rPr>
              <w:t>&lt;&lt;</w:t>
            </w:r>
            <w:proofErr w:type="spellStart"/>
            <w:r w:rsidRPr="008007C9">
              <w:rPr>
                <w:rFonts w:cs="Arial"/>
                <w:iCs/>
                <w:szCs w:val="18"/>
                <w:lang w:eastAsia="zh-CN"/>
              </w:rPr>
              <w:t>dataType</w:t>
            </w:r>
            <w:proofErr w:type="spellEnd"/>
            <w:r w:rsidRPr="008007C9">
              <w:rPr>
                <w:rFonts w:cs="Arial"/>
                <w:iCs/>
                <w:szCs w:val="18"/>
                <w:lang w:eastAsia="zh-CN"/>
              </w:rPr>
              <w:t>&gt;&gt; see clause 4.3.41 in TS 28.541[40]</w:t>
            </w:r>
          </w:p>
          <w:p w14:paraId="49E9B0A7" w14:textId="77777777" w:rsidR="00463E22" w:rsidRPr="008007C9" w:rsidRDefault="00463E22" w:rsidP="00F41757">
            <w:pPr>
              <w:pStyle w:val="TAL"/>
              <w:rPr>
                <w:rFonts w:cs="Arial"/>
                <w:szCs w:val="18"/>
              </w:rPr>
            </w:pPr>
          </w:p>
          <w:p w14:paraId="252ACB7D" w14:textId="77777777" w:rsidR="00463E22" w:rsidRDefault="00463E22" w:rsidP="00F41757">
            <w:pPr>
              <w:pStyle w:val="TAL"/>
              <w:rPr>
                <w:szCs w:val="18"/>
                <w:lang w:val="fr-FR" w:eastAsia="zh-CN"/>
              </w:rPr>
            </w:pPr>
            <w:proofErr w:type="spellStart"/>
            <w:r>
              <w:rPr>
                <w:szCs w:val="18"/>
                <w:lang w:val="fr-FR" w:eastAsia="zh-CN"/>
              </w:rPr>
              <w:t>allowedValues</w:t>
            </w:r>
            <w:proofErr w:type="spellEnd"/>
            <w:r>
              <w:rPr>
                <w:szCs w:val="18"/>
                <w:lang w:val="fr-FR" w:eastAsia="zh-CN"/>
              </w:rPr>
              <w:t>: Not applicable.</w:t>
            </w:r>
          </w:p>
          <w:p w14:paraId="75CD5106" w14:textId="77777777" w:rsidR="00463E22" w:rsidRDefault="00463E22" w:rsidP="00F41757">
            <w:pPr>
              <w:pStyle w:val="TAL"/>
              <w:rPr>
                <w:szCs w:val="18"/>
                <w:lang w:val="fr-FR"/>
              </w:rPr>
            </w:pPr>
          </w:p>
        </w:tc>
        <w:tc>
          <w:tcPr>
            <w:tcW w:w="1722" w:type="pct"/>
          </w:tcPr>
          <w:p w14:paraId="60AA527B" w14:textId="77777777" w:rsidR="00463E22" w:rsidRPr="008007C9" w:rsidRDefault="00463E22" w:rsidP="00F41757">
            <w:pPr>
              <w:keepNext/>
              <w:keepLines/>
              <w:spacing w:after="0"/>
              <w:rPr>
                <w:rFonts w:ascii="Arial" w:hAnsi="Arial"/>
                <w:sz w:val="18"/>
                <w:szCs w:val="18"/>
              </w:rPr>
            </w:pPr>
            <w:r w:rsidRPr="008007C9">
              <w:rPr>
                <w:rFonts w:ascii="Arial" w:hAnsi="Arial"/>
                <w:sz w:val="18"/>
                <w:szCs w:val="18"/>
              </w:rPr>
              <w:t xml:space="preserve">type: </w:t>
            </w:r>
            <w:proofErr w:type="spellStart"/>
            <w:r w:rsidRPr="008007C9">
              <w:rPr>
                <w:rFonts w:ascii="Arial" w:hAnsi="Arial"/>
                <w:sz w:val="18"/>
                <w:szCs w:val="18"/>
              </w:rPr>
              <w:t>PLMNInfo</w:t>
            </w:r>
            <w:proofErr w:type="spellEnd"/>
          </w:p>
          <w:p w14:paraId="012B29E8" w14:textId="77777777" w:rsidR="00463E22" w:rsidRPr="008007C9" w:rsidRDefault="00463E22" w:rsidP="00F41757">
            <w:pPr>
              <w:keepNext/>
              <w:keepLines/>
              <w:spacing w:after="0"/>
              <w:rPr>
                <w:rFonts w:ascii="Arial" w:hAnsi="Arial"/>
                <w:sz w:val="18"/>
                <w:szCs w:val="18"/>
                <w:lang w:eastAsia="zh-CN"/>
              </w:rPr>
            </w:pPr>
            <w:r w:rsidRPr="008007C9">
              <w:rPr>
                <w:rFonts w:ascii="Arial" w:hAnsi="Arial"/>
                <w:sz w:val="18"/>
                <w:szCs w:val="18"/>
              </w:rPr>
              <w:t>multiplicity: 1..*</w:t>
            </w:r>
          </w:p>
          <w:p w14:paraId="6FF34800" w14:textId="55E97C07" w:rsidR="00463E22" w:rsidRPr="008007C9" w:rsidRDefault="00463E22" w:rsidP="00F41757">
            <w:pPr>
              <w:keepNext/>
              <w:keepLines/>
              <w:spacing w:after="0"/>
              <w:rPr>
                <w:rFonts w:ascii="Arial" w:hAnsi="Arial"/>
                <w:sz w:val="18"/>
                <w:szCs w:val="18"/>
              </w:rPr>
            </w:pPr>
            <w:proofErr w:type="spellStart"/>
            <w:r w:rsidRPr="008007C9">
              <w:rPr>
                <w:rFonts w:ascii="Arial" w:hAnsi="Arial"/>
                <w:sz w:val="18"/>
                <w:szCs w:val="18"/>
              </w:rPr>
              <w:t>isOrdere</w:t>
            </w:r>
            <w:r w:rsidRPr="00271355">
              <w:rPr>
                <w:rFonts w:ascii="Arial" w:hAnsi="Arial"/>
                <w:sz w:val="18"/>
                <w:szCs w:val="18"/>
              </w:rPr>
              <w:t>d</w:t>
            </w:r>
            <w:proofErr w:type="spellEnd"/>
            <w:r w:rsidRPr="00271355">
              <w:rPr>
                <w:rFonts w:ascii="Arial" w:hAnsi="Arial"/>
                <w:sz w:val="18"/>
                <w:szCs w:val="18"/>
              </w:rPr>
              <w:t xml:space="preserve">: </w:t>
            </w:r>
            <w:r w:rsidR="001632EC" w:rsidRPr="00271355">
              <w:rPr>
                <w:rFonts w:cs="Arial"/>
                <w:szCs w:val="18"/>
              </w:rPr>
              <w:t xml:space="preserve"> </w:t>
            </w:r>
            <w:del w:id="166" w:author="Ericsson User 12" w:date="2024-10-28T14:51:00Z">
              <w:r w:rsidR="001632EC" w:rsidRPr="001632EC" w:rsidDel="001632EC">
                <w:rPr>
                  <w:rFonts w:cs="Arial"/>
                  <w:szCs w:val="18"/>
                </w:rPr>
                <w:delText>N/A</w:delText>
              </w:r>
            </w:del>
            <w:ins w:id="167" w:author="Ericsson User 12" w:date="2024-10-28T14:51:00Z">
              <w:r w:rsidR="001632EC">
                <w:rPr>
                  <w:rFonts w:cs="Arial"/>
                  <w:szCs w:val="18"/>
                </w:rPr>
                <w:t>False</w:t>
              </w:r>
            </w:ins>
          </w:p>
          <w:p w14:paraId="631E13F9" w14:textId="77777777" w:rsidR="00463E22" w:rsidRDefault="00463E22" w:rsidP="00F41757">
            <w:pPr>
              <w:keepNext/>
              <w:keepLines/>
              <w:spacing w:after="0"/>
              <w:rPr>
                <w:rFonts w:ascii="Arial" w:hAnsi="Arial"/>
                <w:sz w:val="18"/>
                <w:szCs w:val="18"/>
                <w:lang w:val="fr-FR"/>
              </w:rPr>
            </w:pPr>
            <w:proofErr w:type="spellStart"/>
            <w:r>
              <w:rPr>
                <w:rFonts w:ascii="Arial" w:hAnsi="Arial"/>
                <w:sz w:val="18"/>
                <w:szCs w:val="18"/>
                <w:lang w:val="fr-FR"/>
              </w:rPr>
              <w:t>isUnique</w:t>
            </w:r>
            <w:proofErr w:type="spellEnd"/>
            <w:r>
              <w:rPr>
                <w:rFonts w:ascii="Arial" w:hAnsi="Arial"/>
                <w:sz w:val="18"/>
                <w:szCs w:val="18"/>
                <w:lang w:val="fr-FR"/>
              </w:rPr>
              <w:t xml:space="preserve">: </w:t>
            </w:r>
            <w:proofErr w:type="spellStart"/>
            <w:r>
              <w:rPr>
                <w:rFonts w:ascii="Arial" w:hAnsi="Arial"/>
                <w:sz w:val="18"/>
                <w:szCs w:val="18"/>
                <w:lang w:val="fr-FR"/>
              </w:rPr>
              <w:t>True</w:t>
            </w:r>
            <w:proofErr w:type="spellEnd"/>
          </w:p>
          <w:p w14:paraId="13F11319" w14:textId="77777777" w:rsidR="00463E22" w:rsidRDefault="00463E22" w:rsidP="00F41757">
            <w:pPr>
              <w:keepNext/>
              <w:keepLines/>
              <w:spacing w:after="0"/>
              <w:rPr>
                <w:rFonts w:ascii="Arial" w:hAnsi="Arial"/>
                <w:sz w:val="18"/>
                <w:szCs w:val="18"/>
                <w:lang w:val="fr-FR"/>
              </w:rPr>
            </w:pPr>
            <w:proofErr w:type="spellStart"/>
            <w:r>
              <w:rPr>
                <w:rFonts w:ascii="Arial" w:hAnsi="Arial"/>
                <w:sz w:val="18"/>
                <w:szCs w:val="18"/>
                <w:lang w:val="fr-FR"/>
              </w:rPr>
              <w:t>defaultValue</w:t>
            </w:r>
            <w:proofErr w:type="spellEnd"/>
            <w:r>
              <w:rPr>
                <w:rFonts w:ascii="Arial" w:hAnsi="Arial"/>
                <w:sz w:val="18"/>
                <w:szCs w:val="18"/>
                <w:lang w:val="fr-FR"/>
              </w:rPr>
              <w:t>: None</w:t>
            </w:r>
          </w:p>
          <w:p w14:paraId="22765F2E" w14:textId="77777777" w:rsidR="00463E22" w:rsidRDefault="00463E22" w:rsidP="00F41757">
            <w:pPr>
              <w:pStyle w:val="TAL"/>
              <w:rPr>
                <w:szCs w:val="18"/>
                <w:lang w:val="fr-FR"/>
              </w:rPr>
            </w:pPr>
            <w:proofErr w:type="spellStart"/>
            <w:r>
              <w:rPr>
                <w:szCs w:val="18"/>
                <w:lang w:val="fr-FR"/>
              </w:rPr>
              <w:t>isNullable</w:t>
            </w:r>
            <w:proofErr w:type="spellEnd"/>
            <w:r>
              <w:rPr>
                <w:szCs w:val="18"/>
                <w:lang w:val="fr-FR"/>
              </w:rPr>
              <w:t>: False</w:t>
            </w:r>
          </w:p>
          <w:p w14:paraId="322E2AEC" w14:textId="77777777" w:rsidR="00463E22" w:rsidRDefault="00463E22" w:rsidP="00F41757">
            <w:pPr>
              <w:pStyle w:val="TAL"/>
              <w:rPr>
                <w:rFonts w:cs="Arial"/>
                <w:szCs w:val="18"/>
                <w:lang w:val="fr-FR"/>
              </w:rPr>
            </w:pPr>
          </w:p>
        </w:tc>
      </w:tr>
    </w:tbl>
    <w:p w14:paraId="74AD3299" w14:textId="77777777" w:rsidR="00463E22" w:rsidRDefault="00463E22" w:rsidP="00463E22">
      <w:pPr>
        <w:pStyle w:val="NO"/>
        <w:rPr>
          <w:lang w:val="en-CA" w:eastAsia="zh-CN"/>
        </w:rPr>
      </w:pPr>
    </w:p>
    <w:p w14:paraId="70C0DBAE" w14:textId="77777777" w:rsidR="00463E22" w:rsidRPr="00982970" w:rsidRDefault="00463E22" w:rsidP="00463E22">
      <w:pPr>
        <w:pStyle w:val="EX"/>
      </w:pPr>
    </w:p>
    <w:p w14:paraId="31B88917" w14:textId="77777777" w:rsidR="00463E22" w:rsidRDefault="00463E22" w:rsidP="00463E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8B6D390" w14:textId="77777777" w:rsidR="00463E22" w:rsidRDefault="00463E22" w:rsidP="00463E22">
      <w:pPr>
        <w:pStyle w:val="Heading3"/>
        <w:rPr>
          <w:lang w:eastAsia="zh-CN"/>
        </w:rPr>
      </w:pPr>
      <w:bookmarkStart w:id="168" w:name="_Toc4427777"/>
      <w:bookmarkStart w:id="169" w:name="_Toc153372817"/>
      <w:r>
        <w:rPr>
          <w:rFonts w:hint="eastAsia"/>
          <w:lang w:eastAsia="zh-CN"/>
        </w:rPr>
        <w:t>4</w:t>
      </w:r>
      <w:r>
        <w:t>.</w:t>
      </w:r>
      <w:r>
        <w:rPr>
          <w:rFonts w:hint="eastAsia"/>
          <w:lang w:eastAsia="zh-CN"/>
        </w:rPr>
        <w:t>5</w:t>
      </w:r>
      <w:r>
        <w:t>.1</w:t>
      </w:r>
      <w:r>
        <w:tab/>
        <w:t>Alarm notifications</w:t>
      </w:r>
      <w:bookmarkEnd w:id="168"/>
      <w:bookmarkEnd w:id="169"/>
    </w:p>
    <w:p w14:paraId="68DEF694" w14:textId="77777777" w:rsidR="00463E22" w:rsidRDefault="00463E22" w:rsidP="00463E22">
      <w:r>
        <w:t xml:space="preserve">This subclause presents a list of notifications, defined in </w:t>
      </w:r>
      <w:ins w:id="170" w:author="Ericsson User 12" w:date="2024-10-25T13:51:00Z">
        <w:r>
          <w:t xml:space="preserve">TS 32.111-2 </w:t>
        </w:r>
      </w:ins>
      <w:r>
        <w:t>[1</w:t>
      </w:r>
      <w:r>
        <w:rPr>
          <w:rFonts w:hint="eastAsia"/>
          <w:lang w:eastAsia="zh-CN"/>
        </w:rPr>
        <w:t>8</w:t>
      </w:r>
      <w:r>
        <w:t xml:space="preserve">],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w:t>
      </w:r>
      <w:ins w:id="171" w:author="Ericsson User 12" w:date="2024-10-25T10:29:00Z">
        <w:r>
          <w:t xml:space="preserve"> </w:t>
        </w:r>
        <w:r>
          <w:rPr>
            <w:lang w:eastAsia="zh-CN"/>
          </w:rPr>
          <w:t>TS 32.302</w:t>
        </w:r>
      </w:ins>
      <w:r>
        <w:t xml:space="preserve"> [</w:t>
      </w:r>
      <w:r>
        <w:rPr>
          <w:rFonts w:hint="eastAsia"/>
          <w:lang w:eastAsia="zh-CN"/>
        </w:rPr>
        <w:t>37</w:t>
      </w:r>
      <w:r>
        <w:t>], would capture the DN of an instance of an IOC defined in this IRP specification.</w:t>
      </w:r>
    </w:p>
    <w:p w14:paraId="4CA67F9B" w14:textId="77777777" w:rsidR="00463E22" w:rsidRDefault="00463E22" w:rsidP="00463E2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463E22" w14:paraId="2BF28C49" w14:textId="77777777" w:rsidTr="00F41757">
        <w:trPr>
          <w:tblHeader/>
          <w:jc w:val="center"/>
        </w:trPr>
        <w:tc>
          <w:tcPr>
            <w:tcW w:w="0" w:type="auto"/>
            <w:shd w:val="clear" w:color="auto" w:fill="D9D9D9"/>
          </w:tcPr>
          <w:p w14:paraId="2A7A301B" w14:textId="77777777" w:rsidR="00463E22" w:rsidRDefault="00463E22" w:rsidP="00F41757">
            <w:pPr>
              <w:pStyle w:val="TAH"/>
            </w:pPr>
            <w:r>
              <w:t>Name</w:t>
            </w:r>
          </w:p>
        </w:tc>
        <w:tc>
          <w:tcPr>
            <w:tcW w:w="0" w:type="auto"/>
            <w:shd w:val="clear" w:color="auto" w:fill="D9D9D9"/>
          </w:tcPr>
          <w:p w14:paraId="2C944AA2" w14:textId="77777777" w:rsidR="00463E22" w:rsidRDefault="00463E22" w:rsidP="00F41757">
            <w:pPr>
              <w:pStyle w:val="TAH"/>
            </w:pPr>
            <w:r>
              <w:t>Qualifier</w:t>
            </w:r>
          </w:p>
        </w:tc>
        <w:tc>
          <w:tcPr>
            <w:tcW w:w="0" w:type="auto"/>
            <w:shd w:val="clear" w:color="auto" w:fill="D9D9D9"/>
          </w:tcPr>
          <w:p w14:paraId="500005FD" w14:textId="77777777" w:rsidR="00463E22" w:rsidRDefault="00463E22" w:rsidP="00F41757">
            <w:pPr>
              <w:pStyle w:val="TAH"/>
            </w:pPr>
            <w:r>
              <w:t>Notes</w:t>
            </w:r>
          </w:p>
        </w:tc>
      </w:tr>
      <w:tr w:rsidR="00463E22" w14:paraId="2639EED4" w14:textId="77777777" w:rsidTr="00F41757">
        <w:trPr>
          <w:jc w:val="center"/>
        </w:trPr>
        <w:tc>
          <w:tcPr>
            <w:tcW w:w="0" w:type="auto"/>
          </w:tcPr>
          <w:p w14:paraId="12FC8A0A" w14:textId="77777777" w:rsidR="00463E22" w:rsidRDefault="00463E22" w:rsidP="00F41757">
            <w:pPr>
              <w:pStyle w:val="TAL"/>
              <w:rPr>
                <w:rFonts w:cs="Arial"/>
              </w:rPr>
            </w:pPr>
            <w:proofErr w:type="spellStart"/>
            <w:r>
              <w:rPr>
                <w:rFonts w:ascii="Courier New" w:hAnsi="Courier New" w:cs="Courier New"/>
              </w:rPr>
              <w:t>notifyAckStateChanged</w:t>
            </w:r>
            <w:proofErr w:type="spellEnd"/>
          </w:p>
        </w:tc>
        <w:tc>
          <w:tcPr>
            <w:tcW w:w="0" w:type="auto"/>
          </w:tcPr>
          <w:p w14:paraId="7D4859FA" w14:textId="77777777" w:rsidR="00463E22" w:rsidRDefault="00463E22" w:rsidP="00F41757">
            <w:pPr>
              <w:pStyle w:val="TAL"/>
            </w:pPr>
            <w:r>
              <w:t>See Alarm IRP (3GPP TS 32.111-2 [1</w:t>
            </w:r>
            <w:r>
              <w:rPr>
                <w:rFonts w:hint="eastAsia"/>
                <w:lang w:eastAsia="zh-CN"/>
              </w:rPr>
              <w:t>8</w:t>
            </w:r>
            <w:r>
              <w:t>])</w:t>
            </w:r>
          </w:p>
        </w:tc>
        <w:tc>
          <w:tcPr>
            <w:tcW w:w="0" w:type="auto"/>
          </w:tcPr>
          <w:p w14:paraId="5BB0BC70" w14:textId="77777777" w:rsidR="00463E22" w:rsidRDefault="00463E22" w:rsidP="00F41757">
            <w:pPr>
              <w:pStyle w:val="TAL"/>
            </w:pPr>
          </w:p>
        </w:tc>
      </w:tr>
      <w:tr w:rsidR="00463E22" w14:paraId="7B7BB963" w14:textId="77777777" w:rsidTr="00F41757">
        <w:trPr>
          <w:jc w:val="center"/>
        </w:trPr>
        <w:tc>
          <w:tcPr>
            <w:tcW w:w="0" w:type="auto"/>
          </w:tcPr>
          <w:p w14:paraId="178C0233" w14:textId="77777777" w:rsidR="00463E22" w:rsidRDefault="00463E22" w:rsidP="00F41757">
            <w:pPr>
              <w:pStyle w:val="TAL"/>
              <w:rPr>
                <w:rFonts w:cs="Arial"/>
              </w:rPr>
            </w:pPr>
            <w:proofErr w:type="spellStart"/>
            <w:r>
              <w:rPr>
                <w:rFonts w:ascii="Courier New" w:hAnsi="Courier New" w:cs="Courier New"/>
              </w:rPr>
              <w:t>notifyChangedAlarm</w:t>
            </w:r>
            <w:proofErr w:type="spellEnd"/>
          </w:p>
        </w:tc>
        <w:tc>
          <w:tcPr>
            <w:tcW w:w="0" w:type="auto"/>
          </w:tcPr>
          <w:p w14:paraId="713D276E" w14:textId="77777777" w:rsidR="00463E22" w:rsidRDefault="00463E22" w:rsidP="00F41757">
            <w:pPr>
              <w:pStyle w:val="TAL"/>
            </w:pPr>
            <w:r>
              <w:t>See Alarm IRP (3GPP TS 32.111-2 [1</w:t>
            </w:r>
            <w:r>
              <w:rPr>
                <w:rFonts w:hint="eastAsia"/>
                <w:lang w:eastAsia="zh-CN"/>
              </w:rPr>
              <w:t>8</w:t>
            </w:r>
            <w:r>
              <w:t>])</w:t>
            </w:r>
          </w:p>
        </w:tc>
        <w:tc>
          <w:tcPr>
            <w:tcW w:w="0" w:type="auto"/>
          </w:tcPr>
          <w:p w14:paraId="521E9D0C" w14:textId="77777777" w:rsidR="00463E22" w:rsidRDefault="00463E22" w:rsidP="00F41757">
            <w:pPr>
              <w:pStyle w:val="TAL"/>
            </w:pPr>
          </w:p>
        </w:tc>
      </w:tr>
      <w:tr w:rsidR="00463E22" w14:paraId="5DAB1A4C" w14:textId="77777777" w:rsidTr="00F41757">
        <w:trPr>
          <w:jc w:val="center"/>
        </w:trPr>
        <w:tc>
          <w:tcPr>
            <w:tcW w:w="0" w:type="auto"/>
          </w:tcPr>
          <w:p w14:paraId="5483F79C" w14:textId="77777777" w:rsidR="00463E22" w:rsidRDefault="00463E22" w:rsidP="00F41757">
            <w:pPr>
              <w:pStyle w:val="TAL"/>
              <w:rPr>
                <w:rFonts w:cs="Arial"/>
              </w:rPr>
            </w:pPr>
            <w:proofErr w:type="spellStart"/>
            <w:r>
              <w:rPr>
                <w:rFonts w:ascii="Courier New" w:hAnsi="Courier New" w:cs="Courier New"/>
              </w:rPr>
              <w:t>notifyClearedAlarm</w:t>
            </w:r>
            <w:proofErr w:type="spellEnd"/>
          </w:p>
        </w:tc>
        <w:tc>
          <w:tcPr>
            <w:tcW w:w="0" w:type="auto"/>
          </w:tcPr>
          <w:p w14:paraId="65BF0432" w14:textId="77777777" w:rsidR="00463E22" w:rsidRDefault="00463E22" w:rsidP="00F41757">
            <w:pPr>
              <w:pStyle w:val="TAL"/>
            </w:pPr>
            <w:r>
              <w:t>See Alarm IRP (3GPP TS 32.111-2 [1</w:t>
            </w:r>
            <w:r>
              <w:rPr>
                <w:rFonts w:hint="eastAsia"/>
                <w:lang w:eastAsia="zh-CN"/>
              </w:rPr>
              <w:t>8</w:t>
            </w:r>
            <w:r>
              <w:t>])</w:t>
            </w:r>
          </w:p>
        </w:tc>
        <w:tc>
          <w:tcPr>
            <w:tcW w:w="0" w:type="auto"/>
          </w:tcPr>
          <w:p w14:paraId="6C10DAE9" w14:textId="77777777" w:rsidR="00463E22" w:rsidRDefault="00463E22" w:rsidP="00F41757">
            <w:pPr>
              <w:pStyle w:val="TAL"/>
            </w:pPr>
          </w:p>
        </w:tc>
      </w:tr>
      <w:tr w:rsidR="00463E22" w14:paraId="7331E083" w14:textId="77777777" w:rsidTr="00F41757">
        <w:trPr>
          <w:jc w:val="center"/>
        </w:trPr>
        <w:tc>
          <w:tcPr>
            <w:tcW w:w="0" w:type="auto"/>
          </w:tcPr>
          <w:p w14:paraId="081CC6FB" w14:textId="77777777" w:rsidR="00463E22" w:rsidRDefault="00463E22" w:rsidP="00F41757">
            <w:pPr>
              <w:pStyle w:val="TAL"/>
              <w:rPr>
                <w:rFonts w:cs="Arial"/>
              </w:rPr>
            </w:pPr>
            <w:proofErr w:type="spellStart"/>
            <w:r>
              <w:rPr>
                <w:rFonts w:ascii="Courier New" w:hAnsi="Courier New" w:cs="Courier New"/>
              </w:rPr>
              <w:t>notifyNewAlarm</w:t>
            </w:r>
            <w:proofErr w:type="spellEnd"/>
          </w:p>
        </w:tc>
        <w:tc>
          <w:tcPr>
            <w:tcW w:w="0" w:type="auto"/>
          </w:tcPr>
          <w:p w14:paraId="530A37D7" w14:textId="77777777" w:rsidR="00463E22" w:rsidRDefault="00463E22" w:rsidP="00F41757">
            <w:pPr>
              <w:pStyle w:val="TAL"/>
            </w:pPr>
            <w:r>
              <w:t>See Alarm IRP (3GPP TS 32.111-2 [1</w:t>
            </w:r>
            <w:r>
              <w:rPr>
                <w:rFonts w:hint="eastAsia"/>
                <w:lang w:eastAsia="zh-CN"/>
              </w:rPr>
              <w:t>8</w:t>
            </w:r>
            <w:r>
              <w:t>])</w:t>
            </w:r>
          </w:p>
        </w:tc>
        <w:tc>
          <w:tcPr>
            <w:tcW w:w="0" w:type="auto"/>
          </w:tcPr>
          <w:p w14:paraId="4A0D16D6" w14:textId="77777777" w:rsidR="00463E22" w:rsidRDefault="00463E22" w:rsidP="00F41757">
            <w:pPr>
              <w:pStyle w:val="TAL"/>
            </w:pPr>
          </w:p>
        </w:tc>
      </w:tr>
      <w:tr w:rsidR="00463E22" w14:paraId="026F9297" w14:textId="77777777" w:rsidTr="00F41757">
        <w:trPr>
          <w:jc w:val="center"/>
        </w:trPr>
        <w:tc>
          <w:tcPr>
            <w:tcW w:w="0" w:type="auto"/>
          </w:tcPr>
          <w:p w14:paraId="5B7EFA73" w14:textId="77777777" w:rsidR="00463E22" w:rsidRDefault="00463E22" w:rsidP="00F41757">
            <w:pPr>
              <w:pStyle w:val="TAL"/>
              <w:rPr>
                <w:rFonts w:cs="Arial"/>
              </w:rPr>
            </w:pPr>
            <w:proofErr w:type="spellStart"/>
            <w:r>
              <w:rPr>
                <w:rFonts w:ascii="Courier New" w:hAnsi="Courier New" w:cs="Courier New"/>
              </w:rPr>
              <w:t>notifyComments</w:t>
            </w:r>
            <w:proofErr w:type="spellEnd"/>
          </w:p>
        </w:tc>
        <w:tc>
          <w:tcPr>
            <w:tcW w:w="0" w:type="auto"/>
          </w:tcPr>
          <w:p w14:paraId="315AE72B" w14:textId="77777777" w:rsidR="00463E22" w:rsidRDefault="00463E22" w:rsidP="00F41757">
            <w:pPr>
              <w:pStyle w:val="TAL"/>
            </w:pPr>
            <w:r>
              <w:t>See Alarm IRP (3GPP TS 32.111-2 [1</w:t>
            </w:r>
            <w:r>
              <w:rPr>
                <w:rFonts w:hint="eastAsia"/>
                <w:lang w:eastAsia="zh-CN"/>
              </w:rPr>
              <w:t>8</w:t>
            </w:r>
            <w:r>
              <w:t>])</w:t>
            </w:r>
          </w:p>
        </w:tc>
        <w:tc>
          <w:tcPr>
            <w:tcW w:w="0" w:type="auto"/>
          </w:tcPr>
          <w:p w14:paraId="07632ADA" w14:textId="77777777" w:rsidR="00463E22" w:rsidRDefault="00463E22" w:rsidP="00F41757">
            <w:pPr>
              <w:pStyle w:val="TAL"/>
            </w:pPr>
          </w:p>
        </w:tc>
      </w:tr>
      <w:tr w:rsidR="00463E22" w14:paraId="37EFA209" w14:textId="77777777" w:rsidTr="00F41757">
        <w:trPr>
          <w:jc w:val="center"/>
        </w:trPr>
        <w:tc>
          <w:tcPr>
            <w:tcW w:w="0" w:type="auto"/>
          </w:tcPr>
          <w:p w14:paraId="0D575079" w14:textId="77777777" w:rsidR="00463E22" w:rsidRDefault="00463E22" w:rsidP="00F41757">
            <w:pPr>
              <w:pStyle w:val="TAL"/>
              <w:rPr>
                <w:rFonts w:cs="Arial"/>
              </w:rPr>
            </w:pPr>
            <w:proofErr w:type="spellStart"/>
            <w:r>
              <w:rPr>
                <w:rFonts w:ascii="Courier New" w:hAnsi="Courier New" w:cs="Courier New"/>
              </w:rPr>
              <w:t>notifyAlarmListRebuilt</w:t>
            </w:r>
            <w:proofErr w:type="spellEnd"/>
          </w:p>
        </w:tc>
        <w:tc>
          <w:tcPr>
            <w:tcW w:w="0" w:type="auto"/>
          </w:tcPr>
          <w:p w14:paraId="69B6EC7A" w14:textId="77777777" w:rsidR="00463E22" w:rsidRDefault="00463E22" w:rsidP="00F41757">
            <w:pPr>
              <w:pStyle w:val="TAL"/>
            </w:pPr>
            <w:r>
              <w:t>See Alarm IRP (3GPP TS 32.111-2 [1</w:t>
            </w:r>
            <w:r>
              <w:rPr>
                <w:rFonts w:hint="eastAsia"/>
                <w:lang w:eastAsia="zh-CN"/>
              </w:rPr>
              <w:t>8</w:t>
            </w:r>
            <w:r>
              <w:t>])</w:t>
            </w:r>
          </w:p>
        </w:tc>
        <w:tc>
          <w:tcPr>
            <w:tcW w:w="0" w:type="auto"/>
          </w:tcPr>
          <w:p w14:paraId="299AEFD6" w14:textId="77777777" w:rsidR="00463E22" w:rsidRDefault="00463E22" w:rsidP="00F41757">
            <w:pPr>
              <w:pStyle w:val="TAL"/>
            </w:pPr>
          </w:p>
        </w:tc>
      </w:tr>
      <w:tr w:rsidR="00463E22" w14:paraId="787C51C0" w14:textId="77777777" w:rsidTr="00F41757">
        <w:trPr>
          <w:jc w:val="center"/>
        </w:trPr>
        <w:tc>
          <w:tcPr>
            <w:tcW w:w="0" w:type="auto"/>
          </w:tcPr>
          <w:p w14:paraId="7F27FD12" w14:textId="77777777" w:rsidR="00463E22" w:rsidRDefault="00463E22" w:rsidP="00F41757">
            <w:pPr>
              <w:pStyle w:val="TAL"/>
              <w:rPr>
                <w:rFonts w:cs="Arial"/>
              </w:rPr>
            </w:pPr>
            <w:proofErr w:type="spellStart"/>
            <w:r>
              <w:rPr>
                <w:rFonts w:ascii="Courier New" w:hAnsi="Courier New" w:cs="Courier New"/>
              </w:rPr>
              <w:t>notifyPotentialFaultyAlarmList</w:t>
            </w:r>
            <w:proofErr w:type="spellEnd"/>
          </w:p>
        </w:tc>
        <w:tc>
          <w:tcPr>
            <w:tcW w:w="0" w:type="auto"/>
          </w:tcPr>
          <w:p w14:paraId="3C249885" w14:textId="77777777" w:rsidR="00463E22" w:rsidRDefault="00463E22" w:rsidP="00F41757">
            <w:pPr>
              <w:pStyle w:val="TAL"/>
            </w:pPr>
            <w:r>
              <w:t>See Alarm IRP (3GPP TS 32.111-2 [1</w:t>
            </w:r>
            <w:r>
              <w:rPr>
                <w:rFonts w:hint="eastAsia"/>
                <w:lang w:eastAsia="zh-CN"/>
              </w:rPr>
              <w:t>8</w:t>
            </w:r>
            <w:r>
              <w:t>])</w:t>
            </w:r>
          </w:p>
        </w:tc>
        <w:tc>
          <w:tcPr>
            <w:tcW w:w="0" w:type="auto"/>
          </w:tcPr>
          <w:p w14:paraId="62FBFF41" w14:textId="77777777" w:rsidR="00463E22" w:rsidRDefault="00463E22" w:rsidP="00F41757">
            <w:pPr>
              <w:pStyle w:val="TAL"/>
            </w:pPr>
          </w:p>
        </w:tc>
      </w:tr>
    </w:tbl>
    <w:p w14:paraId="54593D97" w14:textId="77777777" w:rsidR="00463E22" w:rsidRDefault="00463E22" w:rsidP="00463E22">
      <w:pPr>
        <w:pStyle w:val="BodyText"/>
      </w:pPr>
    </w:p>
    <w:p w14:paraId="7E9CBA05" w14:textId="77777777" w:rsidR="00463E22" w:rsidRDefault="00463E22" w:rsidP="00463E22">
      <w:pPr>
        <w:pStyle w:val="Heading3"/>
        <w:rPr>
          <w:lang w:eastAsia="zh-CN"/>
        </w:rPr>
      </w:pPr>
      <w:bookmarkStart w:id="172" w:name="_Toc4427778"/>
      <w:bookmarkStart w:id="173" w:name="_Toc153372818"/>
      <w:r>
        <w:rPr>
          <w:rFonts w:hint="eastAsia"/>
          <w:lang w:eastAsia="zh-CN"/>
        </w:rPr>
        <w:t>4</w:t>
      </w:r>
      <w:r>
        <w:t>.</w:t>
      </w:r>
      <w:r>
        <w:rPr>
          <w:rFonts w:hint="eastAsia"/>
          <w:lang w:eastAsia="zh-CN"/>
        </w:rPr>
        <w:t>5</w:t>
      </w:r>
      <w:r>
        <w:t>.2</w:t>
      </w:r>
      <w:r>
        <w:tab/>
        <w:t>Configuration notifications</w:t>
      </w:r>
      <w:bookmarkEnd w:id="172"/>
      <w:bookmarkEnd w:id="173"/>
    </w:p>
    <w:p w14:paraId="5D994ECC" w14:textId="77777777" w:rsidR="00463E22" w:rsidRDefault="00463E22" w:rsidP="00463E22">
      <w:r>
        <w:t xml:space="preserve">This subclause presents a list of notifications, defined in </w:t>
      </w:r>
      <w:ins w:id="174" w:author="Ericsson User 12" w:date="2024-10-25T10:53:00Z">
        <w:r>
          <w:t>TS </w:t>
        </w:r>
        <w:r>
          <w:rPr>
            <w:lang w:eastAsia="zh-CN"/>
          </w:rPr>
          <w:t>32.662</w:t>
        </w:r>
        <w:r>
          <w:t xml:space="preserve"> </w:t>
        </w:r>
      </w:ins>
      <w:r>
        <w:t>[</w:t>
      </w:r>
      <w:r>
        <w:rPr>
          <w:rFonts w:hint="eastAsia"/>
          <w:lang w:eastAsia="zh-CN"/>
        </w:rPr>
        <w:t>32</w:t>
      </w:r>
      <w:r>
        <w:t xml:space="preserve">],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ins w:id="175" w:author="Ericsson User 12" w:date="2024-10-25T10:29:00Z">
        <w:r>
          <w:rPr>
            <w:lang w:eastAsia="zh-CN"/>
          </w:rPr>
          <w:t>TS 32.302</w:t>
        </w:r>
        <w:r>
          <w:t xml:space="preserve"> </w:t>
        </w:r>
      </w:ins>
      <w:r>
        <w:t>[</w:t>
      </w:r>
      <w:r>
        <w:rPr>
          <w:rFonts w:hint="eastAsia"/>
          <w:lang w:eastAsia="zh-CN"/>
        </w:rPr>
        <w:t>37</w:t>
      </w:r>
      <w:r>
        <w:t>], would capture the DN of an instance of an IOC defined in this IRP specification.</w:t>
      </w:r>
    </w:p>
    <w:p w14:paraId="5D70C10C" w14:textId="77777777" w:rsidR="00463E22" w:rsidRDefault="00463E22" w:rsidP="00463E2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463E22" w14:paraId="77C152A7" w14:textId="77777777" w:rsidTr="00F41757">
        <w:trPr>
          <w:tblHeader/>
          <w:jc w:val="center"/>
        </w:trPr>
        <w:tc>
          <w:tcPr>
            <w:tcW w:w="0" w:type="auto"/>
            <w:shd w:val="clear" w:color="auto" w:fill="D9D9D9"/>
          </w:tcPr>
          <w:p w14:paraId="49AADA80" w14:textId="77777777" w:rsidR="00463E22" w:rsidRDefault="00463E22" w:rsidP="00F41757">
            <w:pPr>
              <w:pStyle w:val="TAH"/>
            </w:pPr>
            <w:r>
              <w:t>Name</w:t>
            </w:r>
          </w:p>
        </w:tc>
        <w:tc>
          <w:tcPr>
            <w:tcW w:w="0" w:type="auto"/>
            <w:shd w:val="clear" w:color="auto" w:fill="D9D9D9"/>
          </w:tcPr>
          <w:p w14:paraId="3A8D44FB" w14:textId="77777777" w:rsidR="00463E22" w:rsidRDefault="00463E22" w:rsidP="00F41757">
            <w:pPr>
              <w:pStyle w:val="TAH"/>
            </w:pPr>
            <w:r>
              <w:t>Qualifier</w:t>
            </w:r>
          </w:p>
        </w:tc>
        <w:tc>
          <w:tcPr>
            <w:tcW w:w="0" w:type="auto"/>
            <w:shd w:val="clear" w:color="auto" w:fill="D9D9D9"/>
          </w:tcPr>
          <w:p w14:paraId="589C1AE9" w14:textId="77777777" w:rsidR="00463E22" w:rsidRDefault="00463E22" w:rsidP="00F41757">
            <w:pPr>
              <w:pStyle w:val="TAH"/>
            </w:pPr>
            <w:r>
              <w:t>Notes</w:t>
            </w:r>
          </w:p>
        </w:tc>
      </w:tr>
      <w:tr w:rsidR="00463E22" w14:paraId="6846D474" w14:textId="77777777" w:rsidTr="00F41757">
        <w:trPr>
          <w:jc w:val="center"/>
        </w:trPr>
        <w:tc>
          <w:tcPr>
            <w:tcW w:w="0" w:type="auto"/>
          </w:tcPr>
          <w:p w14:paraId="4E8CD417" w14:textId="77777777" w:rsidR="00463E22" w:rsidRDefault="00463E22" w:rsidP="00F41757">
            <w:pPr>
              <w:pStyle w:val="TAL"/>
              <w:rPr>
                <w:rFonts w:ascii="Courier" w:hAnsi="Courier"/>
              </w:rPr>
            </w:pPr>
            <w:proofErr w:type="spellStart"/>
            <w:r>
              <w:rPr>
                <w:rFonts w:ascii="Courier New" w:hAnsi="Courier New" w:cs="Courier New"/>
              </w:rPr>
              <w:t>notifyAttributeValueChange</w:t>
            </w:r>
            <w:proofErr w:type="spellEnd"/>
          </w:p>
        </w:tc>
        <w:tc>
          <w:tcPr>
            <w:tcW w:w="0" w:type="auto"/>
          </w:tcPr>
          <w:p w14:paraId="0BB16747" w14:textId="77777777" w:rsidR="00463E22" w:rsidRDefault="00463E22" w:rsidP="00F41757">
            <w:pPr>
              <w:pStyle w:val="TAL"/>
              <w:jc w:val="center"/>
            </w:pPr>
            <w:r>
              <w:t>O</w:t>
            </w:r>
          </w:p>
        </w:tc>
        <w:tc>
          <w:tcPr>
            <w:tcW w:w="0" w:type="auto"/>
          </w:tcPr>
          <w:p w14:paraId="2FD3B801" w14:textId="77777777" w:rsidR="00463E22" w:rsidRDefault="00463E22" w:rsidP="00F41757">
            <w:pPr>
              <w:pStyle w:val="TAL"/>
              <w:jc w:val="center"/>
            </w:pPr>
          </w:p>
        </w:tc>
      </w:tr>
      <w:tr w:rsidR="00463E22" w14:paraId="783DBB16" w14:textId="77777777" w:rsidTr="00F41757">
        <w:trPr>
          <w:jc w:val="center"/>
        </w:trPr>
        <w:tc>
          <w:tcPr>
            <w:tcW w:w="0" w:type="auto"/>
          </w:tcPr>
          <w:p w14:paraId="00515B08" w14:textId="77777777" w:rsidR="00463E22" w:rsidRDefault="00463E22" w:rsidP="00F41757">
            <w:pPr>
              <w:pStyle w:val="TAL"/>
              <w:rPr>
                <w:rFonts w:ascii="Courier" w:hAnsi="Courier"/>
              </w:rPr>
            </w:pPr>
            <w:proofErr w:type="spellStart"/>
            <w:r>
              <w:rPr>
                <w:rFonts w:ascii="Courier New" w:hAnsi="Courier New" w:cs="Courier New"/>
              </w:rPr>
              <w:t>notifyObjectCreation</w:t>
            </w:r>
            <w:proofErr w:type="spellEnd"/>
          </w:p>
        </w:tc>
        <w:tc>
          <w:tcPr>
            <w:tcW w:w="0" w:type="auto"/>
          </w:tcPr>
          <w:p w14:paraId="4C1E032B" w14:textId="77777777" w:rsidR="00463E22" w:rsidRDefault="00463E22" w:rsidP="00F41757">
            <w:pPr>
              <w:pStyle w:val="TAL"/>
              <w:jc w:val="center"/>
            </w:pPr>
            <w:r>
              <w:t>O</w:t>
            </w:r>
          </w:p>
        </w:tc>
        <w:tc>
          <w:tcPr>
            <w:tcW w:w="0" w:type="auto"/>
          </w:tcPr>
          <w:p w14:paraId="366C6A7B" w14:textId="77777777" w:rsidR="00463E22" w:rsidRDefault="00463E22" w:rsidP="00F41757">
            <w:pPr>
              <w:pStyle w:val="TAL"/>
              <w:jc w:val="center"/>
            </w:pPr>
          </w:p>
        </w:tc>
      </w:tr>
      <w:tr w:rsidR="00463E22" w14:paraId="759821F3" w14:textId="77777777" w:rsidTr="00F41757">
        <w:trPr>
          <w:jc w:val="center"/>
        </w:trPr>
        <w:tc>
          <w:tcPr>
            <w:tcW w:w="0" w:type="auto"/>
          </w:tcPr>
          <w:p w14:paraId="733F22FD" w14:textId="77777777" w:rsidR="00463E22" w:rsidRDefault="00463E22" w:rsidP="00F41757">
            <w:pPr>
              <w:pStyle w:val="TAL"/>
              <w:rPr>
                <w:rFonts w:ascii="Courier" w:hAnsi="Courier"/>
              </w:rPr>
            </w:pPr>
            <w:proofErr w:type="spellStart"/>
            <w:r>
              <w:rPr>
                <w:rFonts w:ascii="Courier New" w:hAnsi="Courier New" w:cs="Courier New"/>
              </w:rPr>
              <w:t>notifyObjectDeletion</w:t>
            </w:r>
            <w:proofErr w:type="spellEnd"/>
          </w:p>
        </w:tc>
        <w:tc>
          <w:tcPr>
            <w:tcW w:w="0" w:type="auto"/>
          </w:tcPr>
          <w:p w14:paraId="582E489B" w14:textId="77777777" w:rsidR="00463E22" w:rsidRDefault="00463E22" w:rsidP="00F41757">
            <w:pPr>
              <w:pStyle w:val="TAL"/>
              <w:jc w:val="center"/>
            </w:pPr>
            <w:r>
              <w:t>O</w:t>
            </w:r>
          </w:p>
        </w:tc>
        <w:tc>
          <w:tcPr>
            <w:tcW w:w="0" w:type="auto"/>
          </w:tcPr>
          <w:p w14:paraId="02A45687" w14:textId="77777777" w:rsidR="00463E22" w:rsidRDefault="00463E22" w:rsidP="00F41757">
            <w:pPr>
              <w:pStyle w:val="TAL"/>
              <w:jc w:val="center"/>
            </w:pPr>
          </w:p>
        </w:tc>
      </w:tr>
    </w:tbl>
    <w:p w14:paraId="55F9728A" w14:textId="685B6E39" w:rsidR="00957F2B" w:rsidRPr="00432247" w:rsidRDefault="00463E22" w:rsidP="00957F2B">
      <w:pPr>
        <w:rPr>
          <w:rFonts w:ascii="Courier New" w:hAnsi="Courier New"/>
          <w:noProof/>
          <w:sz w:val="16"/>
        </w:rPr>
      </w:pPr>
      <w:r>
        <w:br w:type="page"/>
      </w:r>
    </w:p>
    <w:p w14:paraId="5DABF1E5" w14:textId="10866887" w:rsidR="00957F2B" w:rsidRDefault="00957F2B"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bookmarkEnd w:id="1"/>
    <w:p w14:paraId="68C9CD36" w14:textId="77777777" w:rsidR="001E41F3" w:rsidRDefault="001E41F3" w:rsidP="00581C1B">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4F6AA" w14:textId="77777777" w:rsidR="00EC20C0" w:rsidRDefault="00EC20C0">
      <w:r>
        <w:separator/>
      </w:r>
    </w:p>
  </w:endnote>
  <w:endnote w:type="continuationSeparator" w:id="0">
    <w:p w14:paraId="643754CA" w14:textId="77777777" w:rsidR="00EC20C0" w:rsidRDefault="00EC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692A6" w14:textId="77777777" w:rsidR="00EC20C0" w:rsidRDefault="00EC20C0">
      <w:r>
        <w:separator/>
      </w:r>
    </w:p>
  </w:footnote>
  <w:footnote w:type="continuationSeparator" w:id="0">
    <w:p w14:paraId="59986695" w14:textId="77777777" w:rsidR="00EC20C0" w:rsidRDefault="00EC2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A062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71F6821"/>
    <w:multiLevelType w:val="hybridMultilevel"/>
    <w:tmpl w:val="EF98272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0F52A8F"/>
    <w:multiLevelType w:val="hybridMultilevel"/>
    <w:tmpl w:val="E65CD5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D4C17"/>
    <w:multiLevelType w:val="hybridMultilevel"/>
    <w:tmpl w:val="8D3CD6A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3BF09E6"/>
    <w:multiLevelType w:val="hybridMultilevel"/>
    <w:tmpl w:val="DE3E7D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0"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1EC7A74"/>
    <w:multiLevelType w:val="hybridMultilevel"/>
    <w:tmpl w:val="B2308C1A"/>
    <w:lvl w:ilvl="0" w:tplc="CF2EAF90">
      <w:start w:val="1"/>
      <w:numFmt w:val="bullet"/>
      <w:lvlText w:val="•"/>
      <w:lvlJc w:val="left"/>
      <w:pPr>
        <w:tabs>
          <w:tab w:val="num" w:pos="720"/>
        </w:tabs>
        <w:ind w:left="720" w:hanging="360"/>
      </w:pPr>
      <w:rPr>
        <w:rFonts w:ascii="Arial" w:hAnsi="Arial" w:hint="default"/>
      </w:rPr>
    </w:lvl>
    <w:lvl w:ilvl="1" w:tplc="CCA21BF2">
      <w:start w:val="1"/>
      <w:numFmt w:val="bullet"/>
      <w:lvlText w:val="•"/>
      <w:lvlJc w:val="left"/>
      <w:pPr>
        <w:tabs>
          <w:tab w:val="num" w:pos="1440"/>
        </w:tabs>
        <w:ind w:left="1440" w:hanging="360"/>
      </w:pPr>
      <w:rPr>
        <w:rFonts w:ascii="Arial" w:hAnsi="Arial" w:hint="default"/>
      </w:rPr>
    </w:lvl>
    <w:lvl w:ilvl="2" w:tplc="5DDE60EC">
      <w:start w:val="1576"/>
      <w:numFmt w:val="bullet"/>
      <w:lvlText w:val="•"/>
      <w:lvlJc w:val="left"/>
      <w:pPr>
        <w:tabs>
          <w:tab w:val="num" w:pos="2160"/>
        </w:tabs>
        <w:ind w:left="2160" w:hanging="360"/>
      </w:pPr>
      <w:rPr>
        <w:rFonts w:ascii="Arial" w:hAnsi="Arial" w:hint="default"/>
      </w:rPr>
    </w:lvl>
    <w:lvl w:ilvl="3" w:tplc="0B88B64A">
      <w:start w:val="1"/>
      <w:numFmt w:val="bullet"/>
      <w:lvlText w:val="-"/>
      <w:lvlJc w:val="left"/>
      <w:pPr>
        <w:tabs>
          <w:tab w:val="num" w:pos="2880"/>
        </w:tabs>
        <w:ind w:left="2880" w:hanging="360"/>
      </w:pPr>
      <w:rPr>
        <w:rFonts w:ascii="Times New Roman" w:hAnsi="Times New Roman" w:hint="default"/>
      </w:rPr>
    </w:lvl>
    <w:lvl w:ilvl="4" w:tplc="62BC2E02">
      <w:start w:val="1"/>
      <w:numFmt w:val="bullet"/>
      <w:lvlText w:val="•"/>
      <w:lvlJc w:val="left"/>
      <w:pPr>
        <w:tabs>
          <w:tab w:val="num" w:pos="644"/>
        </w:tabs>
        <w:ind w:left="644" w:hanging="360"/>
      </w:pPr>
      <w:rPr>
        <w:rFonts w:ascii="Arial" w:hAnsi="Arial" w:hint="default"/>
      </w:rPr>
    </w:lvl>
    <w:lvl w:ilvl="5" w:tplc="04090005">
      <w:start w:val="1"/>
      <w:numFmt w:val="bullet"/>
      <w:lvlText w:val=""/>
      <w:lvlJc w:val="left"/>
      <w:pPr>
        <w:tabs>
          <w:tab w:val="num" w:pos="1070"/>
        </w:tabs>
        <w:ind w:left="1070" w:hanging="360"/>
      </w:pPr>
      <w:rPr>
        <w:rFonts w:ascii="Wingdings" w:hAnsi="Wingdings" w:hint="default"/>
      </w:rPr>
    </w:lvl>
    <w:lvl w:ilvl="6" w:tplc="D4D23024">
      <w:start w:val="1"/>
      <w:numFmt w:val="bullet"/>
      <w:lvlText w:val="•"/>
      <w:lvlJc w:val="left"/>
      <w:pPr>
        <w:tabs>
          <w:tab w:val="num" w:pos="1353"/>
        </w:tabs>
        <w:ind w:left="1353" w:hanging="360"/>
      </w:pPr>
      <w:rPr>
        <w:rFonts w:ascii="Arial" w:hAnsi="Arial" w:hint="default"/>
      </w:rPr>
    </w:lvl>
    <w:lvl w:ilvl="7" w:tplc="53B25EFE">
      <w:start w:val="1"/>
      <w:numFmt w:val="bullet"/>
      <w:lvlText w:val="•"/>
      <w:lvlJc w:val="left"/>
      <w:pPr>
        <w:tabs>
          <w:tab w:val="num" w:pos="5760"/>
        </w:tabs>
        <w:ind w:left="5760" w:hanging="360"/>
      </w:pPr>
      <w:rPr>
        <w:rFonts w:ascii="Arial" w:hAnsi="Arial" w:hint="default"/>
      </w:rPr>
    </w:lvl>
    <w:lvl w:ilvl="8" w:tplc="89B086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161C0B"/>
    <w:multiLevelType w:val="hybridMultilevel"/>
    <w:tmpl w:val="0524850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920695"/>
    <w:multiLevelType w:val="hybridMultilevel"/>
    <w:tmpl w:val="5726E57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7"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28"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A617BB5"/>
    <w:multiLevelType w:val="hybridMultilevel"/>
    <w:tmpl w:val="F300FED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650DA4"/>
    <w:multiLevelType w:val="hybridMultilevel"/>
    <w:tmpl w:val="FFF63C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4" w15:restartNumberingAfterBreak="0">
    <w:nsid w:val="636A19B9"/>
    <w:multiLevelType w:val="hybridMultilevel"/>
    <w:tmpl w:val="1EDE6C52"/>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6"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F1422A9"/>
    <w:multiLevelType w:val="hybridMultilevel"/>
    <w:tmpl w:val="B04E3D3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249839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38412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331252">
    <w:abstractNumId w:val="5"/>
  </w:num>
  <w:num w:numId="4" w16cid:durableId="909462170">
    <w:abstractNumId w:val="30"/>
  </w:num>
  <w:num w:numId="5" w16cid:durableId="770201180">
    <w:abstractNumId w:val="40"/>
  </w:num>
  <w:num w:numId="6" w16cid:durableId="1090277141">
    <w:abstractNumId w:val="14"/>
  </w:num>
  <w:num w:numId="7" w16cid:durableId="473563424">
    <w:abstractNumId w:val="31"/>
  </w:num>
  <w:num w:numId="8" w16cid:durableId="1457992581">
    <w:abstractNumId w:val="29"/>
  </w:num>
  <w:num w:numId="9" w16cid:durableId="541475724">
    <w:abstractNumId w:val="41"/>
  </w:num>
  <w:num w:numId="10" w16cid:durableId="556206303">
    <w:abstractNumId w:val="33"/>
  </w:num>
  <w:num w:numId="11" w16cid:durableId="2034646155">
    <w:abstractNumId w:val="18"/>
  </w:num>
  <w:num w:numId="12" w16cid:durableId="1571035813">
    <w:abstractNumId w:val="15"/>
  </w:num>
  <w:num w:numId="13" w16cid:durableId="1866939434">
    <w:abstractNumId w:val="34"/>
  </w:num>
  <w:num w:numId="14" w16cid:durableId="1338994469">
    <w:abstractNumId w:val="24"/>
  </w:num>
  <w:num w:numId="15" w16cid:durableId="946932548">
    <w:abstractNumId w:val="16"/>
  </w:num>
  <w:num w:numId="16" w16cid:durableId="1316300276">
    <w:abstractNumId w:val="12"/>
  </w:num>
  <w:num w:numId="17" w16cid:durableId="1283684165">
    <w:abstractNumId w:val="43"/>
  </w:num>
  <w:num w:numId="18" w16cid:durableId="1545295056">
    <w:abstractNumId w:val="10"/>
  </w:num>
  <w:num w:numId="19" w16cid:durableId="1909998985">
    <w:abstractNumId w:val="36"/>
  </w:num>
  <w:num w:numId="20" w16cid:durableId="1340306146">
    <w:abstractNumId w:val="17"/>
  </w:num>
  <w:num w:numId="21" w16cid:durableId="565143492">
    <w:abstractNumId w:val="28"/>
  </w:num>
  <w:num w:numId="22" w16cid:durableId="441917827">
    <w:abstractNumId w:val="13"/>
  </w:num>
  <w:num w:numId="23" w16cid:durableId="1271472035">
    <w:abstractNumId w:val="32"/>
  </w:num>
  <w:num w:numId="24" w16cid:durableId="1909074911">
    <w:abstractNumId w:val="37"/>
  </w:num>
  <w:num w:numId="25" w16cid:durableId="1370111272">
    <w:abstractNumId w:val="39"/>
  </w:num>
  <w:num w:numId="26" w16cid:durableId="1939562220">
    <w:abstractNumId w:val="23"/>
  </w:num>
  <w:num w:numId="27" w16cid:durableId="1080759410">
    <w:abstractNumId w:val="26"/>
  </w:num>
  <w:num w:numId="28" w16cid:durableId="199055809">
    <w:abstractNumId w:val="4"/>
  </w:num>
  <w:num w:numId="29" w16cid:durableId="137184746">
    <w:abstractNumId w:val="19"/>
  </w:num>
  <w:num w:numId="30" w16cid:durableId="1745375630">
    <w:abstractNumId w:val="21"/>
  </w:num>
  <w:num w:numId="31" w16cid:durableId="158424459">
    <w:abstractNumId w:val="20"/>
  </w:num>
  <w:num w:numId="32" w16cid:durableId="2032605977">
    <w:abstractNumId w:val="9"/>
  </w:num>
  <w:num w:numId="33" w16cid:durableId="1228808794">
    <w:abstractNumId w:val="35"/>
  </w:num>
  <w:num w:numId="34" w16cid:durableId="354115883">
    <w:abstractNumId w:val="27"/>
  </w:num>
  <w:num w:numId="35" w16cid:durableId="1888906345">
    <w:abstractNumId w:val="42"/>
  </w:num>
  <w:num w:numId="36" w16cid:durableId="128654308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079056198">
    <w:abstractNumId w:val="7"/>
  </w:num>
  <w:num w:numId="38" w16cid:durableId="424695065">
    <w:abstractNumId w:val="6"/>
  </w:num>
  <w:num w:numId="39" w16cid:durableId="1586840666">
    <w:abstractNumId w:val="8"/>
  </w:num>
  <w:num w:numId="40" w16cid:durableId="2048142322">
    <w:abstractNumId w:val="11"/>
  </w:num>
  <w:num w:numId="41" w16cid:durableId="348531598">
    <w:abstractNumId w:val="25"/>
  </w:num>
  <w:num w:numId="42" w16cid:durableId="388265421">
    <w:abstractNumId w:val="22"/>
  </w:num>
  <w:num w:numId="43" w16cid:durableId="2099252149">
    <w:abstractNumId w:val="38"/>
  </w:num>
  <w:num w:numId="44" w16cid:durableId="1559826059">
    <w:abstractNumId w:val="2"/>
  </w:num>
  <w:num w:numId="45" w16cid:durableId="737170984">
    <w:abstractNumId w:val="1"/>
  </w:num>
  <w:num w:numId="46" w16cid:durableId="3643329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rson w15:author="Zhulia">
    <w15:presenceInfo w15:providerId="None" w15:userId="Zhulia"/>
  </w15:person>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70"/>
    <w:rsid w:val="00070E09"/>
    <w:rsid w:val="000A6394"/>
    <w:rsid w:val="000B454E"/>
    <w:rsid w:val="000B7FED"/>
    <w:rsid w:val="000C038A"/>
    <w:rsid w:val="000C6598"/>
    <w:rsid w:val="000D44B3"/>
    <w:rsid w:val="000E2862"/>
    <w:rsid w:val="000E733A"/>
    <w:rsid w:val="00131135"/>
    <w:rsid w:val="00145D43"/>
    <w:rsid w:val="001632EC"/>
    <w:rsid w:val="00192C46"/>
    <w:rsid w:val="001A08B3"/>
    <w:rsid w:val="001A726C"/>
    <w:rsid w:val="001A7B60"/>
    <w:rsid w:val="001B52F0"/>
    <w:rsid w:val="001B7A65"/>
    <w:rsid w:val="001E41F3"/>
    <w:rsid w:val="0026004D"/>
    <w:rsid w:val="0026291E"/>
    <w:rsid w:val="002640DD"/>
    <w:rsid w:val="00271355"/>
    <w:rsid w:val="00275D12"/>
    <w:rsid w:val="00284FEB"/>
    <w:rsid w:val="002860C4"/>
    <w:rsid w:val="002B5741"/>
    <w:rsid w:val="002E472E"/>
    <w:rsid w:val="00305409"/>
    <w:rsid w:val="003127DD"/>
    <w:rsid w:val="003609EF"/>
    <w:rsid w:val="0036231A"/>
    <w:rsid w:val="00374DD4"/>
    <w:rsid w:val="003D0FBB"/>
    <w:rsid w:val="003E1A36"/>
    <w:rsid w:val="003F024B"/>
    <w:rsid w:val="003F79F5"/>
    <w:rsid w:val="00404C9F"/>
    <w:rsid w:val="00410371"/>
    <w:rsid w:val="004242F1"/>
    <w:rsid w:val="0045063B"/>
    <w:rsid w:val="00463E22"/>
    <w:rsid w:val="0046464B"/>
    <w:rsid w:val="004656EB"/>
    <w:rsid w:val="0048158D"/>
    <w:rsid w:val="004B75B7"/>
    <w:rsid w:val="004E1A22"/>
    <w:rsid w:val="005141D9"/>
    <w:rsid w:val="0051580D"/>
    <w:rsid w:val="00545538"/>
    <w:rsid w:val="00547111"/>
    <w:rsid w:val="005725E6"/>
    <w:rsid w:val="00581C1B"/>
    <w:rsid w:val="00584E82"/>
    <w:rsid w:val="00592D74"/>
    <w:rsid w:val="005D3BC5"/>
    <w:rsid w:val="005E2C44"/>
    <w:rsid w:val="005F54CC"/>
    <w:rsid w:val="00621188"/>
    <w:rsid w:val="006257ED"/>
    <w:rsid w:val="00653DE4"/>
    <w:rsid w:val="00665C47"/>
    <w:rsid w:val="00695808"/>
    <w:rsid w:val="006B46FB"/>
    <w:rsid w:val="006E21FB"/>
    <w:rsid w:val="0071329A"/>
    <w:rsid w:val="00792342"/>
    <w:rsid w:val="007960FD"/>
    <w:rsid w:val="007977A8"/>
    <w:rsid w:val="007B512A"/>
    <w:rsid w:val="007C2097"/>
    <w:rsid w:val="007D6A07"/>
    <w:rsid w:val="007F7259"/>
    <w:rsid w:val="008040A8"/>
    <w:rsid w:val="008117AE"/>
    <w:rsid w:val="008279FA"/>
    <w:rsid w:val="008626E7"/>
    <w:rsid w:val="00870EE7"/>
    <w:rsid w:val="008863B9"/>
    <w:rsid w:val="008A45A6"/>
    <w:rsid w:val="008D3CCC"/>
    <w:rsid w:val="008F3789"/>
    <w:rsid w:val="008F686C"/>
    <w:rsid w:val="00912B0B"/>
    <w:rsid w:val="009148DE"/>
    <w:rsid w:val="00941E30"/>
    <w:rsid w:val="009531B0"/>
    <w:rsid w:val="00957F2B"/>
    <w:rsid w:val="009741B3"/>
    <w:rsid w:val="009777D9"/>
    <w:rsid w:val="00991B88"/>
    <w:rsid w:val="009A5753"/>
    <w:rsid w:val="009A579D"/>
    <w:rsid w:val="009A7E0E"/>
    <w:rsid w:val="009E3297"/>
    <w:rsid w:val="009F734F"/>
    <w:rsid w:val="00A246B6"/>
    <w:rsid w:val="00A47E70"/>
    <w:rsid w:val="00A50CF0"/>
    <w:rsid w:val="00A55ACF"/>
    <w:rsid w:val="00A7671C"/>
    <w:rsid w:val="00AA2CBC"/>
    <w:rsid w:val="00AC5820"/>
    <w:rsid w:val="00AD1CD8"/>
    <w:rsid w:val="00B258BB"/>
    <w:rsid w:val="00B67B97"/>
    <w:rsid w:val="00B9217F"/>
    <w:rsid w:val="00B968C8"/>
    <w:rsid w:val="00BA3EC5"/>
    <w:rsid w:val="00BA51D9"/>
    <w:rsid w:val="00BB5DFC"/>
    <w:rsid w:val="00BD279D"/>
    <w:rsid w:val="00BD6BB8"/>
    <w:rsid w:val="00C66BA2"/>
    <w:rsid w:val="00C870F6"/>
    <w:rsid w:val="00C907B5"/>
    <w:rsid w:val="00C92A31"/>
    <w:rsid w:val="00C95985"/>
    <w:rsid w:val="00CC5026"/>
    <w:rsid w:val="00CC68D0"/>
    <w:rsid w:val="00D03F9A"/>
    <w:rsid w:val="00D06D51"/>
    <w:rsid w:val="00D24991"/>
    <w:rsid w:val="00D50255"/>
    <w:rsid w:val="00D66520"/>
    <w:rsid w:val="00D84AE9"/>
    <w:rsid w:val="00D9124E"/>
    <w:rsid w:val="00DE34CF"/>
    <w:rsid w:val="00DF6901"/>
    <w:rsid w:val="00E13C4C"/>
    <w:rsid w:val="00E13F3D"/>
    <w:rsid w:val="00E34898"/>
    <w:rsid w:val="00E40513"/>
    <w:rsid w:val="00E4736A"/>
    <w:rsid w:val="00E66EF2"/>
    <w:rsid w:val="00E9607C"/>
    <w:rsid w:val="00EB09B7"/>
    <w:rsid w:val="00EC20C0"/>
    <w:rsid w:val="00EE7D7C"/>
    <w:rsid w:val="00F17EE9"/>
    <w:rsid w:val="00F25D98"/>
    <w:rsid w:val="00F300FB"/>
    <w:rsid w:val="00F370D2"/>
    <w:rsid w:val="00F82D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545538"/>
    <w:rPr>
      <w:rFonts w:ascii="Arial" w:hAnsi="Arial"/>
      <w:b/>
      <w:noProof/>
      <w:sz w:val="18"/>
      <w:lang w:val="en-GB" w:eastAsia="en-US"/>
    </w:rPr>
  </w:style>
  <w:style w:type="character" w:customStyle="1" w:styleId="EXChar">
    <w:name w:val="EX Char"/>
    <w:link w:val="EX"/>
    <w:rsid w:val="00463E22"/>
    <w:rPr>
      <w:rFonts w:ascii="Times New Roman" w:hAnsi="Times New Roman"/>
      <w:lang w:val="en-GB" w:eastAsia="en-US"/>
    </w:rPr>
  </w:style>
  <w:style w:type="character" w:customStyle="1" w:styleId="msoins0">
    <w:name w:val="msoins"/>
    <w:rsid w:val="00463E22"/>
  </w:style>
  <w:style w:type="character" w:customStyle="1" w:styleId="TAHChar">
    <w:name w:val="TAH Char"/>
    <w:rsid w:val="00463E22"/>
    <w:rPr>
      <w:rFonts w:ascii="Arial" w:hAnsi="Arial"/>
      <w:b/>
      <w:sz w:val="18"/>
      <w:lang w:eastAsia="en-US"/>
    </w:rPr>
  </w:style>
  <w:style w:type="character" w:customStyle="1" w:styleId="NOChar">
    <w:name w:val="NO Char"/>
    <w:link w:val="NO"/>
    <w:qFormat/>
    <w:locked/>
    <w:rsid w:val="00463E22"/>
    <w:rPr>
      <w:rFonts w:ascii="Times New Roman" w:hAnsi="Times New Roman"/>
      <w:lang w:val="en-GB" w:eastAsia="en-US"/>
    </w:rPr>
  </w:style>
  <w:style w:type="paragraph" w:styleId="IndexHeading">
    <w:name w:val="index heading"/>
    <w:basedOn w:val="Normal"/>
    <w:next w:val="Normal"/>
    <w:semiHidden/>
    <w:rsid w:val="00463E22"/>
    <w:pPr>
      <w:pBdr>
        <w:top w:val="single" w:sz="12" w:space="0" w:color="auto"/>
      </w:pBdr>
      <w:spacing w:before="360" w:after="240"/>
    </w:pPr>
    <w:rPr>
      <w:rFonts w:eastAsia="SimSun"/>
      <w:b/>
      <w:i/>
      <w:sz w:val="26"/>
    </w:rPr>
  </w:style>
  <w:style w:type="paragraph" w:customStyle="1" w:styleId="INDENT1">
    <w:name w:val="INDENT1"/>
    <w:basedOn w:val="Normal"/>
    <w:rsid w:val="00463E22"/>
    <w:pPr>
      <w:ind w:left="851"/>
    </w:pPr>
    <w:rPr>
      <w:rFonts w:eastAsia="SimSun"/>
    </w:rPr>
  </w:style>
  <w:style w:type="paragraph" w:customStyle="1" w:styleId="INDENT2">
    <w:name w:val="INDENT2"/>
    <w:basedOn w:val="Normal"/>
    <w:rsid w:val="00463E22"/>
    <w:pPr>
      <w:ind w:left="1135" w:hanging="284"/>
    </w:pPr>
    <w:rPr>
      <w:rFonts w:eastAsia="SimSun"/>
    </w:rPr>
  </w:style>
  <w:style w:type="paragraph" w:customStyle="1" w:styleId="INDENT3">
    <w:name w:val="INDENT3"/>
    <w:basedOn w:val="Normal"/>
    <w:rsid w:val="00463E22"/>
    <w:pPr>
      <w:ind w:left="1701" w:hanging="567"/>
    </w:pPr>
    <w:rPr>
      <w:rFonts w:eastAsia="SimSun"/>
    </w:rPr>
  </w:style>
  <w:style w:type="paragraph" w:customStyle="1" w:styleId="FigureTitle">
    <w:name w:val="Figure_Title"/>
    <w:basedOn w:val="Normal"/>
    <w:next w:val="Normal"/>
    <w:rsid w:val="00463E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63E22"/>
    <w:pPr>
      <w:keepNext/>
      <w:keepLines/>
    </w:pPr>
    <w:rPr>
      <w:rFonts w:eastAsia="SimSun"/>
      <w:b/>
    </w:rPr>
  </w:style>
  <w:style w:type="paragraph" w:customStyle="1" w:styleId="enumlev2">
    <w:name w:val="enumlev2"/>
    <w:basedOn w:val="Normal"/>
    <w:rsid w:val="00463E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63E22"/>
    <w:pPr>
      <w:keepNext/>
      <w:keepLines/>
      <w:spacing w:before="240"/>
      <w:ind w:left="1418"/>
    </w:pPr>
    <w:rPr>
      <w:rFonts w:ascii="Arial" w:eastAsia="SimSun" w:hAnsi="Arial"/>
      <w:b/>
      <w:sz w:val="36"/>
    </w:rPr>
  </w:style>
  <w:style w:type="paragraph" w:styleId="Caption">
    <w:name w:val="caption"/>
    <w:basedOn w:val="Normal"/>
    <w:next w:val="Normal"/>
    <w:qFormat/>
    <w:rsid w:val="00463E22"/>
    <w:pPr>
      <w:spacing w:before="120" w:after="120"/>
    </w:pPr>
    <w:rPr>
      <w:rFonts w:eastAsia="SimSun"/>
      <w:b/>
    </w:rPr>
  </w:style>
  <w:style w:type="paragraph" w:styleId="PlainText">
    <w:name w:val="Plain Text"/>
    <w:basedOn w:val="Normal"/>
    <w:link w:val="PlainTextChar"/>
    <w:rsid w:val="00463E22"/>
    <w:rPr>
      <w:rFonts w:ascii="Courier New" w:eastAsia="SimSun" w:hAnsi="Courier New"/>
    </w:rPr>
  </w:style>
  <w:style w:type="character" w:customStyle="1" w:styleId="PlainTextChar">
    <w:name w:val="Plain Text Char"/>
    <w:basedOn w:val="DefaultParagraphFont"/>
    <w:link w:val="PlainText"/>
    <w:rsid w:val="00463E22"/>
    <w:rPr>
      <w:rFonts w:ascii="Courier New" w:eastAsia="SimSun" w:hAnsi="Courier New"/>
      <w:lang w:val="en-GB" w:eastAsia="en-US"/>
    </w:rPr>
  </w:style>
  <w:style w:type="paragraph" w:customStyle="1" w:styleId="TAJ">
    <w:name w:val="TAJ"/>
    <w:basedOn w:val="TH"/>
    <w:rsid w:val="00463E22"/>
    <w:rPr>
      <w:rFonts w:eastAsia="SimSun"/>
    </w:rPr>
  </w:style>
  <w:style w:type="paragraph" w:styleId="BodyText">
    <w:name w:val="Body Text"/>
    <w:basedOn w:val="Normal"/>
    <w:link w:val="BodyTextChar"/>
    <w:rsid w:val="00463E22"/>
    <w:rPr>
      <w:rFonts w:eastAsia="SimSun"/>
    </w:rPr>
  </w:style>
  <w:style w:type="character" w:customStyle="1" w:styleId="BodyTextChar">
    <w:name w:val="Body Text Char"/>
    <w:basedOn w:val="DefaultParagraphFont"/>
    <w:link w:val="BodyText"/>
    <w:rsid w:val="00463E22"/>
    <w:rPr>
      <w:rFonts w:ascii="Times New Roman" w:eastAsia="SimSun" w:hAnsi="Times New Roman"/>
      <w:lang w:val="en-GB" w:eastAsia="en-US"/>
    </w:rPr>
  </w:style>
  <w:style w:type="paragraph" w:customStyle="1" w:styleId="Guidance">
    <w:name w:val="Guidance"/>
    <w:basedOn w:val="Normal"/>
    <w:rsid w:val="00463E22"/>
    <w:rPr>
      <w:rFonts w:eastAsia="SimSun"/>
      <w:i/>
      <w:color w:val="0000FF"/>
    </w:rPr>
  </w:style>
  <w:style w:type="paragraph" w:customStyle="1" w:styleId="CharCharCharCharCharChar1CharCharCharCharCharChar">
    <w:name w:val="Char Char Char Char Char Char1 Char Char Char Char Char Char"/>
    <w:semiHidden/>
    <w:rsid w:val="00463E22"/>
    <w:pPr>
      <w:keepNext/>
      <w:numPr>
        <w:numId w:val="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463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table" w:styleId="TableGrid">
    <w:name w:val="Table Grid"/>
    <w:basedOn w:val="TableNormal"/>
    <w:rsid w:val="00463E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63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HChar">
    <w:name w:val="TH Char"/>
    <w:link w:val="TH"/>
    <w:rsid w:val="00463E22"/>
    <w:rPr>
      <w:rFonts w:ascii="Arial" w:hAnsi="Arial"/>
      <w:b/>
      <w:lang w:val="en-GB" w:eastAsia="en-US"/>
    </w:rPr>
  </w:style>
  <w:style w:type="paragraph" w:customStyle="1" w:styleId="CharCharCharChar">
    <w:name w:val="Char Char Char Char"/>
    <w:basedOn w:val="Normal"/>
    <w:semiHidden/>
    <w:rsid w:val="00463E22"/>
    <w:pPr>
      <w:spacing w:after="160" w:line="240" w:lineRule="exact"/>
    </w:pPr>
    <w:rPr>
      <w:rFonts w:ascii="Arial" w:eastAsia="SimSun" w:hAnsi="Arial"/>
      <w:szCs w:val="22"/>
    </w:rPr>
  </w:style>
  <w:style w:type="paragraph" w:customStyle="1" w:styleId="tal0">
    <w:name w:val="tal"/>
    <w:basedOn w:val="Normal"/>
    <w:rsid w:val="00463E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63E22"/>
    <w:pPr>
      <w:spacing w:before="100" w:beforeAutospacing="1" w:after="100" w:afterAutospacing="1"/>
    </w:pPr>
    <w:rPr>
      <w:rFonts w:eastAsia="SimSun"/>
      <w:sz w:val="24"/>
      <w:szCs w:val="24"/>
      <w:lang w:eastAsia="de-DE"/>
    </w:rPr>
  </w:style>
  <w:style w:type="character" w:customStyle="1" w:styleId="CommentTextChar">
    <w:name w:val="Comment Text Char"/>
    <w:link w:val="CommentText"/>
    <w:semiHidden/>
    <w:rsid w:val="00463E22"/>
    <w:rPr>
      <w:rFonts w:ascii="Times New Roman" w:hAnsi="Times New Roman"/>
      <w:lang w:val="en-GB" w:eastAsia="en-US"/>
    </w:rPr>
  </w:style>
  <w:style w:type="character" w:customStyle="1" w:styleId="EXCar">
    <w:name w:val="EX Car"/>
    <w:locked/>
    <w:rsid w:val="00463E22"/>
    <w:rPr>
      <w:rFonts w:ascii="Times New Roman" w:hAnsi="Times New Roman"/>
      <w:lang w:val="en-GB" w:eastAsia="en-US"/>
    </w:rPr>
  </w:style>
  <w:style w:type="character" w:customStyle="1" w:styleId="TFChar">
    <w:name w:val="TF Char"/>
    <w:link w:val="TF"/>
    <w:rsid w:val="00463E22"/>
    <w:rPr>
      <w:rFonts w:ascii="Arial" w:hAnsi="Arial"/>
      <w:b/>
      <w:lang w:val="en-GB" w:eastAsia="en-US"/>
    </w:rPr>
  </w:style>
  <w:style w:type="character" w:customStyle="1" w:styleId="PLChar">
    <w:name w:val="PL Char"/>
    <w:link w:val="PL"/>
    <w:rsid w:val="00463E22"/>
    <w:rPr>
      <w:rFonts w:ascii="Courier New" w:hAnsi="Courier New"/>
      <w:noProof/>
      <w:sz w:val="16"/>
      <w:lang w:val="en-GB" w:eastAsia="en-US"/>
    </w:rPr>
  </w:style>
  <w:style w:type="character" w:customStyle="1" w:styleId="Heading3Char">
    <w:name w:val="Heading 3 Char"/>
    <w:aliases w:val="h3 Char"/>
    <w:link w:val="Heading3"/>
    <w:rsid w:val="00463E22"/>
    <w:rPr>
      <w:rFonts w:ascii="Arial" w:hAnsi="Arial"/>
      <w:sz w:val="28"/>
      <w:lang w:val="en-GB" w:eastAsia="en-US"/>
    </w:rPr>
  </w:style>
  <w:style w:type="paragraph" w:styleId="Bibliography">
    <w:name w:val="Bibliography"/>
    <w:basedOn w:val="Normal"/>
    <w:next w:val="Normal"/>
    <w:uiPriority w:val="37"/>
    <w:semiHidden/>
    <w:unhideWhenUsed/>
    <w:rsid w:val="00463E22"/>
    <w:rPr>
      <w:rFonts w:eastAsia="SimSun"/>
    </w:rPr>
  </w:style>
  <w:style w:type="paragraph" w:styleId="BlockText">
    <w:name w:val="Block Text"/>
    <w:basedOn w:val="Normal"/>
    <w:rsid w:val="00463E22"/>
    <w:pPr>
      <w:spacing w:after="120"/>
      <w:ind w:left="1440" w:right="1440"/>
    </w:pPr>
    <w:rPr>
      <w:rFonts w:eastAsia="SimSun"/>
    </w:rPr>
  </w:style>
  <w:style w:type="paragraph" w:styleId="BodyText2">
    <w:name w:val="Body Text 2"/>
    <w:basedOn w:val="Normal"/>
    <w:link w:val="BodyText2Char"/>
    <w:rsid w:val="00463E22"/>
    <w:pPr>
      <w:spacing w:after="120" w:line="480" w:lineRule="auto"/>
    </w:pPr>
    <w:rPr>
      <w:rFonts w:eastAsia="SimSun"/>
    </w:rPr>
  </w:style>
  <w:style w:type="character" w:customStyle="1" w:styleId="BodyText2Char">
    <w:name w:val="Body Text 2 Char"/>
    <w:basedOn w:val="DefaultParagraphFont"/>
    <w:link w:val="BodyText2"/>
    <w:rsid w:val="00463E22"/>
    <w:rPr>
      <w:rFonts w:ascii="Times New Roman" w:eastAsia="SimSun" w:hAnsi="Times New Roman"/>
      <w:lang w:val="en-GB" w:eastAsia="en-US"/>
    </w:rPr>
  </w:style>
  <w:style w:type="paragraph" w:styleId="BodyText3">
    <w:name w:val="Body Text 3"/>
    <w:basedOn w:val="Normal"/>
    <w:link w:val="BodyText3Char"/>
    <w:rsid w:val="00463E22"/>
    <w:pPr>
      <w:spacing w:after="120"/>
    </w:pPr>
    <w:rPr>
      <w:rFonts w:eastAsia="SimSun"/>
      <w:sz w:val="16"/>
      <w:szCs w:val="16"/>
    </w:rPr>
  </w:style>
  <w:style w:type="character" w:customStyle="1" w:styleId="BodyText3Char">
    <w:name w:val="Body Text 3 Char"/>
    <w:basedOn w:val="DefaultParagraphFont"/>
    <w:link w:val="BodyText3"/>
    <w:rsid w:val="00463E2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63E22"/>
    <w:pPr>
      <w:spacing w:after="120"/>
      <w:ind w:firstLine="210"/>
    </w:pPr>
  </w:style>
  <w:style w:type="character" w:customStyle="1" w:styleId="BodyTextFirstIndentChar">
    <w:name w:val="Body Text First Indent Char"/>
    <w:basedOn w:val="BodyTextChar"/>
    <w:link w:val="BodyTextFirstIndent"/>
    <w:rsid w:val="00463E22"/>
    <w:rPr>
      <w:rFonts w:ascii="Times New Roman" w:eastAsia="SimSun" w:hAnsi="Times New Roman"/>
      <w:lang w:val="en-GB" w:eastAsia="en-US"/>
    </w:rPr>
  </w:style>
  <w:style w:type="paragraph" w:styleId="BodyTextIndent">
    <w:name w:val="Body Text Indent"/>
    <w:basedOn w:val="Normal"/>
    <w:link w:val="BodyTextIndentChar"/>
    <w:rsid w:val="00463E22"/>
    <w:pPr>
      <w:spacing w:after="120"/>
      <w:ind w:left="283"/>
    </w:pPr>
    <w:rPr>
      <w:rFonts w:eastAsia="SimSun"/>
    </w:rPr>
  </w:style>
  <w:style w:type="character" w:customStyle="1" w:styleId="BodyTextIndentChar">
    <w:name w:val="Body Text Indent Char"/>
    <w:basedOn w:val="DefaultParagraphFont"/>
    <w:link w:val="BodyTextIndent"/>
    <w:rsid w:val="00463E22"/>
    <w:rPr>
      <w:rFonts w:ascii="Times New Roman" w:eastAsia="SimSun" w:hAnsi="Times New Roman"/>
      <w:lang w:val="en-GB" w:eastAsia="en-US"/>
    </w:rPr>
  </w:style>
  <w:style w:type="paragraph" w:styleId="BodyTextFirstIndent2">
    <w:name w:val="Body Text First Indent 2"/>
    <w:basedOn w:val="BodyTextIndent"/>
    <w:link w:val="BodyTextFirstIndent2Char"/>
    <w:rsid w:val="00463E22"/>
    <w:pPr>
      <w:ind w:firstLine="210"/>
    </w:pPr>
  </w:style>
  <w:style w:type="character" w:customStyle="1" w:styleId="BodyTextFirstIndent2Char">
    <w:name w:val="Body Text First Indent 2 Char"/>
    <w:basedOn w:val="BodyTextIndentChar"/>
    <w:link w:val="BodyTextFirstIndent2"/>
    <w:rsid w:val="00463E22"/>
    <w:rPr>
      <w:rFonts w:ascii="Times New Roman" w:eastAsia="SimSun" w:hAnsi="Times New Roman"/>
      <w:lang w:val="en-GB" w:eastAsia="en-US"/>
    </w:rPr>
  </w:style>
  <w:style w:type="paragraph" w:styleId="BodyTextIndent2">
    <w:name w:val="Body Text Indent 2"/>
    <w:basedOn w:val="Normal"/>
    <w:link w:val="BodyTextIndent2Char"/>
    <w:rsid w:val="00463E2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63E22"/>
    <w:rPr>
      <w:rFonts w:ascii="Times New Roman" w:eastAsia="SimSun" w:hAnsi="Times New Roman"/>
      <w:lang w:val="en-GB" w:eastAsia="en-US"/>
    </w:rPr>
  </w:style>
  <w:style w:type="paragraph" w:styleId="BodyTextIndent3">
    <w:name w:val="Body Text Indent 3"/>
    <w:basedOn w:val="Normal"/>
    <w:link w:val="BodyTextIndent3Char"/>
    <w:rsid w:val="00463E2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63E22"/>
    <w:rPr>
      <w:rFonts w:ascii="Times New Roman" w:eastAsia="SimSun" w:hAnsi="Times New Roman"/>
      <w:sz w:val="16"/>
      <w:szCs w:val="16"/>
      <w:lang w:val="en-GB" w:eastAsia="en-US"/>
    </w:rPr>
  </w:style>
  <w:style w:type="paragraph" w:styleId="Closing">
    <w:name w:val="Closing"/>
    <w:basedOn w:val="Normal"/>
    <w:link w:val="ClosingChar"/>
    <w:rsid w:val="00463E22"/>
    <w:pPr>
      <w:ind w:left="4252"/>
    </w:pPr>
    <w:rPr>
      <w:rFonts w:eastAsia="SimSun"/>
    </w:rPr>
  </w:style>
  <w:style w:type="character" w:customStyle="1" w:styleId="ClosingChar">
    <w:name w:val="Closing Char"/>
    <w:basedOn w:val="DefaultParagraphFont"/>
    <w:link w:val="Closing"/>
    <w:rsid w:val="00463E22"/>
    <w:rPr>
      <w:rFonts w:ascii="Times New Roman" w:eastAsia="SimSun" w:hAnsi="Times New Roman"/>
      <w:lang w:val="en-GB" w:eastAsia="en-US"/>
    </w:rPr>
  </w:style>
  <w:style w:type="paragraph" w:styleId="Date">
    <w:name w:val="Date"/>
    <w:basedOn w:val="Normal"/>
    <w:next w:val="Normal"/>
    <w:link w:val="DateChar"/>
    <w:rsid w:val="00463E22"/>
    <w:rPr>
      <w:rFonts w:eastAsia="SimSun"/>
    </w:rPr>
  </w:style>
  <w:style w:type="character" w:customStyle="1" w:styleId="DateChar">
    <w:name w:val="Date Char"/>
    <w:basedOn w:val="DefaultParagraphFont"/>
    <w:link w:val="Date"/>
    <w:rsid w:val="00463E22"/>
    <w:rPr>
      <w:rFonts w:ascii="Times New Roman" w:eastAsia="SimSun" w:hAnsi="Times New Roman"/>
      <w:lang w:val="en-GB" w:eastAsia="en-US"/>
    </w:rPr>
  </w:style>
  <w:style w:type="paragraph" w:styleId="E-mailSignature">
    <w:name w:val="E-mail Signature"/>
    <w:basedOn w:val="Normal"/>
    <w:link w:val="E-mailSignatureChar"/>
    <w:rsid w:val="00463E22"/>
    <w:rPr>
      <w:rFonts w:eastAsia="SimSun"/>
    </w:rPr>
  </w:style>
  <w:style w:type="character" w:customStyle="1" w:styleId="E-mailSignatureChar">
    <w:name w:val="E-mail Signature Char"/>
    <w:basedOn w:val="DefaultParagraphFont"/>
    <w:link w:val="E-mailSignature"/>
    <w:rsid w:val="00463E22"/>
    <w:rPr>
      <w:rFonts w:ascii="Times New Roman" w:eastAsia="SimSun" w:hAnsi="Times New Roman"/>
      <w:lang w:val="en-GB" w:eastAsia="en-US"/>
    </w:rPr>
  </w:style>
  <w:style w:type="paragraph" w:styleId="EndnoteText">
    <w:name w:val="endnote text"/>
    <w:basedOn w:val="Normal"/>
    <w:link w:val="EndnoteTextChar"/>
    <w:rsid w:val="00463E22"/>
    <w:rPr>
      <w:rFonts w:eastAsia="SimSun"/>
    </w:rPr>
  </w:style>
  <w:style w:type="character" w:customStyle="1" w:styleId="EndnoteTextChar">
    <w:name w:val="Endnote Text Char"/>
    <w:basedOn w:val="DefaultParagraphFont"/>
    <w:link w:val="EndnoteText"/>
    <w:rsid w:val="00463E22"/>
    <w:rPr>
      <w:rFonts w:ascii="Times New Roman" w:eastAsia="SimSun" w:hAnsi="Times New Roman"/>
      <w:lang w:val="en-GB" w:eastAsia="en-US"/>
    </w:rPr>
  </w:style>
  <w:style w:type="paragraph" w:styleId="EnvelopeAddress">
    <w:name w:val="envelope address"/>
    <w:basedOn w:val="Normal"/>
    <w:rsid w:val="00463E2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E22"/>
    <w:rPr>
      <w:rFonts w:ascii="Calibri Light" w:hAnsi="Calibri Light"/>
    </w:rPr>
  </w:style>
  <w:style w:type="paragraph" w:styleId="HTMLAddress">
    <w:name w:val="HTML Address"/>
    <w:basedOn w:val="Normal"/>
    <w:link w:val="HTMLAddressChar"/>
    <w:rsid w:val="00463E22"/>
    <w:rPr>
      <w:rFonts w:eastAsia="SimSun"/>
      <w:i/>
      <w:iCs/>
    </w:rPr>
  </w:style>
  <w:style w:type="character" w:customStyle="1" w:styleId="HTMLAddressChar">
    <w:name w:val="HTML Address Char"/>
    <w:basedOn w:val="DefaultParagraphFont"/>
    <w:link w:val="HTMLAddress"/>
    <w:rsid w:val="00463E22"/>
    <w:rPr>
      <w:rFonts w:ascii="Times New Roman" w:eastAsia="SimSun" w:hAnsi="Times New Roman"/>
      <w:i/>
      <w:iCs/>
      <w:lang w:val="en-GB" w:eastAsia="en-US"/>
    </w:rPr>
  </w:style>
  <w:style w:type="paragraph" w:styleId="HTMLPreformatted">
    <w:name w:val="HTML Preformatted"/>
    <w:basedOn w:val="Normal"/>
    <w:link w:val="HTMLPreformattedChar"/>
    <w:rsid w:val="00463E22"/>
    <w:rPr>
      <w:rFonts w:ascii="Courier New" w:eastAsia="SimSun" w:hAnsi="Courier New" w:cs="Courier New"/>
    </w:rPr>
  </w:style>
  <w:style w:type="character" w:customStyle="1" w:styleId="HTMLPreformattedChar">
    <w:name w:val="HTML Preformatted Char"/>
    <w:basedOn w:val="DefaultParagraphFont"/>
    <w:link w:val="HTMLPreformatted"/>
    <w:rsid w:val="00463E22"/>
    <w:rPr>
      <w:rFonts w:ascii="Courier New" w:eastAsia="SimSun" w:hAnsi="Courier New" w:cs="Courier New"/>
      <w:lang w:val="en-GB" w:eastAsia="en-US"/>
    </w:rPr>
  </w:style>
  <w:style w:type="paragraph" w:styleId="Index3">
    <w:name w:val="index 3"/>
    <w:basedOn w:val="Normal"/>
    <w:next w:val="Normal"/>
    <w:rsid w:val="00463E22"/>
    <w:pPr>
      <w:ind w:left="600" w:hanging="200"/>
    </w:pPr>
    <w:rPr>
      <w:rFonts w:eastAsia="SimSun"/>
    </w:rPr>
  </w:style>
  <w:style w:type="paragraph" w:styleId="Index4">
    <w:name w:val="index 4"/>
    <w:basedOn w:val="Normal"/>
    <w:next w:val="Normal"/>
    <w:rsid w:val="00463E22"/>
    <w:pPr>
      <w:ind w:left="800" w:hanging="200"/>
    </w:pPr>
    <w:rPr>
      <w:rFonts w:eastAsia="SimSun"/>
    </w:rPr>
  </w:style>
  <w:style w:type="paragraph" w:styleId="Index5">
    <w:name w:val="index 5"/>
    <w:basedOn w:val="Normal"/>
    <w:next w:val="Normal"/>
    <w:rsid w:val="00463E22"/>
    <w:pPr>
      <w:ind w:left="1000" w:hanging="200"/>
    </w:pPr>
    <w:rPr>
      <w:rFonts w:eastAsia="SimSun"/>
    </w:rPr>
  </w:style>
  <w:style w:type="paragraph" w:styleId="Index6">
    <w:name w:val="index 6"/>
    <w:basedOn w:val="Normal"/>
    <w:next w:val="Normal"/>
    <w:rsid w:val="00463E22"/>
    <w:pPr>
      <w:ind w:left="1200" w:hanging="200"/>
    </w:pPr>
    <w:rPr>
      <w:rFonts w:eastAsia="SimSun"/>
    </w:rPr>
  </w:style>
  <w:style w:type="paragraph" w:styleId="Index7">
    <w:name w:val="index 7"/>
    <w:basedOn w:val="Normal"/>
    <w:next w:val="Normal"/>
    <w:rsid w:val="00463E22"/>
    <w:pPr>
      <w:ind w:left="1400" w:hanging="200"/>
    </w:pPr>
    <w:rPr>
      <w:rFonts w:eastAsia="SimSun"/>
    </w:rPr>
  </w:style>
  <w:style w:type="paragraph" w:styleId="Index8">
    <w:name w:val="index 8"/>
    <w:basedOn w:val="Normal"/>
    <w:next w:val="Normal"/>
    <w:rsid w:val="00463E22"/>
    <w:pPr>
      <w:ind w:left="1600" w:hanging="200"/>
    </w:pPr>
    <w:rPr>
      <w:rFonts w:eastAsia="SimSun"/>
    </w:rPr>
  </w:style>
  <w:style w:type="paragraph" w:styleId="Index9">
    <w:name w:val="index 9"/>
    <w:basedOn w:val="Normal"/>
    <w:next w:val="Normal"/>
    <w:rsid w:val="00463E22"/>
    <w:pPr>
      <w:ind w:left="1800" w:hanging="200"/>
    </w:pPr>
    <w:rPr>
      <w:rFonts w:eastAsia="SimSun"/>
    </w:rPr>
  </w:style>
  <w:style w:type="paragraph" w:styleId="IntenseQuote">
    <w:name w:val="Intense Quote"/>
    <w:basedOn w:val="Normal"/>
    <w:next w:val="Normal"/>
    <w:link w:val="IntenseQuoteChar"/>
    <w:uiPriority w:val="30"/>
    <w:qFormat/>
    <w:rsid w:val="00463E2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63E22"/>
    <w:rPr>
      <w:rFonts w:ascii="Times New Roman" w:eastAsia="SimSun" w:hAnsi="Times New Roman"/>
      <w:i/>
      <w:iCs/>
      <w:color w:val="4472C4"/>
      <w:lang w:val="en-GB" w:eastAsia="en-US"/>
    </w:rPr>
  </w:style>
  <w:style w:type="paragraph" w:styleId="ListContinue">
    <w:name w:val="List Continue"/>
    <w:basedOn w:val="Normal"/>
    <w:rsid w:val="00463E22"/>
    <w:pPr>
      <w:spacing w:after="120"/>
      <w:ind w:left="283"/>
      <w:contextualSpacing/>
    </w:pPr>
    <w:rPr>
      <w:rFonts w:eastAsia="SimSun"/>
    </w:rPr>
  </w:style>
  <w:style w:type="paragraph" w:styleId="ListContinue2">
    <w:name w:val="List Continue 2"/>
    <w:basedOn w:val="Normal"/>
    <w:rsid w:val="00463E22"/>
    <w:pPr>
      <w:spacing w:after="120"/>
      <w:ind w:left="566"/>
      <w:contextualSpacing/>
    </w:pPr>
    <w:rPr>
      <w:rFonts w:eastAsia="SimSun"/>
    </w:rPr>
  </w:style>
  <w:style w:type="paragraph" w:styleId="ListContinue3">
    <w:name w:val="List Continue 3"/>
    <w:basedOn w:val="Normal"/>
    <w:rsid w:val="00463E22"/>
    <w:pPr>
      <w:spacing w:after="120"/>
      <w:ind w:left="849"/>
      <w:contextualSpacing/>
    </w:pPr>
    <w:rPr>
      <w:rFonts w:eastAsia="SimSun"/>
    </w:rPr>
  </w:style>
  <w:style w:type="paragraph" w:styleId="ListContinue4">
    <w:name w:val="List Continue 4"/>
    <w:basedOn w:val="Normal"/>
    <w:rsid w:val="00463E22"/>
    <w:pPr>
      <w:spacing w:after="120"/>
      <w:ind w:left="1132"/>
      <w:contextualSpacing/>
    </w:pPr>
    <w:rPr>
      <w:rFonts w:eastAsia="SimSun"/>
    </w:rPr>
  </w:style>
  <w:style w:type="paragraph" w:styleId="ListContinue5">
    <w:name w:val="List Continue 5"/>
    <w:basedOn w:val="Normal"/>
    <w:rsid w:val="00463E22"/>
    <w:pPr>
      <w:spacing w:after="120"/>
      <w:ind w:left="1415"/>
      <w:contextualSpacing/>
    </w:pPr>
    <w:rPr>
      <w:rFonts w:eastAsia="SimSun"/>
    </w:rPr>
  </w:style>
  <w:style w:type="paragraph" w:styleId="ListNumber3">
    <w:name w:val="List Number 3"/>
    <w:basedOn w:val="Normal"/>
    <w:rsid w:val="00463E22"/>
    <w:pPr>
      <w:numPr>
        <w:numId w:val="44"/>
      </w:numPr>
      <w:contextualSpacing/>
    </w:pPr>
    <w:rPr>
      <w:rFonts w:eastAsia="SimSun"/>
    </w:rPr>
  </w:style>
  <w:style w:type="paragraph" w:styleId="ListNumber4">
    <w:name w:val="List Number 4"/>
    <w:basedOn w:val="Normal"/>
    <w:rsid w:val="00463E22"/>
    <w:pPr>
      <w:numPr>
        <w:numId w:val="45"/>
      </w:numPr>
      <w:contextualSpacing/>
    </w:pPr>
    <w:rPr>
      <w:rFonts w:eastAsia="SimSun"/>
    </w:rPr>
  </w:style>
  <w:style w:type="paragraph" w:styleId="ListNumber5">
    <w:name w:val="List Number 5"/>
    <w:basedOn w:val="Normal"/>
    <w:rsid w:val="00463E22"/>
    <w:pPr>
      <w:numPr>
        <w:numId w:val="46"/>
      </w:numPr>
      <w:contextualSpacing/>
    </w:pPr>
    <w:rPr>
      <w:rFonts w:eastAsia="SimSun"/>
    </w:rPr>
  </w:style>
  <w:style w:type="paragraph" w:styleId="ListParagraph">
    <w:name w:val="List Paragraph"/>
    <w:basedOn w:val="Normal"/>
    <w:uiPriority w:val="34"/>
    <w:qFormat/>
    <w:rsid w:val="00463E22"/>
    <w:pPr>
      <w:ind w:left="720"/>
    </w:pPr>
    <w:rPr>
      <w:rFonts w:eastAsia="SimSun"/>
    </w:rPr>
  </w:style>
  <w:style w:type="paragraph" w:styleId="MacroText">
    <w:name w:val="macro"/>
    <w:link w:val="MacroTextChar"/>
    <w:rsid w:val="00463E2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63E22"/>
    <w:rPr>
      <w:rFonts w:ascii="Courier New" w:eastAsia="SimSun" w:hAnsi="Courier New" w:cs="Courier New"/>
      <w:lang w:val="en-GB" w:eastAsia="en-US"/>
    </w:rPr>
  </w:style>
  <w:style w:type="paragraph" w:styleId="MessageHeader">
    <w:name w:val="Message Header"/>
    <w:basedOn w:val="Normal"/>
    <w:link w:val="MessageHeaderChar"/>
    <w:rsid w:val="00463E2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463E22"/>
    <w:rPr>
      <w:rFonts w:ascii="Calibri Light" w:hAnsi="Calibri Light"/>
      <w:sz w:val="24"/>
      <w:szCs w:val="24"/>
      <w:shd w:val="pct20" w:color="auto" w:fill="auto"/>
      <w:lang w:val="en-GB" w:eastAsia="en-US"/>
    </w:rPr>
  </w:style>
  <w:style w:type="paragraph" w:styleId="NoSpacing">
    <w:name w:val="No Spacing"/>
    <w:uiPriority w:val="1"/>
    <w:qFormat/>
    <w:rsid w:val="00463E22"/>
    <w:rPr>
      <w:rFonts w:ascii="Times New Roman" w:eastAsia="SimSun" w:hAnsi="Times New Roman"/>
      <w:lang w:val="en-GB" w:eastAsia="en-US"/>
    </w:rPr>
  </w:style>
  <w:style w:type="paragraph" w:styleId="NormalWeb">
    <w:name w:val="Normal (Web)"/>
    <w:basedOn w:val="Normal"/>
    <w:rsid w:val="00463E22"/>
    <w:rPr>
      <w:rFonts w:eastAsia="SimSun"/>
      <w:sz w:val="24"/>
      <w:szCs w:val="24"/>
    </w:rPr>
  </w:style>
  <w:style w:type="paragraph" w:styleId="NormalIndent">
    <w:name w:val="Normal Indent"/>
    <w:basedOn w:val="Normal"/>
    <w:rsid w:val="00463E22"/>
    <w:pPr>
      <w:ind w:left="720"/>
    </w:pPr>
    <w:rPr>
      <w:rFonts w:eastAsia="SimSun"/>
    </w:rPr>
  </w:style>
  <w:style w:type="paragraph" w:styleId="NoteHeading">
    <w:name w:val="Note Heading"/>
    <w:basedOn w:val="Normal"/>
    <w:next w:val="Normal"/>
    <w:link w:val="NoteHeadingChar"/>
    <w:rsid w:val="00463E22"/>
    <w:rPr>
      <w:rFonts w:eastAsia="SimSun"/>
    </w:rPr>
  </w:style>
  <w:style w:type="character" w:customStyle="1" w:styleId="NoteHeadingChar">
    <w:name w:val="Note Heading Char"/>
    <w:basedOn w:val="DefaultParagraphFont"/>
    <w:link w:val="NoteHeading"/>
    <w:rsid w:val="00463E22"/>
    <w:rPr>
      <w:rFonts w:ascii="Times New Roman" w:eastAsia="SimSun" w:hAnsi="Times New Roman"/>
      <w:lang w:val="en-GB" w:eastAsia="en-US"/>
    </w:rPr>
  </w:style>
  <w:style w:type="paragraph" w:styleId="Quote">
    <w:name w:val="Quote"/>
    <w:basedOn w:val="Normal"/>
    <w:next w:val="Normal"/>
    <w:link w:val="QuoteChar"/>
    <w:uiPriority w:val="29"/>
    <w:qFormat/>
    <w:rsid w:val="00463E2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63E22"/>
    <w:rPr>
      <w:rFonts w:ascii="Times New Roman" w:eastAsia="SimSun" w:hAnsi="Times New Roman"/>
      <w:i/>
      <w:iCs/>
      <w:color w:val="404040"/>
      <w:lang w:val="en-GB" w:eastAsia="en-US"/>
    </w:rPr>
  </w:style>
  <w:style w:type="paragraph" w:styleId="Salutation">
    <w:name w:val="Salutation"/>
    <w:basedOn w:val="Normal"/>
    <w:next w:val="Normal"/>
    <w:link w:val="SalutationChar"/>
    <w:rsid w:val="00463E22"/>
    <w:rPr>
      <w:rFonts w:eastAsia="SimSun"/>
    </w:rPr>
  </w:style>
  <w:style w:type="character" w:customStyle="1" w:styleId="SalutationChar">
    <w:name w:val="Salutation Char"/>
    <w:basedOn w:val="DefaultParagraphFont"/>
    <w:link w:val="Salutation"/>
    <w:rsid w:val="00463E22"/>
    <w:rPr>
      <w:rFonts w:ascii="Times New Roman" w:eastAsia="SimSun" w:hAnsi="Times New Roman"/>
      <w:lang w:val="en-GB" w:eastAsia="en-US"/>
    </w:rPr>
  </w:style>
  <w:style w:type="paragraph" w:styleId="Signature">
    <w:name w:val="Signature"/>
    <w:basedOn w:val="Normal"/>
    <w:link w:val="SignatureChar"/>
    <w:rsid w:val="00463E22"/>
    <w:pPr>
      <w:ind w:left="4252"/>
    </w:pPr>
    <w:rPr>
      <w:rFonts w:eastAsia="SimSun"/>
    </w:rPr>
  </w:style>
  <w:style w:type="character" w:customStyle="1" w:styleId="SignatureChar">
    <w:name w:val="Signature Char"/>
    <w:basedOn w:val="DefaultParagraphFont"/>
    <w:link w:val="Signature"/>
    <w:rsid w:val="00463E22"/>
    <w:rPr>
      <w:rFonts w:ascii="Times New Roman" w:eastAsia="SimSun" w:hAnsi="Times New Roman"/>
      <w:lang w:val="en-GB" w:eastAsia="en-US"/>
    </w:rPr>
  </w:style>
  <w:style w:type="paragraph" w:styleId="Subtitle">
    <w:name w:val="Subtitle"/>
    <w:basedOn w:val="Normal"/>
    <w:next w:val="Normal"/>
    <w:link w:val="SubtitleChar"/>
    <w:qFormat/>
    <w:rsid w:val="00463E2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463E22"/>
    <w:rPr>
      <w:rFonts w:ascii="Calibri Light" w:hAnsi="Calibri Light"/>
      <w:sz w:val="24"/>
      <w:szCs w:val="24"/>
      <w:lang w:val="en-GB" w:eastAsia="en-US"/>
    </w:rPr>
  </w:style>
  <w:style w:type="paragraph" w:styleId="TableofAuthorities">
    <w:name w:val="table of authorities"/>
    <w:basedOn w:val="Normal"/>
    <w:next w:val="Normal"/>
    <w:rsid w:val="00463E22"/>
    <w:pPr>
      <w:ind w:left="200" w:hanging="200"/>
    </w:pPr>
    <w:rPr>
      <w:rFonts w:eastAsia="SimSun"/>
    </w:rPr>
  </w:style>
  <w:style w:type="paragraph" w:styleId="TableofFigures">
    <w:name w:val="table of figures"/>
    <w:basedOn w:val="Normal"/>
    <w:next w:val="Normal"/>
    <w:rsid w:val="00463E22"/>
    <w:rPr>
      <w:rFonts w:eastAsia="SimSun"/>
    </w:rPr>
  </w:style>
  <w:style w:type="paragraph" w:styleId="Title">
    <w:name w:val="Title"/>
    <w:basedOn w:val="Normal"/>
    <w:next w:val="Normal"/>
    <w:link w:val="TitleChar"/>
    <w:qFormat/>
    <w:rsid w:val="00463E2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463E22"/>
    <w:rPr>
      <w:rFonts w:ascii="Calibri Light" w:hAnsi="Calibri Light"/>
      <w:b/>
      <w:bCs/>
      <w:kern w:val="28"/>
      <w:sz w:val="32"/>
      <w:szCs w:val="32"/>
      <w:lang w:val="en-GB" w:eastAsia="en-US"/>
    </w:rPr>
  </w:style>
  <w:style w:type="paragraph" w:styleId="TOAHeading">
    <w:name w:val="toa heading"/>
    <w:basedOn w:val="Normal"/>
    <w:next w:val="Normal"/>
    <w:rsid w:val="00463E2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E2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4.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29</Pages>
  <Words>10074</Words>
  <Characters>57422</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11</cp:revision>
  <cp:lastPrinted>1899-12-31T23:00:00Z</cp:lastPrinted>
  <dcterms:created xsi:type="dcterms:W3CDTF">2024-10-28T13:33:00Z</dcterms:created>
  <dcterms:modified xsi:type="dcterms:W3CDTF">2024-11-08T14:39:00Z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